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807AFFB"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A230B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A230B5">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A230B5">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A230B5">
        <w:rPr>
          <w:b/>
          <w:i/>
          <w:noProof/>
          <w:sz w:val="28"/>
        </w:rPr>
        <w:t>S4-230267</w:t>
      </w:r>
      <w:r w:rsidR="008C3F91" w:rsidRPr="0057648E">
        <w:rPr>
          <w:b/>
          <w:i/>
          <w:noProof/>
          <w:sz w:val="28"/>
        </w:rPr>
        <w:fldChar w:fldCharType="end"/>
      </w:r>
    </w:p>
    <w:p w14:paraId="6979261F" w14:textId="5C41C322"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A230B5">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A230B5">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A230B5">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A230B5">
        <w:rPr>
          <w:b/>
          <w:noProof/>
          <w:sz w:val="24"/>
        </w:rPr>
        <w:t>24th February 2023</w:t>
      </w:r>
      <w:r w:rsidRPr="0057648E">
        <w:rPr>
          <w:b/>
          <w:noProof/>
          <w:sz w:val="24"/>
        </w:rPr>
        <w:fldChar w:fldCharType="end"/>
      </w:r>
      <w:r w:rsidRPr="0057648E">
        <w:rPr>
          <w:bCs/>
          <w:noProof/>
          <w:sz w:val="24"/>
        </w:rPr>
        <w:tab/>
      </w:r>
      <w:r w:rsidR="00A230B5">
        <w:rPr>
          <w:bCs/>
          <w:noProof/>
          <w:sz w:val="24"/>
        </w:rPr>
        <w:t>revision of S4-230042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523C2B5"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30B5">
              <w:rPr>
                <w:b/>
                <w:noProof/>
                <w:sz w:val="28"/>
              </w:rPr>
              <w:t>26.512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065F403"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A230B5">
              <w:rPr>
                <w:b/>
                <w:noProof/>
                <w:sz w:val="28"/>
              </w:rPr>
              <w:t>0032</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558FBDB"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A230B5">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91C5C6F"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A230B5">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D0D6896"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2281FCE1" w:rsidR="001E41F3" w:rsidRPr="0057648E" w:rsidRDefault="00000000">
            <w:pPr>
              <w:pStyle w:val="CRCoverPage"/>
              <w:spacing w:after="0"/>
              <w:ind w:left="100"/>
              <w:rPr>
                <w:noProof/>
              </w:rPr>
            </w:pPr>
            <w:fldSimple w:instr=" DOCPROPERTY  CrTitle  \* MERGEFORMAT ">
              <w:r w:rsidR="00A230B5">
                <w:t>[5GMS3] Rel-17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773B8D9C"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230B5">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169A733"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230B5">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D4F9D0F"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30B5">
              <w:rPr>
                <w:noProof/>
              </w:rPr>
              <w:t>5GMS3</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4B0B7EAD"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30B5">
              <w:rPr>
                <w:noProof/>
              </w:rPr>
              <w:t>2023-02-15</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22543422"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230B5">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02F7DF25"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30B5">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4EA0B0D" w:rsidR="001E41F3" w:rsidRDefault="004F05A4" w:rsidP="00D74B05">
            <w:pPr>
              <w:pStyle w:val="CRCoverPage"/>
              <w:spacing w:after="0"/>
              <w:rPr>
                <w:noProof/>
              </w:rPr>
            </w:pPr>
            <w:r>
              <w:rPr>
                <w:noProof/>
              </w:rPr>
              <w:t>A number of errros and omissions have come to light during implementation of this specification in the 5G-MAG Reference Tools initiative.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D169AB4" w14:textId="1B7B7325" w:rsidR="00793909" w:rsidRDefault="004F05A4" w:rsidP="00344239">
            <w:pPr>
              <w:pStyle w:val="CRCoverPage"/>
              <w:numPr>
                <w:ilvl w:val="0"/>
                <w:numId w:val="40"/>
              </w:numPr>
              <w:spacing w:after="0"/>
              <w:ind w:left="486"/>
            </w:pPr>
            <w:r>
              <w:t xml:space="preserve">Allowance of multiple alternative </w:t>
            </w:r>
            <w:r w:rsidR="00344239">
              <w:t xml:space="preserve">5GMS </w:t>
            </w:r>
            <w:r>
              <w:t>AF server endpoint addresses for Network Assistance, in line with Consumption Reporting and Dynamic Policy client configuration</w:t>
            </w:r>
            <w:r w:rsidR="00793909">
              <w:t>.</w:t>
            </w:r>
          </w:p>
          <w:p w14:paraId="3EC7FAC1" w14:textId="0F9E0304" w:rsidR="004F05A4" w:rsidRPr="00157F46" w:rsidRDefault="004F05A4" w:rsidP="00344239">
            <w:pPr>
              <w:pStyle w:val="CRCoverPage"/>
              <w:numPr>
                <w:ilvl w:val="0"/>
                <w:numId w:val="40"/>
              </w:numPr>
              <w:spacing w:after="0"/>
              <w:ind w:left="486"/>
            </w:pPr>
            <w:r w:rsidRPr="00157F46">
              <w:t>Support for provisioning Media Entry Points of different types.</w:t>
            </w:r>
          </w:p>
          <w:p w14:paraId="3A01EDA1" w14:textId="7B6BF9DB" w:rsidR="004F05A4" w:rsidRDefault="004F05A4" w:rsidP="00344239">
            <w:pPr>
              <w:pStyle w:val="CRCoverPage"/>
              <w:numPr>
                <w:ilvl w:val="0"/>
                <w:numId w:val="40"/>
              </w:numPr>
              <w:spacing w:after="0"/>
              <w:ind w:left="486"/>
            </w:pPr>
            <w:r>
              <w:t>Added missing error response for cache purging operation when the supplied regular expression is invalid.</w:t>
            </w:r>
          </w:p>
          <w:p w14:paraId="1C1C7695" w14:textId="6478DBAD" w:rsidR="00344239" w:rsidRDefault="00344239" w:rsidP="00344239">
            <w:pPr>
              <w:pStyle w:val="CRCoverPage"/>
              <w:numPr>
                <w:ilvl w:val="0"/>
                <w:numId w:val="40"/>
              </w:numPr>
              <w:spacing w:after="0"/>
              <w:ind w:left="486"/>
            </w:pPr>
            <w:r>
              <w:t>Add missing notifications and errors for AF-based Network Assistance to Media Session Handling API.</w:t>
            </w:r>
          </w:p>
          <w:p w14:paraId="7D8AD1CA" w14:textId="77777777" w:rsidR="00344239" w:rsidRDefault="00344239" w:rsidP="00344239">
            <w:pPr>
              <w:pStyle w:val="CRCoverPage"/>
              <w:numPr>
                <w:ilvl w:val="0"/>
                <w:numId w:val="40"/>
              </w:numPr>
              <w:spacing w:after="0"/>
              <w:ind w:left="486"/>
            </w:pPr>
            <w:r>
              <w:t>Fix Service Operation Point definitions for Media Stream Handling API.</w:t>
            </w:r>
          </w:p>
          <w:p w14:paraId="519F3189" w14:textId="77777777" w:rsidR="003A6497" w:rsidRDefault="003A6497" w:rsidP="003A6497">
            <w:pPr>
              <w:pStyle w:val="CRCoverPage"/>
              <w:numPr>
                <w:ilvl w:val="0"/>
                <w:numId w:val="40"/>
              </w:numPr>
              <w:spacing w:after="0"/>
              <w:ind w:left="486"/>
            </w:pPr>
            <w:r>
              <w:t>Tighten up specification of absolute URLs versus relative URLs in OpenAPI definitions.</w:t>
            </w:r>
          </w:p>
          <w:p w14:paraId="6875B5A2" w14:textId="57DC0BCC" w:rsidR="003A6497" w:rsidRDefault="003A6497" w:rsidP="00344239">
            <w:pPr>
              <w:pStyle w:val="CRCoverPage"/>
              <w:numPr>
                <w:ilvl w:val="0"/>
                <w:numId w:val="40"/>
              </w:numPr>
              <w:spacing w:after="0"/>
              <w:ind w:left="486"/>
            </w:pPr>
            <w:r>
              <w:t>Fix broken OpenAPI definition for cache purging operation.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6A9F2F6C" w14:textId="5C98A213" w:rsidR="001E41F3" w:rsidRDefault="004F05A4" w:rsidP="00344239">
            <w:pPr>
              <w:pStyle w:val="CRCoverPage"/>
              <w:numPr>
                <w:ilvl w:val="0"/>
                <w:numId w:val="41"/>
              </w:numPr>
              <w:spacing w:after="0"/>
              <w:ind w:left="486"/>
              <w:rPr>
                <w:noProof/>
              </w:rPr>
            </w:pPr>
            <w:r>
              <w:rPr>
                <w:noProof/>
              </w:rPr>
              <w:t>AF-based Network Assistance feature i</w:t>
            </w:r>
            <w:r w:rsidR="00A230B5">
              <w:rPr>
                <w:noProof/>
              </w:rPr>
              <w:t>s</w:t>
            </w:r>
            <w:r>
              <w:rPr>
                <w:noProof/>
              </w:rPr>
              <w:t xml:space="preserve"> not scalable in deployment.</w:t>
            </w:r>
          </w:p>
          <w:p w14:paraId="74A7DC3C" w14:textId="77777777" w:rsidR="004F05A4" w:rsidRDefault="004F05A4" w:rsidP="00344239">
            <w:pPr>
              <w:pStyle w:val="CRCoverPage"/>
              <w:numPr>
                <w:ilvl w:val="0"/>
                <w:numId w:val="41"/>
              </w:numPr>
              <w:spacing w:after="0"/>
              <w:ind w:left="486"/>
              <w:rPr>
                <w:noProof/>
              </w:rPr>
            </w:pPr>
            <w:r>
              <w:rPr>
                <w:noProof/>
              </w:rPr>
              <w:t xml:space="preserve">Transmuxing </w:t>
            </w:r>
            <w:r w:rsidR="00344239">
              <w:rPr>
                <w:noProof/>
              </w:rPr>
              <w:t>by the 5GMS AS</w:t>
            </w:r>
            <w:r>
              <w:rPr>
                <w:noProof/>
              </w:rPr>
              <w:t xml:space="preserve"> </w:t>
            </w:r>
            <w:r w:rsidR="00344239">
              <w:rPr>
                <w:noProof/>
              </w:rPr>
              <w:t>cannot be provisioned or signalled in Service Access Information.</w:t>
            </w:r>
          </w:p>
          <w:p w14:paraId="4B2F21D2" w14:textId="77777777" w:rsidR="00344239" w:rsidRDefault="00344239" w:rsidP="00344239">
            <w:pPr>
              <w:pStyle w:val="CRCoverPage"/>
              <w:numPr>
                <w:ilvl w:val="0"/>
                <w:numId w:val="41"/>
              </w:numPr>
              <w:spacing w:after="0"/>
              <w:ind w:left="486"/>
              <w:rPr>
                <w:noProof/>
              </w:rPr>
            </w:pPr>
            <w:r>
              <w:rPr>
                <w:noProof/>
              </w:rPr>
              <w:t>5GMS-Aware Application is not notified of events and errors in AF-based Network Assistance.</w:t>
            </w:r>
          </w:p>
          <w:p w14:paraId="13773E87" w14:textId="77777777" w:rsidR="00344239" w:rsidRDefault="00344239" w:rsidP="00344239">
            <w:pPr>
              <w:pStyle w:val="CRCoverPage"/>
              <w:numPr>
                <w:ilvl w:val="0"/>
                <w:numId w:val="41"/>
              </w:numPr>
              <w:spacing w:after="0"/>
              <w:ind w:left="486"/>
              <w:rPr>
                <w:noProof/>
              </w:rPr>
            </w:pPr>
            <w:r>
              <w:rPr>
                <w:noProof/>
              </w:rPr>
              <w:t>Automated selection of Dynamic Policy by Media Session Handler is not supported by client APIs.</w:t>
            </w:r>
          </w:p>
          <w:p w14:paraId="1541EC77" w14:textId="22F1A06E" w:rsidR="003A6497" w:rsidRDefault="003A6497" w:rsidP="00344239">
            <w:pPr>
              <w:pStyle w:val="CRCoverPage"/>
              <w:numPr>
                <w:ilvl w:val="0"/>
                <w:numId w:val="41"/>
              </w:numPr>
              <w:spacing w:after="0"/>
              <w:ind w:left="486"/>
              <w:rPr>
                <w:noProof/>
              </w:rPr>
            </w:pPr>
            <w:r>
              <w:rPr>
                <w:noProof/>
              </w:rPr>
              <w:t>Cache purge operation cannot specify a regular expression.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FC94CA2" w:rsidR="001E41F3" w:rsidRDefault="00421809">
            <w:pPr>
              <w:pStyle w:val="CRCoverPage"/>
              <w:spacing w:after="0"/>
              <w:ind w:left="100"/>
              <w:rPr>
                <w:noProof/>
              </w:rPr>
            </w:pPr>
            <w:r>
              <w:rPr>
                <w:noProof/>
              </w:rPr>
              <w:t xml:space="preserve">4.7.2.3, 4.7.4, 4.7.6, 6.2.2, 6.2.3.3, </w:t>
            </w:r>
            <w:r w:rsidR="003C264D">
              <w:rPr>
                <w:noProof/>
              </w:rPr>
              <w:t xml:space="preserve">7.6.3.1, </w:t>
            </w:r>
            <w:r>
              <w:rPr>
                <w:noProof/>
              </w:rPr>
              <w:t>7.6.4.3, 7.9.1, 7.9.3.1, 11.2.3.1, 11.3.3.1, 11.6.3.1, 12.2.3, 12.2.6, 12.2.7, 13.2.5, 13.2.6, 17.2, C</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6A79A602" w:rsidR="008863B9" w:rsidRDefault="00A230B5">
            <w:pPr>
              <w:pStyle w:val="CRCoverPage"/>
              <w:spacing w:after="0"/>
              <w:ind w:left="100"/>
              <w:rPr>
                <w:noProof/>
              </w:rPr>
            </w:pPr>
            <w:r>
              <w:rPr>
                <w:noProof/>
              </w:rPr>
              <w:t>S4-230042 -&gt; S4-230267</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2C39AF73" w14:textId="3A4AED05" w:rsidR="00D74B05" w:rsidRDefault="00D74B05" w:rsidP="00D74B05">
      <w:pPr>
        <w:pStyle w:val="Heading4"/>
      </w:pPr>
      <w:bookmarkStart w:id="3" w:name="_Toc68899535"/>
      <w:bookmarkStart w:id="4" w:name="_Toc71214286"/>
      <w:bookmarkStart w:id="5" w:name="_Toc71721960"/>
      <w:bookmarkStart w:id="6" w:name="_Toc74859012"/>
      <w:bookmarkStart w:id="7" w:name="_Toc123800731"/>
      <w:bookmarkStart w:id="8" w:name="_Toc109910448"/>
      <w:bookmarkEnd w:id="2"/>
      <w:r w:rsidRPr="00586B6B">
        <w:t>4.7.2.3</w:t>
      </w:r>
      <w:r w:rsidRPr="00586B6B">
        <w:tab/>
      </w:r>
      <w:del w:id="9" w:author="Richard Bradbury" w:date="2023-01-16T17:57:00Z">
        <w:r w:rsidRPr="00586B6B" w:rsidDel="00E850E2">
          <w:delText>Read</w:delText>
        </w:r>
      </w:del>
      <w:ins w:id="10" w:author="Richard Bradbury" w:date="2023-01-16T17:57:00Z">
        <w:r>
          <w:t>Retrieve</w:t>
        </w:r>
      </w:ins>
      <w:r w:rsidRPr="00586B6B">
        <w:t xml:space="preserve"> Service Access Information properties</w:t>
      </w:r>
      <w:bookmarkEnd w:id="3"/>
      <w:bookmarkEnd w:id="4"/>
      <w:bookmarkEnd w:id="5"/>
      <w:bookmarkEnd w:id="6"/>
      <w:bookmarkEnd w:id="7"/>
    </w:p>
    <w:p w14:paraId="6773BC78" w14:textId="467EB931" w:rsidR="00D74B05" w:rsidRPr="00D74B05" w:rsidRDefault="00D74B05" w:rsidP="00D74B05">
      <w:pPr>
        <w:pStyle w:val="Snipped"/>
      </w:pPr>
      <w:r>
        <w:t>(SNIPPED: NO FURTHER CHANGES TO THIS CLAUSE)</w:t>
      </w:r>
    </w:p>
    <w:p w14:paraId="4921D869" w14:textId="7DE1028A" w:rsidR="00E8188E" w:rsidRDefault="00E8188E" w:rsidP="00E8188E">
      <w:pPr>
        <w:pStyle w:val="Changenext"/>
      </w:pPr>
      <w:r>
        <w:t>NEXT CHANGE</w:t>
      </w:r>
    </w:p>
    <w:p w14:paraId="274846EF" w14:textId="77777777" w:rsidR="00D74B05" w:rsidRPr="00586B6B" w:rsidRDefault="00D74B05" w:rsidP="00D74B05">
      <w:pPr>
        <w:pStyle w:val="Heading3"/>
      </w:pPr>
      <w:bookmarkStart w:id="11" w:name="_Toc68899539"/>
      <w:bookmarkStart w:id="12" w:name="_Toc71214290"/>
      <w:bookmarkStart w:id="13" w:name="_Toc71721964"/>
      <w:bookmarkStart w:id="14" w:name="_Toc74859016"/>
      <w:bookmarkStart w:id="15" w:name="_Toc123800735"/>
      <w:bookmarkEnd w:id="8"/>
      <w:r w:rsidRPr="00586B6B">
        <w:t>4.7.4</w:t>
      </w:r>
      <w:r w:rsidRPr="00586B6B">
        <w:tab/>
        <w:t>Procedures for consumption reporting</w:t>
      </w:r>
      <w:bookmarkEnd w:id="11"/>
      <w:bookmarkEnd w:id="12"/>
      <w:bookmarkEnd w:id="13"/>
      <w:bookmarkEnd w:id="14"/>
      <w:bookmarkEnd w:id="15"/>
    </w:p>
    <w:p w14:paraId="1AD61645" w14:textId="77777777" w:rsidR="00D74B05" w:rsidRPr="00586B6B" w:rsidRDefault="00D74B05" w:rsidP="00D74B05">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22210792" w14:textId="77777777" w:rsidR="00D74B05" w:rsidRPr="00586B6B" w:rsidRDefault="00D74B05" w:rsidP="00D74B05">
      <w:bookmarkStart w:id="16" w:name="_MCCTEMPBM_CRPT71130118___7"/>
      <w:r w:rsidRPr="00586B6B">
        <w:t>The Service Access Information indicating whether Consumption Reporting is provisioned for downlink streaming sessions is described in clause</w:t>
      </w:r>
      <w:r>
        <w:t> </w:t>
      </w:r>
      <w:r w:rsidRPr="00586B6B">
        <w:t xml:space="preserve">11.2.3. When the </w:t>
      </w:r>
      <w:del w:id="17" w:author="Richard Bradbury" w:date="2023-01-16T17:33:00Z">
        <w:r w:rsidRPr="00D41AA2" w:rsidDel="00034538">
          <w:rPr>
            <w:rStyle w:val="Code"/>
          </w:rPr>
          <w:delText>C</w:delText>
        </w:r>
      </w:del>
      <w:proofErr w:type="spellStart"/>
      <w:ins w:id="18" w:author="Richard Bradbury" w:date="2023-01-16T17:33:00Z">
        <w:r>
          <w:rPr>
            <w:rStyle w:val="Code"/>
          </w:rPr>
          <w:t>c</w:t>
        </w:r>
      </w:ins>
      <w:r w:rsidRPr="00D41AA2">
        <w:rPr>
          <w:rStyle w:val="Code"/>
        </w:rPr>
        <w:t>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
        </w:rPr>
        <w:t>samplePercentage</w:t>
      </w:r>
      <w:proofErr w:type="spellEnd"/>
      <w:r w:rsidRPr="00586B6B">
        <w:t xml:space="preserve"> value.</w:t>
      </w:r>
    </w:p>
    <w:bookmarkEnd w:id="16"/>
    <w:p w14:paraId="682C2FD9" w14:textId="77777777" w:rsidR="00D74B05" w:rsidRPr="00586B6B" w:rsidRDefault="00D74B05" w:rsidP="00D74B05">
      <w:pPr>
        <w:keepNext/>
      </w:pPr>
      <w:r w:rsidRPr="00586B6B">
        <w:t>If the consumption reporting procedure is activated, the Media Session Handler shall submit a consumption report to the 5GMSd AF when any of the following conditions occur:</w:t>
      </w:r>
    </w:p>
    <w:p w14:paraId="02348070" w14:textId="77777777" w:rsidR="00D74B05" w:rsidRPr="00586B6B" w:rsidRDefault="00D74B05" w:rsidP="00D74B05">
      <w:pPr>
        <w:pStyle w:val="B1"/>
        <w:keepNext/>
        <w:ind w:left="644" w:hanging="360"/>
      </w:pPr>
      <w:bookmarkStart w:id="19" w:name="_MCCTEMPBM_CRPT71130119___2"/>
      <w:r w:rsidRPr="00586B6B">
        <w:t>-</w:t>
      </w:r>
      <w:r w:rsidRPr="00586B6B">
        <w:tab/>
        <w:t>Start of consumption of a downlink streaming session;</w:t>
      </w:r>
    </w:p>
    <w:p w14:paraId="332FEBAE" w14:textId="77777777" w:rsidR="00D74B05" w:rsidRPr="00586B6B" w:rsidRDefault="00D74B05" w:rsidP="00D74B05">
      <w:pPr>
        <w:pStyle w:val="B1"/>
        <w:keepNext/>
        <w:ind w:left="644" w:hanging="360"/>
      </w:pPr>
      <w:r w:rsidRPr="00586B6B">
        <w:t>-</w:t>
      </w:r>
      <w:r w:rsidRPr="00586B6B">
        <w:tab/>
        <w:t>Stop of consumption of a downlink streaming session;</w:t>
      </w:r>
    </w:p>
    <w:p w14:paraId="50714562" w14:textId="77777777" w:rsidR="00D74B05" w:rsidRPr="00586B6B" w:rsidRDefault="00D74B05" w:rsidP="00D74B05">
      <w:pPr>
        <w:pStyle w:val="B1"/>
        <w:keepNext/>
        <w:ind w:left="644" w:hanging="360"/>
      </w:pPr>
      <w:r w:rsidRPr="00586B6B">
        <w:t>-</w:t>
      </w:r>
      <w:r w:rsidRPr="00586B6B">
        <w:tab/>
        <w:t xml:space="preserve">Upon determining the need to report ongoing 5GMS consumption at periodic intervals determined by the </w:t>
      </w:r>
      <w:del w:id="20" w:author="Richard Bradbury" w:date="2023-01-16T17:33:00Z">
        <w:r w:rsidRPr="00D41AA2" w:rsidDel="00131DD1">
          <w:rPr>
            <w:rStyle w:val="Code"/>
          </w:rPr>
          <w:delText>C</w:delText>
        </w:r>
      </w:del>
      <w:proofErr w:type="spellStart"/>
      <w:ins w:id="21" w:author="Richard Bradbury" w:date="2023-01-16T17:33:00Z">
        <w:r>
          <w:rPr>
            <w:rStyle w:val="Code"/>
          </w:rPr>
          <w:t>c</w:t>
        </w:r>
      </w:ins>
      <w:r w:rsidRPr="00D41AA2">
        <w:rPr>
          <w:rStyle w:val="Code"/>
        </w:rPr>
        <w:t>lientConsumptionReportingConfiguration.reportingInterval</w:t>
      </w:r>
      <w:proofErr w:type="spellEnd"/>
      <w:r w:rsidRPr="00586B6B">
        <w:t xml:space="preserve"> property.</w:t>
      </w:r>
    </w:p>
    <w:p w14:paraId="247FA2E9" w14:textId="77777777" w:rsidR="00D74B05" w:rsidRDefault="00D74B05" w:rsidP="00D74B05">
      <w:pPr>
        <w:pStyle w:val="B1"/>
        <w:ind w:left="644" w:hanging="360"/>
      </w:pPr>
      <w:r w:rsidRPr="00586B6B">
        <w:t>-</w:t>
      </w:r>
      <w:r w:rsidRPr="00586B6B">
        <w:tab/>
        <w:t xml:space="preserve">Upon determining a location change, if the </w:t>
      </w:r>
      <w:del w:id="22" w:author="Richard Bradbury" w:date="2023-01-16T17:33:00Z">
        <w:r w:rsidRPr="00D41AA2" w:rsidDel="00131DD1">
          <w:rPr>
            <w:rStyle w:val="Code"/>
          </w:rPr>
          <w:delText>C</w:delText>
        </w:r>
      </w:del>
      <w:proofErr w:type="spellStart"/>
      <w:ins w:id="23" w:author="Richard Bradbury" w:date="2023-01-16T17:33:00Z">
        <w:r>
          <w:rPr>
            <w:rStyle w:val="Code"/>
          </w:rPr>
          <w:t>c</w:t>
        </w:r>
      </w:ins>
      <w:r w:rsidRPr="00D41AA2">
        <w:rPr>
          <w:rStyle w:val="Code"/>
        </w:rPr>
        <w:t>lientConsumptionReportingConfiguration.locationReporting</w:t>
      </w:r>
      <w:proofErr w:type="spellEnd"/>
      <w:r w:rsidRPr="00586B6B">
        <w:t xml:space="preserve"> property is set to </w:t>
      </w:r>
      <w:r w:rsidRPr="00D41AA2">
        <w:rPr>
          <w:rStyle w:val="Code"/>
        </w:rPr>
        <w:t>True</w:t>
      </w:r>
      <w:r w:rsidRPr="00586B6B">
        <w:t>.</w:t>
      </w:r>
    </w:p>
    <w:p w14:paraId="4F99841C" w14:textId="77777777" w:rsidR="00D74B05" w:rsidRPr="00586B6B" w:rsidRDefault="00D74B05" w:rsidP="00D74B05">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w:t>
      </w:r>
      <w:proofErr w:type="spellStart"/>
      <w:r>
        <w:t>eMBMS</w:t>
      </w:r>
      <w:proofErr w:type="spellEnd"/>
      <w:r>
        <w:t xml:space="preserve">, or </w:t>
      </w:r>
      <w:r w:rsidRPr="00E77BDB">
        <w:rPr>
          <w:i/>
          <w:iCs/>
        </w:rPr>
        <w:t>vice versa</w:t>
      </w:r>
      <w:r>
        <w:t>)</w:t>
      </w:r>
      <w:r w:rsidRPr="00876B98">
        <w:t xml:space="preserve">, if the </w:t>
      </w:r>
      <w:proofErr w:type="spellStart"/>
      <w:ins w:id="24" w:author="Richard Bradbury" w:date="2023-01-16T17:33:00Z">
        <w:r>
          <w:t>c</w:t>
        </w:r>
      </w:ins>
      <w:del w:id="25" w:author="Richard Bradbury" w:date="2023-01-16T17:33:00Z">
        <w:r w:rsidRPr="00876B98" w:rsidDel="00131DD1">
          <w:rPr>
            <w:rStyle w:val="Code"/>
          </w:rPr>
          <w:delText>C</w:delText>
        </w:r>
      </w:del>
      <w:r w:rsidRPr="00876B98">
        <w:rPr>
          <w:rStyle w:val="Code"/>
        </w:rPr>
        <w:t>lientConsumptionReportingConfiguration.accessReporting</w:t>
      </w:r>
      <w:proofErr w:type="spellEnd"/>
      <w:r w:rsidRPr="00876B98">
        <w:t xml:space="preserve"> property is set to </w:t>
      </w:r>
      <w:r w:rsidRPr="00876B98">
        <w:rPr>
          <w:rStyle w:val="Code"/>
        </w:rPr>
        <w:t>True</w:t>
      </w:r>
      <w:r w:rsidRPr="00876B98">
        <w:t>.</w:t>
      </w:r>
    </w:p>
    <w:p w14:paraId="4F6DFA3E" w14:textId="77777777" w:rsidR="00D74B05" w:rsidRPr="00586B6B" w:rsidRDefault="00D74B05" w:rsidP="00D74B05">
      <w:bookmarkStart w:id="26" w:name="_MCCTEMPBM_CRPT71130120___7"/>
      <w:bookmarkEnd w:id="19"/>
      <w:r w:rsidRPr="00586B6B">
        <w:t xml:space="preserve">Whenever a consumption report is sent, the Media Session Handler shall reset its reporting interval timer to the value of the </w:t>
      </w:r>
      <w:proofErr w:type="spellStart"/>
      <w:r w:rsidRPr="00D41AA2">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925EEB8" w14:textId="77777777" w:rsidR="00D74B05" w:rsidRDefault="00D74B05" w:rsidP="00D74B05">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del w:id="27" w:author="Richard Bradbury" w:date="2023-01-16T17:33:00Z">
        <w:r w:rsidRPr="00D41AA2" w:rsidDel="00131DD1">
          <w:rPr>
            <w:rStyle w:val="Code"/>
          </w:rPr>
          <w:delText>C</w:delText>
        </w:r>
      </w:del>
      <w:proofErr w:type="spellStart"/>
      <w:ins w:id="28" w:author="Richard Bradbury" w:date="2023-01-16T17:33:00Z">
        <w:r>
          <w:rPr>
            <w:rStyle w:val="Code"/>
          </w:rPr>
          <w:t>c</w:t>
        </w:r>
      </w:ins>
      <w:r w:rsidRPr="00D41AA2">
        <w:rPr>
          <w:rStyle w:val="Code"/>
        </w:rPr>
        <w:t>lientConsumptionReportingConfiguration</w:t>
      </w:r>
      <w:proofErr w:type="spellEnd"/>
      <w:r w:rsidRPr="00D41AA2">
        <w:rPr>
          <w:rStyle w:val="Code"/>
        </w:rPr>
        <w:t>.‌</w:t>
      </w:r>
      <w:proofErr w:type="spellStart"/>
      <w:r w:rsidRPr="00D41AA2">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26"/>
    <w:p w14:paraId="4F43ECA6" w14:textId="77777777" w:rsidR="00D74B05" w:rsidRPr="00586B6B" w:rsidRDefault="00D74B05" w:rsidP="00D74B05">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7BDA740B" w14:textId="77777777" w:rsidR="00D74B05" w:rsidRDefault="00D74B05" w:rsidP="00D74B05">
      <w:r w:rsidRPr="00586B6B">
        <w:t>The Consumption Reporting API, defining the data formats and structures and related procedures for consumption reporting, is described in clause 11.3.</w:t>
      </w:r>
    </w:p>
    <w:p w14:paraId="06A2BEBD" w14:textId="77777777" w:rsidR="00D74B05" w:rsidRPr="00586B6B" w:rsidRDefault="00D74B05" w:rsidP="00D74B05">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63401A6E" w14:textId="77777777" w:rsidR="00D74B05" w:rsidRDefault="00D74B05" w:rsidP="00D74B05">
      <w:pPr>
        <w:pStyle w:val="Changenext"/>
      </w:pPr>
      <w:bookmarkStart w:id="29" w:name="_Toc68899541"/>
      <w:bookmarkStart w:id="30" w:name="_Toc71214292"/>
      <w:bookmarkStart w:id="31" w:name="_Toc71721966"/>
      <w:bookmarkStart w:id="32" w:name="_Toc74859018"/>
      <w:bookmarkStart w:id="33" w:name="_Toc123800737"/>
      <w:r>
        <w:lastRenderedPageBreak/>
        <w:t>NEXT CHANGE</w:t>
      </w:r>
    </w:p>
    <w:p w14:paraId="3821D0D4" w14:textId="77777777" w:rsidR="00D74B05" w:rsidRPr="00450E15" w:rsidRDefault="00D74B05" w:rsidP="00D74B05">
      <w:pPr>
        <w:pStyle w:val="Heading3"/>
      </w:pPr>
      <w:r w:rsidRPr="00450E15">
        <w:t>4.7.6</w:t>
      </w:r>
      <w:r w:rsidRPr="00450E15">
        <w:tab/>
        <w:t>Procedures for network assistance</w:t>
      </w:r>
      <w:bookmarkEnd w:id="29"/>
      <w:bookmarkEnd w:id="30"/>
      <w:bookmarkEnd w:id="31"/>
      <w:bookmarkEnd w:id="32"/>
      <w:bookmarkEnd w:id="33"/>
    </w:p>
    <w:p w14:paraId="04551D67" w14:textId="77777777" w:rsidR="00D74B05" w:rsidRPr="00586B6B" w:rsidRDefault="00D74B05" w:rsidP="00D74B05">
      <w:r w:rsidRPr="00586B6B">
        <w:t xml:space="preserve">This procedure is used by the 5GMS Client to request Network Assistance from </w:t>
      </w:r>
      <w:ins w:id="34" w:author="Richard Bradbury" w:date="2023-01-16T17:40:00Z">
        <w:r>
          <w:t xml:space="preserve">one of </w:t>
        </w:r>
      </w:ins>
      <w:r w:rsidRPr="00586B6B">
        <w:t>the 5GMS</w:t>
      </w:r>
      <w:del w:id="35" w:author="Richard Bradbury" w:date="2023-01-16T17:56:00Z">
        <w:r w:rsidRPr="00586B6B" w:rsidDel="00E850E2">
          <w:delText>d</w:delText>
        </w:r>
      </w:del>
      <w:r>
        <w:t> </w:t>
      </w:r>
      <w:r w:rsidRPr="00586B6B">
        <w:t>AF</w:t>
      </w:r>
      <w:ins w:id="36" w:author="Richard Bradbury" w:date="2023-01-16T17:40:00Z">
        <w:r>
          <w:t xml:space="preserve"> instances listed in the </w:t>
        </w:r>
      </w:ins>
      <w:proofErr w:type="spellStart"/>
      <w:ins w:id="37" w:author="Richard Bradbury" w:date="2023-01-16T17:56:00Z">
        <w:r w:rsidRPr="008127BE">
          <w:rPr>
            <w:rStyle w:val="Code"/>
          </w:rPr>
          <w:t>networkAssistanceConfiguration</w:t>
        </w:r>
      </w:ins>
      <w:ins w:id="38" w:author="Richard Bradbury" w:date="2023-01-16T18:01:00Z">
        <w:r>
          <w:rPr>
            <w:rStyle w:val="Code"/>
          </w:rPr>
          <w:t>.serverAddresses</w:t>
        </w:r>
      </w:ins>
      <w:proofErr w:type="spellEnd"/>
      <w:ins w:id="39" w:author="Richard Bradbury" w:date="2023-01-16T17:56:00Z">
        <w:r>
          <w:t xml:space="preserve"> property of the </w:t>
        </w:r>
      </w:ins>
      <w:ins w:id="40" w:author="Richard Bradbury" w:date="2023-01-16T17:40:00Z">
        <w:r>
          <w:t>Service Access Infor</w:t>
        </w:r>
      </w:ins>
      <w:ins w:id="41" w:author="Richard Bradbury" w:date="2023-01-16T17:56:00Z">
        <w:r>
          <w:t>mation</w:t>
        </w:r>
      </w:ins>
      <w:ins w:id="42" w:author="Richard Bradbury" w:date="2023-01-16T17:57:00Z">
        <w:r>
          <w:t xml:space="preserve"> </w:t>
        </w:r>
      </w:ins>
      <w:ins w:id="43" w:author="Richard Bradbury" w:date="2023-01-16T17:58:00Z">
        <w:r>
          <w:t xml:space="preserve">resource </w:t>
        </w:r>
      </w:ins>
      <w:ins w:id="44" w:author="Richard Bradbury" w:date="2023-01-16T17:57:00Z">
        <w:r>
          <w:t>retrieved using the procedure in clause 4.7.2.</w:t>
        </w:r>
      </w:ins>
      <w:ins w:id="45" w:author="Richard Bradbury" w:date="2023-01-16T17:58:00Z">
        <w:r>
          <w:t>3</w:t>
        </w:r>
      </w:ins>
      <w:r w:rsidRPr="00586B6B">
        <w:t>.</w:t>
      </w:r>
    </w:p>
    <w:p w14:paraId="5055A2D4" w14:textId="77777777" w:rsidR="00D74B05" w:rsidRPr="00586B6B" w:rsidRDefault="00D74B05" w:rsidP="00D74B05">
      <w:r w:rsidRPr="00586B6B">
        <w:t>The 5GMS</w:t>
      </w:r>
      <w:r w:rsidRPr="00586B6B" w:rsidDel="00A8001A">
        <w:t xml:space="preserve"> </w:t>
      </w:r>
      <w:r w:rsidRPr="00586B6B">
        <w:t>Client first creates a Network Assistance Session</w:t>
      </w:r>
      <w:ins w:id="46" w:author="Richard Bradbury" w:date="2023-01-16T17:55:00Z">
        <w:r>
          <w:t xml:space="preserve"> with its chosen 5GMS AF instance</w:t>
        </w:r>
      </w:ins>
      <w:r w:rsidRPr="00586B6B">
        <w:t>. It provides information that will be used by the Network Assistance function to request QoS from the PCF and to recommend a bit rate to the 5GMS</w:t>
      </w:r>
      <w:r w:rsidRPr="00586B6B" w:rsidDel="00A8001A">
        <w:t xml:space="preserve"> </w:t>
      </w:r>
      <w:r w:rsidRPr="00586B6B">
        <w:t>Client.</w:t>
      </w:r>
    </w:p>
    <w:p w14:paraId="00547184" w14:textId="77777777" w:rsidR="00D74B05" w:rsidRPr="00586B6B" w:rsidRDefault="00D74B05" w:rsidP="00D74B05">
      <w:r w:rsidRPr="00586B6B">
        <w:t>The 5GMS</w:t>
      </w:r>
      <w:r w:rsidRPr="00586B6B" w:rsidDel="00A8001A">
        <w:t xml:space="preserve"> </w:t>
      </w:r>
      <w:r>
        <w:t>C</w:t>
      </w:r>
      <w:r w:rsidRPr="00586B6B">
        <w:t>lient may also request a delivery boost to be provided.</w:t>
      </w:r>
    </w:p>
    <w:p w14:paraId="429387E8" w14:textId="77777777" w:rsidR="00D74B05" w:rsidRPr="00586B6B" w:rsidRDefault="00D74B05" w:rsidP="00D74B05">
      <w:r w:rsidRPr="00586B6B">
        <w:t>After the Network Assistance Session resource is provisioned, the 5GMS</w:t>
      </w:r>
      <w:r w:rsidRPr="00586B6B" w:rsidDel="00A8001A">
        <w:t xml:space="preserve"> </w:t>
      </w:r>
      <w:r w:rsidRPr="00586B6B">
        <w:t>Client uses the Network Assistance Session identifier when requesting a bit rate recommendation.</w:t>
      </w:r>
    </w:p>
    <w:p w14:paraId="30D1968A" w14:textId="77777777" w:rsidR="00D74B05" w:rsidRPr="00586B6B" w:rsidRDefault="00D74B05" w:rsidP="00D74B05">
      <w:r w:rsidRPr="00586B6B">
        <w:t>In order to terminate a Network Assistance Session, the 5GMS</w:t>
      </w:r>
      <w:r w:rsidRPr="00586B6B" w:rsidDel="00A8001A">
        <w:t xml:space="preserve"> </w:t>
      </w:r>
      <w:r w:rsidRPr="00586B6B">
        <w:t>Client deletes the Network Assistance session resource.</w:t>
      </w:r>
    </w:p>
    <w:p w14:paraId="4EBD0043" w14:textId="77777777" w:rsidR="00D74B05" w:rsidRDefault="00D74B05" w:rsidP="00D74B05">
      <w:pPr>
        <w:pStyle w:val="Changenext"/>
      </w:pPr>
      <w:bookmarkStart w:id="47" w:name="_Toc68899558"/>
      <w:bookmarkStart w:id="48" w:name="_Toc71214309"/>
      <w:bookmarkStart w:id="49" w:name="_Toc71721983"/>
      <w:bookmarkStart w:id="50" w:name="_Toc74859035"/>
      <w:bookmarkStart w:id="51" w:name="_Toc123800764"/>
      <w:r>
        <w:t>NEXT CHANGE</w:t>
      </w:r>
    </w:p>
    <w:p w14:paraId="7A1BB5A5" w14:textId="77777777" w:rsidR="00D74B05" w:rsidRPr="00586B6B" w:rsidRDefault="00D74B05" w:rsidP="00D74B05">
      <w:pPr>
        <w:pStyle w:val="Heading3"/>
      </w:pPr>
      <w:r w:rsidRPr="00586B6B">
        <w:t>6.2.2</w:t>
      </w:r>
      <w:r w:rsidRPr="00586B6B">
        <w:tab/>
        <w:t>HTTP message bodies for API resources</w:t>
      </w:r>
      <w:bookmarkEnd w:id="47"/>
      <w:bookmarkEnd w:id="48"/>
      <w:bookmarkEnd w:id="49"/>
      <w:bookmarkEnd w:id="50"/>
      <w:bookmarkEnd w:id="51"/>
    </w:p>
    <w:p w14:paraId="14147A19" w14:textId="77777777" w:rsidR="00D74B05" w:rsidRPr="00586B6B" w:rsidRDefault="00D74B05" w:rsidP="00D74B05">
      <w:r w:rsidRPr="00586B6B">
        <w:t xml:space="preserve">The OpenAPI [23] specification of HTTP messages and their content bodies </w:t>
      </w:r>
      <w:r>
        <w:t xml:space="preserve">is contained in </w:t>
      </w:r>
      <w:del w:id="52" w:author="Richard Bradbury" w:date="2023-02-02T14:54:00Z">
        <w:r w:rsidDel="006515FD">
          <w:delText>A</w:delText>
        </w:r>
      </w:del>
      <w:ins w:id="53" w:author="Richard Bradbury" w:date="2023-02-02T14:54:00Z">
        <w:r>
          <w:t>a</w:t>
        </w:r>
      </w:ins>
      <w:r>
        <w:t>nnex C.</w:t>
      </w:r>
    </w:p>
    <w:p w14:paraId="7A8190BC" w14:textId="77777777" w:rsidR="00D74B05" w:rsidRDefault="00D74B05" w:rsidP="00D74B05">
      <w:pPr>
        <w:pStyle w:val="Changenext"/>
      </w:pPr>
      <w:bookmarkStart w:id="54" w:name="_Toc68899564"/>
      <w:bookmarkStart w:id="55" w:name="_Toc71214315"/>
      <w:bookmarkStart w:id="56" w:name="_Toc71721989"/>
      <w:bookmarkStart w:id="57" w:name="_Toc74859041"/>
      <w:bookmarkStart w:id="58" w:name="_Toc123800770"/>
      <w:r>
        <w:t>NEXT CHANGE</w:t>
      </w:r>
    </w:p>
    <w:p w14:paraId="0459A8BB" w14:textId="77777777" w:rsidR="00D74B05" w:rsidRPr="00586B6B" w:rsidRDefault="00D74B05" w:rsidP="00D74B05">
      <w:pPr>
        <w:pStyle w:val="Heading4"/>
      </w:pPr>
      <w:r w:rsidRPr="00586B6B">
        <w:t>6.2.3.3</w:t>
      </w:r>
      <w:r w:rsidRPr="00586B6B">
        <w:tab/>
        <w:t>Server identification</w:t>
      </w:r>
      <w:bookmarkEnd w:id="54"/>
      <w:bookmarkEnd w:id="55"/>
      <w:bookmarkEnd w:id="56"/>
      <w:bookmarkEnd w:id="57"/>
      <w:bookmarkEnd w:id="58"/>
    </w:p>
    <w:p w14:paraId="7EAAB617" w14:textId="77777777" w:rsidR="00D74B05" w:rsidRPr="00586B6B" w:rsidRDefault="00D74B05" w:rsidP="00D74B05">
      <w:pPr>
        <w:pStyle w:val="Heading5"/>
      </w:pPr>
      <w:bookmarkStart w:id="59" w:name="_Toc68899565"/>
      <w:bookmarkStart w:id="60" w:name="_Toc71214316"/>
      <w:bookmarkStart w:id="61" w:name="_Toc71721990"/>
      <w:bookmarkStart w:id="62" w:name="_Toc74859042"/>
      <w:bookmarkStart w:id="63" w:name="_Toc123800771"/>
      <w:r w:rsidRPr="00586B6B">
        <w:t>6.2.3.3.1</w:t>
      </w:r>
      <w:r w:rsidRPr="00586B6B">
        <w:tab/>
        <w:t>5GMS</w:t>
      </w:r>
      <w:del w:id="64" w:author="Richard Bradbury" w:date="2023-02-02T13:43:00Z">
        <w:r w:rsidRPr="00586B6B" w:rsidDel="00CB7D8B">
          <w:delText>d</w:delText>
        </w:r>
      </w:del>
      <w:r w:rsidRPr="00586B6B">
        <w:t xml:space="preserve"> AF identification</w:t>
      </w:r>
      <w:bookmarkEnd w:id="59"/>
      <w:bookmarkEnd w:id="60"/>
      <w:bookmarkEnd w:id="61"/>
      <w:bookmarkEnd w:id="62"/>
      <w:bookmarkEnd w:id="63"/>
    </w:p>
    <w:p w14:paraId="76189E57" w14:textId="77777777" w:rsidR="00D74B05" w:rsidRPr="00586B6B" w:rsidRDefault="00D74B05" w:rsidP="00D74B05">
      <w:bookmarkStart w:id="65" w:name="_MCCTEMPBM_CRPT71130173___7"/>
      <w:r w:rsidRPr="00586B6B">
        <w:t>The 5GMS</w:t>
      </w:r>
      <w:del w:id="66" w:author="Richard Bradbury" w:date="2023-02-02T13:43:00Z">
        <w:r w:rsidRPr="00586B6B" w:rsidDel="00CB7D8B">
          <w:delText>d</w:delText>
        </w:r>
      </w:del>
      <w:r w:rsidRPr="00586B6B">
        <w:t xml:space="preserve"> AF shall identify itself </w:t>
      </w:r>
      <w:ins w:id="67" w:author="Richard Bradbury" w:date="2023-02-02T14:53:00Z">
        <w:r>
          <w:t>at reference points M1 and</w:t>
        </w:r>
      </w:ins>
      <w:ins w:id="68" w:author="Richard Bradbury" w:date="2023-02-02T14:54:00Z">
        <w:r>
          <w:t xml:space="preserve"> M5 </w:t>
        </w:r>
      </w:ins>
      <w:r w:rsidRPr="00586B6B">
        <w:t xml:space="preserve">using a </w:t>
      </w:r>
      <w:r w:rsidRPr="00862F1D">
        <w:rPr>
          <w:rStyle w:val="HTTPHeader"/>
        </w:rPr>
        <w:t>Server</w:t>
      </w:r>
      <w:r w:rsidRPr="00586B6B">
        <w:t xml:space="preserve"> response header (see section</w:t>
      </w:r>
      <w:del w:id="69" w:author="Richard Bradbury" w:date="2023-02-02T14:54:00Z">
        <w:r w:rsidRPr="00586B6B" w:rsidDel="006515FD">
          <w:delText xml:space="preserve"> </w:delText>
        </w:r>
      </w:del>
      <w:ins w:id="70" w:author="Richard Bradbury" w:date="2023-02-02T14:54:00Z">
        <w:r>
          <w:t> </w:t>
        </w:r>
      </w:ins>
      <w:r w:rsidRPr="00586B6B">
        <w:t>7.4.2 of RFC</w:t>
      </w:r>
      <w:del w:id="71" w:author="Richard Bradbury" w:date="2023-02-02T14:54:00Z">
        <w:r w:rsidRPr="00586B6B" w:rsidDel="006515FD">
          <w:delText xml:space="preserve"> </w:delText>
        </w:r>
      </w:del>
      <w:ins w:id="72" w:author="Richard Bradbury" w:date="2023-02-02T14:54:00Z">
        <w:r>
          <w:t> </w:t>
        </w:r>
      </w:ins>
      <w:r w:rsidRPr="00586B6B">
        <w:t>7231</w:t>
      </w:r>
      <w:ins w:id="73" w:author="Richard Bradbury" w:date="2023-02-02T14:54:00Z">
        <w:r>
          <w:t> </w:t>
        </w:r>
      </w:ins>
      <w:r w:rsidRPr="00586B6B">
        <w:t xml:space="preserve"> [25]) </w:t>
      </w:r>
      <w:ins w:id="74" w:author="Richard Bradbury" w:date="2023-02-02T13:43:00Z">
        <w:r>
          <w:t xml:space="preserve">that includes a product string </w:t>
        </w:r>
      </w:ins>
      <w:r w:rsidRPr="00586B6B">
        <w:t>of the following form:</w:t>
      </w:r>
    </w:p>
    <w:p w14:paraId="297F77E7" w14:textId="77777777" w:rsidR="00D74B05" w:rsidRPr="00D41AA2" w:rsidRDefault="00D74B05" w:rsidP="00D74B05">
      <w:pPr>
        <w:pStyle w:val="B1"/>
        <w:rPr>
          <w:rStyle w:val="Code"/>
        </w:rPr>
      </w:pPr>
      <w:bookmarkStart w:id="75" w:name="_MCCTEMPBM_CRPT71130174___7"/>
      <w:bookmarkEnd w:id="65"/>
      <w:r w:rsidRPr="00D41AA2">
        <w:rPr>
          <w:rStyle w:val="URLchar"/>
        </w:rPr>
        <w:t>5GMS</w:t>
      </w:r>
      <w:del w:id="76" w:author="Richard Bradbury" w:date="2023-02-02T13:44:00Z">
        <w:r w:rsidRPr="00D41AA2" w:rsidDel="00CB7D8B">
          <w:rPr>
            <w:rStyle w:val="URLchar"/>
          </w:rPr>
          <w:delText>d</w:delText>
        </w:r>
      </w:del>
      <w:r w:rsidRPr="00D41AA2">
        <w:rPr>
          <w:rStyle w:val="URLchar"/>
        </w:rPr>
        <w:t>AF-</w:t>
      </w:r>
      <w:r w:rsidRPr="00D41AA2">
        <w:rPr>
          <w:rStyle w:val="Code"/>
        </w:rPr>
        <w:t>{FQDN}</w:t>
      </w:r>
      <w:r w:rsidRPr="00D41AA2">
        <w:rPr>
          <w:rStyle w:val="URLchar"/>
        </w:rPr>
        <w:t>/</w:t>
      </w:r>
      <w:r w:rsidRPr="00D41AA2">
        <w:rPr>
          <w:rStyle w:val="Code"/>
        </w:rPr>
        <w:t>{</w:t>
      </w:r>
      <w:proofErr w:type="spellStart"/>
      <w:del w:id="77" w:author="Richard Bradbury" w:date="2023-02-02T13:46:00Z">
        <w:r w:rsidRPr="00D41AA2" w:rsidDel="00CB7D8B">
          <w:rPr>
            <w:rStyle w:val="Code"/>
          </w:rPr>
          <w:delText>implementationSpecificSuffix</w:delText>
        </w:r>
      </w:del>
      <w:ins w:id="78" w:author="Richard Bradbury" w:date="2023-02-02T13:49:00Z">
        <w:r>
          <w:rPr>
            <w:rStyle w:val="Code"/>
          </w:rPr>
          <w:t>complianceInformation</w:t>
        </w:r>
      </w:ins>
      <w:proofErr w:type="spellEnd"/>
      <w:r w:rsidRPr="00D41AA2">
        <w:rPr>
          <w:rStyle w:val="Code"/>
        </w:rPr>
        <w:t>}</w:t>
      </w:r>
    </w:p>
    <w:p w14:paraId="1A279BFB" w14:textId="77777777" w:rsidR="00D74B05" w:rsidRPr="00D41AA2" w:rsidRDefault="00D74B05" w:rsidP="00D74B05">
      <w:pPr>
        <w:rPr>
          <w:rStyle w:val="Code"/>
        </w:rPr>
      </w:pPr>
      <w:bookmarkStart w:id="79" w:name="_MCCTEMPBM_CRPT71130175___7"/>
      <w:bookmarkEnd w:id="75"/>
      <w:r w:rsidRPr="00586B6B">
        <w:t xml:space="preserve">where </w:t>
      </w:r>
      <w:r w:rsidRPr="00D41AA2">
        <w:rPr>
          <w:rStyle w:val="Code"/>
        </w:rPr>
        <w:t>{FQDN}</w:t>
      </w:r>
      <w:r w:rsidRPr="00586B6B">
        <w:t xml:space="preserve"> shall be the Fully-Qualified Domain Name of the 5GMSd AF exposed to the requesting client, and </w:t>
      </w:r>
      <w:r w:rsidRPr="00D41AA2">
        <w:rPr>
          <w:rStyle w:val="Code"/>
        </w:rPr>
        <w:t>{</w:t>
      </w:r>
      <w:proofErr w:type="spellStart"/>
      <w:del w:id="80" w:author="Richard Bradbury" w:date="2023-02-02T13:46:00Z">
        <w:r w:rsidRPr="00D41AA2" w:rsidDel="00CB7D8B">
          <w:rPr>
            <w:rStyle w:val="Code"/>
          </w:rPr>
          <w:delText>implementationSpecificSuffix</w:delText>
        </w:r>
      </w:del>
      <w:ins w:id="81" w:author="Richard Bradbury" w:date="2023-02-02T13:50:00Z">
        <w:r>
          <w:rPr>
            <w:rStyle w:val="Code"/>
          </w:rPr>
          <w:t>complianceInformation</w:t>
        </w:r>
      </w:ins>
      <w:proofErr w:type="spellEnd"/>
      <w:r w:rsidRPr="00D41AA2">
        <w:rPr>
          <w:rStyle w:val="Code"/>
        </w:rPr>
        <w:t>}</w:t>
      </w:r>
      <w:r w:rsidRPr="00586B6B">
        <w:t xml:space="preserve"> </w:t>
      </w:r>
      <w:del w:id="82" w:author="Richard Bradbury" w:date="2023-02-02T13:50:00Z">
        <w:r w:rsidRPr="00586B6B" w:rsidDel="00CB7D8B">
          <w:delText xml:space="preserve">shall </w:delText>
        </w:r>
      </w:del>
      <w:del w:id="83" w:author="Richard Bradbury" w:date="2023-02-02T13:47:00Z">
        <w:r w:rsidRPr="00586B6B" w:rsidDel="00CB7D8B">
          <w:delText xml:space="preserve">be </w:delText>
        </w:r>
      </w:del>
      <w:del w:id="84" w:author="Richard Bradbury" w:date="2023-02-02T13:46:00Z">
        <w:r w:rsidRPr="00586B6B" w:rsidDel="00CB7D8B">
          <w:delText>determined by the implementation</w:delText>
        </w:r>
      </w:del>
      <w:ins w:id="85" w:author="Richard Bradbury" w:date="2023-02-02T13:51:00Z">
        <w:r>
          <w:t xml:space="preserve">should </w:t>
        </w:r>
      </w:ins>
      <w:ins w:id="86" w:author="Richard Bradbury" w:date="2023-02-02T13:47:00Z">
        <w:r>
          <w:t xml:space="preserve">indicate the </w:t>
        </w:r>
      </w:ins>
      <w:ins w:id="87" w:author="Richard Bradbury" w:date="2023-02-02T13:50:00Z">
        <w:r>
          <w:t>version number</w:t>
        </w:r>
      </w:ins>
      <w:ins w:id="88" w:author="Richard Bradbury" w:date="2023-02-02T13:47:00Z">
        <w:r>
          <w:t xml:space="preserve"> of </w:t>
        </w:r>
      </w:ins>
      <w:ins w:id="89" w:author="Richard Bradbury" w:date="2023-02-02T13:50:00Z">
        <w:r>
          <w:t xml:space="preserve">the </w:t>
        </w:r>
      </w:ins>
      <w:ins w:id="90" w:author="Richard Bradbury" w:date="2023-02-02T13:47:00Z">
        <w:r>
          <w:t>present document</w:t>
        </w:r>
      </w:ins>
      <w:ins w:id="91" w:author="Richard Bradbury" w:date="2023-02-02T13:50:00Z">
        <w:r>
          <w:t xml:space="preserve"> </w:t>
        </w:r>
      </w:ins>
      <w:ins w:id="92" w:author="Richard Bradbury" w:date="2023-02-02T13:51:00Z">
        <w:r>
          <w:t>(</w:t>
        </w:r>
      </w:ins>
      <w:ins w:id="93" w:author="Richard Bradbury" w:date="2023-02-02T13:50:00Z">
        <w:r>
          <w:t xml:space="preserve">without the leading </w:t>
        </w:r>
      </w:ins>
      <w:ins w:id="94" w:author="Richard Bradbury" w:date="2023-02-02T13:51:00Z">
        <w:r>
          <w:t xml:space="preserve">"V") </w:t>
        </w:r>
      </w:ins>
      <w:ins w:id="95" w:author="Richard Bradbury" w:date="2023-02-02T14:08:00Z">
        <w:r>
          <w:t>with</w:t>
        </w:r>
      </w:ins>
      <w:ins w:id="96" w:author="Richard Bradbury" w:date="2023-02-02T13:51:00Z">
        <w:r>
          <w:t xml:space="preserve"> which the 5GMS </w:t>
        </w:r>
      </w:ins>
      <w:ins w:id="97" w:author="Richard Bradbury" w:date="2023-02-02T13:52:00Z">
        <w:r>
          <w:t xml:space="preserve">AF implementation complies </w:t>
        </w:r>
      </w:ins>
      <w:ins w:id="98" w:author="Richard Bradbury" w:date="2023-02-02T13:51:00Z">
        <w:r>
          <w:t>and shall, at minimum</w:t>
        </w:r>
      </w:ins>
      <w:ins w:id="99" w:author="Richard Bradbury" w:date="2023-02-02T13:52:00Z">
        <w:r>
          <w:t>,</w:t>
        </w:r>
      </w:ins>
      <w:ins w:id="100" w:author="Richard Bradbury" w:date="2023-02-02T13:51:00Z">
        <w:r>
          <w:t xml:space="preserve"> indicate the 3GPP release number with which </w:t>
        </w:r>
      </w:ins>
      <w:ins w:id="101" w:author="Richard Bradbury" w:date="2023-02-02T13:52:00Z">
        <w:r>
          <w:t>the implementation complies</w:t>
        </w:r>
      </w:ins>
      <w:r w:rsidRPr="00586B6B">
        <w:t>.</w:t>
      </w:r>
    </w:p>
    <w:bookmarkEnd w:id="79"/>
    <w:p w14:paraId="7C97B576" w14:textId="77777777" w:rsidR="00D74B05" w:rsidRDefault="00D74B05" w:rsidP="00D74B05">
      <w:pPr>
        <w:rPr>
          <w:ins w:id="102" w:author="Richard Bradbury" w:date="2023-02-02T14:47:00Z"/>
        </w:rPr>
      </w:pPr>
      <w:ins w:id="103" w:author="Richard Bradbury" w:date="2023-02-02T13:43:00Z">
        <w:r>
          <w:t>The</w:t>
        </w:r>
      </w:ins>
      <w:ins w:id="104" w:author="Richard Bradbury" w:date="2023-02-02T13:44:00Z">
        <w:r w:rsidRPr="00CB7D8B">
          <w:t xml:space="preserve"> </w:t>
        </w:r>
        <w:r w:rsidRPr="00862F1D">
          <w:rPr>
            <w:rStyle w:val="HTTPHeader"/>
          </w:rPr>
          <w:t>Server</w:t>
        </w:r>
        <w:r w:rsidRPr="00586B6B">
          <w:t xml:space="preserve"> response header</w:t>
        </w:r>
        <w:r>
          <w:t xml:space="preserve"> may also include </w:t>
        </w:r>
      </w:ins>
      <w:ins w:id="105" w:author="Richard Bradbury" w:date="2023-02-02T13:46:00Z">
        <w:r>
          <w:t xml:space="preserve">comments strings and </w:t>
        </w:r>
      </w:ins>
      <w:ins w:id="106" w:author="Richard Bradbury" w:date="2023-02-02T13:44:00Z">
        <w:r>
          <w:t xml:space="preserve">vendor-specific subproduct strings </w:t>
        </w:r>
      </w:ins>
      <w:ins w:id="107" w:author="Richard Bradbury" w:date="2023-02-02T13:45:00Z">
        <w:r>
          <w:t>compliant with the syntax and guidance provided in section 7.4.2 of [25]</w:t>
        </w:r>
      </w:ins>
      <w:ins w:id="108" w:author="Richard Bradbury" w:date="2023-02-02T13:44:00Z">
        <w:r>
          <w:t>.</w:t>
        </w:r>
      </w:ins>
    </w:p>
    <w:p w14:paraId="6319626E" w14:textId="77777777" w:rsidR="00D74B05" w:rsidRDefault="00D74B05" w:rsidP="00D74B05">
      <w:pPr>
        <w:pStyle w:val="EX"/>
        <w:rPr>
          <w:ins w:id="109" w:author="Richard Bradbury" w:date="2023-02-02T14:56:00Z"/>
        </w:rPr>
      </w:pPr>
      <w:ins w:id="110" w:author="Richard Bradbury" w:date="2023-02-02T14:56:00Z">
        <w:r>
          <w:t>EXAMPLE 1:</w:t>
        </w:r>
        <w:r>
          <w:tab/>
        </w:r>
        <w:r w:rsidRPr="00D41AA2">
          <w:rPr>
            <w:rStyle w:val="URLchar"/>
          </w:rPr>
          <w:t>5GMSAF</w:t>
        </w:r>
        <w:r>
          <w:rPr>
            <w:rStyle w:val="URLchar"/>
          </w:rPr>
          <w:t>-vm10664.mno.net/17.4.</w:t>
        </w:r>
      </w:ins>
      <w:ins w:id="111" w:author="Richard Bradbury" w:date="2023-02-02T14:57:00Z">
        <w:r>
          <w:rPr>
            <w:rStyle w:val="URLchar"/>
          </w:rPr>
          <w:t>0</w:t>
        </w:r>
      </w:ins>
      <w:ins w:id="112" w:author="Richard Bradbury" w:date="2023-02-02T14:56:00Z">
        <w:r>
          <w:rPr>
            <w:rStyle w:val="URLchar"/>
          </w:rPr>
          <w:t xml:space="preserve"> (</w:t>
        </w:r>
        <w:proofErr w:type="spellStart"/>
        <w:r>
          <w:rPr>
            <w:rStyle w:val="URLchar"/>
          </w:rPr>
          <w:t>api</w:t>
        </w:r>
        <w:proofErr w:type="spellEnd"/>
        <w:r>
          <w:rPr>
            <w:rStyle w:val="URLchar"/>
          </w:rPr>
          <w:t xml:space="preserve">=2.1.0) </w:t>
        </w:r>
        <w:proofErr w:type="spellStart"/>
        <w:r>
          <w:rPr>
            <w:rStyle w:val="URLchar"/>
          </w:rPr>
          <w:t>libsbi</w:t>
        </w:r>
        <w:proofErr w:type="spellEnd"/>
        <w:r>
          <w:rPr>
            <w:rStyle w:val="URLchar"/>
          </w:rPr>
          <w:t xml:space="preserve">/2.1 </w:t>
        </w:r>
        <w:proofErr w:type="spellStart"/>
        <w:r>
          <w:rPr>
            <w:rStyle w:val="URLchar"/>
          </w:rPr>
          <w:t>libnf</w:t>
        </w:r>
        <w:proofErr w:type="spellEnd"/>
        <w:r>
          <w:rPr>
            <w:rStyle w:val="URLchar"/>
          </w:rPr>
          <w:t xml:space="preserve">/1.2 </w:t>
        </w:r>
        <w:proofErr w:type="spellStart"/>
        <w:r>
          <w:rPr>
            <w:rStyle w:val="URLchar"/>
          </w:rPr>
          <w:t>libaf</w:t>
        </w:r>
        <w:proofErr w:type="spellEnd"/>
        <w:r>
          <w:rPr>
            <w:rStyle w:val="URLchar"/>
          </w:rPr>
          <w:t>/1.1</w:t>
        </w:r>
      </w:ins>
    </w:p>
    <w:p w14:paraId="5FE20BD2" w14:textId="77777777" w:rsidR="00D74B05" w:rsidRDefault="00D74B05" w:rsidP="00D74B05">
      <w:pPr>
        <w:pStyle w:val="EX"/>
        <w:rPr>
          <w:ins w:id="113" w:author="Richard Bradbury" w:date="2023-02-02T13:43:00Z"/>
        </w:rPr>
      </w:pPr>
      <w:ins w:id="114" w:author="Richard Bradbury" w:date="2023-02-02T14:47:00Z">
        <w:r>
          <w:t>EXAMPLE</w:t>
        </w:r>
      </w:ins>
      <w:ins w:id="115" w:author="Richard Bradbury" w:date="2023-02-02T14:56:00Z">
        <w:r>
          <w:t> 2</w:t>
        </w:r>
      </w:ins>
      <w:ins w:id="116" w:author="Richard Bradbury" w:date="2023-02-02T14:47:00Z">
        <w:r>
          <w:t>:</w:t>
        </w:r>
        <w:r>
          <w:tab/>
        </w:r>
        <w:r w:rsidRPr="00D41AA2">
          <w:rPr>
            <w:rStyle w:val="URLchar"/>
          </w:rPr>
          <w:t>5GMSAF</w:t>
        </w:r>
        <w:r>
          <w:rPr>
            <w:rStyle w:val="URLchar"/>
          </w:rPr>
          <w:t>-</w:t>
        </w:r>
      </w:ins>
      <w:ins w:id="117" w:author="Richard Bradbury" w:date="2023-02-02T14:52:00Z">
        <w:r>
          <w:rPr>
            <w:rStyle w:val="URLchar"/>
          </w:rPr>
          <w:t>vm10664</w:t>
        </w:r>
      </w:ins>
      <w:ins w:id="118" w:author="Richard Bradbury" w:date="2023-02-02T14:47:00Z">
        <w:r>
          <w:rPr>
            <w:rStyle w:val="URLchar"/>
          </w:rPr>
          <w:t>.</w:t>
        </w:r>
      </w:ins>
      <w:ins w:id="119" w:author="Richard Bradbury" w:date="2023-02-02T14:52:00Z">
        <w:r>
          <w:rPr>
            <w:rStyle w:val="URLchar"/>
          </w:rPr>
          <w:t>mno</w:t>
        </w:r>
      </w:ins>
      <w:ins w:id="120" w:author="Richard Bradbury" w:date="2023-02-02T14:48:00Z">
        <w:r>
          <w:rPr>
            <w:rStyle w:val="URLchar"/>
          </w:rPr>
          <w:t>.net/17 (</w:t>
        </w:r>
        <w:proofErr w:type="spellStart"/>
        <w:r>
          <w:rPr>
            <w:rStyle w:val="URLchar"/>
          </w:rPr>
          <w:t>api</w:t>
        </w:r>
        <w:proofErr w:type="spellEnd"/>
        <w:r>
          <w:rPr>
            <w:rStyle w:val="URLchar"/>
          </w:rPr>
          <w:t>=2.</w:t>
        </w:r>
      </w:ins>
      <w:ins w:id="121" w:author="Richard Bradbury" w:date="2023-02-02T14:49:00Z">
        <w:r>
          <w:rPr>
            <w:rStyle w:val="URLchar"/>
          </w:rPr>
          <w:t>1.0</w:t>
        </w:r>
      </w:ins>
      <w:ins w:id="122" w:author="Richard Bradbury" w:date="2023-02-02T14:48:00Z">
        <w:r>
          <w:rPr>
            <w:rStyle w:val="URLchar"/>
          </w:rPr>
          <w:t xml:space="preserve">) </w:t>
        </w:r>
      </w:ins>
      <w:proofErr w:type="spellStart"/>
      <w:ins w:id="123" w:author="Richard Bradbury" w:date="2023-02-02T14:49:00Z">
        <w:r>
          <w:rPr>
            <w:rStyle w:val="URLchar"/>
          </w:rPr>
          <w:t>li</w:t>
        </w:r>
      </w:ins>
      <w:ins w:id="124" w:author="Richard Bradbury" w:date="2023-02-02T14:55:00Z">
        <w:r>
          <w:rPr>
            <w:rStyle w:val="URLchar"/>
          </w:rPr>
          <w:t>bsbi</w:t>
        </w:r>
      </w:ins>
      <w:proofErr w:type="spellEnd"/>
      <w:ins w:id="125" w:author="Richard Bradbury" w:date="2023-02-02T14:49:00Z">
        <w:r>
          <w:rPr>
            <w:rStyle w:val="URLchar"/>
          </w:rPr>
          <w:t>/</w:t>
        </w:r>
      </w:ins>
      <w:ins w:id="126" w:author="Richard Bradbury" w:date="2023-02-02T14:55:00Z">
        <w:r>
          <w:rPr>
            <w:rStyle w:val="URLchar"/>
          </w:rPr>
          <w:t>2</w:t>
        </w:r>
      </w:ins>
      <w:ins w:id="127" w:author="Richard Bradbury" w:date="2023-02-02T14:49:00Z">
        <w:r>
          <w:rPr>
            <w:rStyle w:val="URLchar"/>
          </w:rPr>
          <w:t>.</w:t>
        </w:r>
      </w:ins>
      <w:ins w:id="128" w:author="Richard Bradbury" w:date="2023-02-02T14:55:00Z">
        <w:r>
          <w:rPr>
            <w:rStyle w:val="URLchar"/>
          </w:rPr>
          <w:t xml:space="preserve">1 </w:t>
        </w:r>
        <w:proofErr w:type="spellStart"/>
        <w:r>
          <w:rPr>
            <w:rStyle w:val="URLchar"/>
          </w:rPr>
          <w:t>libnf</w:t>
        </w:r>
        <w:proofErr w:type="spellEnd"/>
        <w:r>
          <w:rPr>
            <w:rStyle w:val="URLchar"/>
          </w:rPr>
          <w:t xml:space="preserve">/1.2 </w:t>
        </w:r>
        <w:proofErr w:type="spellStart"/>
        <w:r>
          <w:rPr>
            <w:rStyle w:val="URLchar"/>
          </w:rPr>
          <w:t>libaf</w:t>
        </w:r>
        <w:proofErr w:type="spellEnd"/>
        <w:r>
          <w:rPr>
            <w:rStyle w:val="URLchar"/>
          </w:rPr>
          <w:t>/</w:t>
        </w:r>
      </w:ins>
      <w:ins w:id="129" w:author="Richard Bradbury" w:date="2023-02-02T14:56:00Z">
        <w:r>
          <w:rPr>
            <w:rStyle w:val="URLchar"/>
          </w:rPr>
          <w:t>1.1</w:t>
        </w:r>
      </w:ins>
    </w:p>
    <w:p w14:paraId="2F1B1F8E" w14:textId="77777777" w:rsidR="00D74B05" w:rsidRDefault="00D74B05" w:rsidP="00D74B05">
      <w:pPr>
        <w:pStyle w:val="Changenext"/>
      </w:pPr>
      <w:bookmarkStart w:id="130" w:name="_Toc68899618"/>
      <w:bookmarkStart w:id="131" w:name="_Toc71214369"/>
      <w:bookmarkStart w:id="132" w:name="_Toc71722043"/>
      <w:bookmarkStart w:id="133" w:name="_Toc74859095"/>
      <w:bookmarkStart w:id="134" w:name="_Toc123800830"/>
      <w:r>
        <w:lastRenderedPageBreak/>
        <w:t>NEXT CHANGE</w:t>
      </w:r>
    </w:p>
    <w:p w14:paraId="498E116A" w14:textId="77777777" w:rsidR="00546E46" w:rsidRPr="00586B6B" w:rsidRDefault="00546E46" w:rsidP="00546E46">
      <w:pPr>
        <w:pStyle w:val="Heading4"/>
      </w:pPr>
      <w:bookmarkStart w:id="135" w:name="_Toc68899614"/>
      <w:bookmarkStart w:id="136" w:name="_Toc71214365"/>
      <w:bookmarkStart w:id="137" w:name="_Toc71722039"/>
      <w:bookmarkStart w:id="138" w:name="_Toc74859091"/>
      <w:bookmarkStart w:id="139" w:name="_Toc123800824"/>
      <w:r w:rsidRPr="00586B6B">
        <w:t>7.6.3.1</w:t>
      </w:r>
      <w:r w:rsidRPr="00586B6B">
        <w:tab/>
      </w:r>
      <w:proofErr w:type="spellStart"/>
      <w:r w:rsidRPr="00586B6B">
        <w:t>ContentHostingConfiguration</w:t>
      </w:r>
      <w:proofErr w:type="spellEnd"/>
      <w:r w:rsidRPr="00586B6B">
        <w:t xml:space="preserve"> resource</w:t>
      </w:r>
      <w:bookmarkEnd w:id="135"/>
      <w:bookmarkEnd w:id="136"/>
      <w:bookmarkEnd w:id="137"/>
      <w:bookmarkEnd w:id="138"/>
      <w:bookmarkEnd w:id="139"/>
    </w:p>
    <w:p w14:paraId="6A3EE333" w14:textId="77777777" w:rsidR="00546E46" w:rsidRPr="00586B6B" w:rsidRDefault="00546E46" w:rsidP="00546E46">
      <w:pPr>
        <w:keepNext/>
      </w:pPr>
      <w:bookmarkStart w:id="140"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140"/>
    <w:p w14:paraId="099F179D" w14:textId="77777777" w:rsidR="00546E46" w:rsidRPr="00586B6B" w:rsidRDefault="00546E46" w:rsidP="00546E46">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41" w:name="_MCCTEMPBM_CRPT71130282___7"/>
            <w:r w:rsidRPr="00586B6B">
              <w:rPr>
                <w:rStyle w:val="Datatypechar"/>
              </w:rPr>
              <w:t>String</w:t>
            </w:r>
            <w:bookmarkEnd w:id="141"/>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Del="000B5DB4" w14:paraId="755B9D19" w14:textId="21828BE9" w:rsidTr="00924B3E">
        <w:trPr>
          <w:del w:id="142" w:author="Richard Bradbury" w:date="2023-02-09T19:28:00Z"/>
        </w:trPr>
        <w:tc>
          <w:tcPr>
            <w:tcW w:w="1542" w:type="pct"/>
            <w:tcBorders>
              <w:top w:val="single" w:sz="4" w:space="0" w:color="000000"/>
              <w:left w:val="single" w:sz="4" w:space="0" w:color="000000"/>
              <w:bottom w:val="single" w:sz="4" w:space="0" w:color="000000"/>
              <w:right w:val="single" w:sz="4" w:space="0" w:color="000000"/>
            </w:tcBorders>
          </w:tcPr>
          <w:p w14:paraId="269FA590" w14:textId="58EA0269" w:rsidR="00546E46" w:rsidDel="000B5DB4" w:rsidRDefault="00546E46" w:rsidP="004233EE">
            <w:pPr>
              <w:pStyle w:val="TAL"/>
              <w:rPr>
                <w:del w:id="143" w:author="Richard Bradbury" w:date="2023-02-09T19:28:00Z"/>
                <w:rStyle w:val="Code"/>
                <w:lang w:val="en-US"/>
              </w:rPr>
            </w:pPr>
            <w:del w:id="144" w:author="Richard Bradbury" w:date="2023-02-09T19:10:00Z">
              <w:r w:rsidDel="00924B3E">
                <w:rPr>
                  <w:rStyle w:val="Code"/>
                  <w:lang w:val="en-US"/>
                </w:rPr>
                <w:delText>entryPointPath</w:delText>
              </w:r>
            </w:del>
          </w:p>
        </w:tc>
        <w:tc>
          <w:tcPr>
            <w:tcW w:w="884" w:type="pct"/>
            <w:tcBorders>
              <w:top w:val="single" w:sz="4" w:space="0" w:color="000000"/>
              <w:left w:val="single" w:sz="4" w:space="0" w:color="000000"/>
              <w:bottom w:val="single" w:sz="4" w:space="0" w:color="000000"/>
              <w:right w:val="single" w:sz="4" w:space="0" w:color="000000"/>
            </w:tcBorders>
          </w:tcPr>
          <w:p w14:paraId="559F4886" w14:textId="246B4A37" w:rsidR="00546E46" w:rsidDel="000B5DB4" w:rsidRDefault="00546E46" w:rsidP="004233EE">
            <w:pPr>
              <w:pStyle w:val="TAL"/>
              <w:rPr>
                <w:del w:id="145" w:author="Richard Bradbury" w:date="2023-02-09T19:28:00Z"/>
                <w:rStyle w:val="Datatypechar"/>
                <w:lang w:val="en-US"/>
              </w:rPr>
            </w:pPr>
            <w:del w:id="146" w:author="Richard Bradbury" w:date="2023-02-09T19:10:00Z">
              <w:r w:rsidDel="00924B3E">
                <w:rPr>
                  <w:rStyle w:val="Datatypechar"/>
                  <w:lang w:val="en-US"/>
                </w:rPr>
                <w:delText>Url</w:delText>
              </w:r>
            </w:del>
          </w:p>
        </w:tc>
        <w:tc>
          <w:tcPr>
            <w:tcW w:w="663" w:type="pct"/>
            <w:tcBorders>
              <w:top w:val="single" w:sz="4" w:space="0" w:color="000000"/>
              <w:left w:val="single" w:sz="4" w:space="0" w:color="000000"/>
              <w:bottom w:val="single" w:sz="4" w:space="0" w:color="000000"/>
              <w:right w:val="single" w:sz="4" w:space="0" w:color="000000"/>
            </w:tcBorders>
          </w:tcPr>
          <w:p w14:paraId="5AAE13E5" w14:textId="430AF22D" w:rsidR="00546E46" w:rsidDel="000B5DB4" w:rsidRDefault="00546E46" w:rsidP="004233EE">
            <w:pPr>
              <w:pStyle w:val="TAC"/>
              <w:rPr>
                <w:del w:id="147" w:author="Richard Bradbury" w:date="2023-02-09T19:28:00Z"/>
                <w:lang w:val="en-US"/>
              </w:rPr>
            </w:pPr>
            <w:del w:id="148" w:author="Richard Bradbury" w:date="2023-02-09T19:10:00Z">
              <w:r w:rsidDel="00924B3E">
                <w:rPr>
                  <w:lang w:val="en-US"/>
                </w:rPr>
                <w:delText>0..1</w:delText>
              </w:r>
            </w:del>
          </w:p>
        </w:tc>
        <w:tc>
          <w:tcPr>
            <w:tcW w:w="1911" w:type="pct"/>
            <w:tcBorders>
              <w:top w:val="single" w:sz="4" w:space="0" w:color="000000"/>
              <w:left w:val="single" w:sz="4" w:space="0" w:color="000000"/>
              <w:bottom w:val="single" w:sz="4" w:space="0" w:color="000000"/>
              <w:right w:val="single" w:sz="4" w:space="0" w:color="000000"/>
            </w:tcBorders>
          </w:tcPr>
          <w:p w14:paraId="633E2283" w14:textId="225D9248" w:rsidR="00546E46" w:rsidRPr="009128D9" w:rsidDel="00924B3E" w:rsidRDefault="00546E46" w:rsidP="004233EE">
            <w:pPr>
              <w:pStyle w:val="Codechar"/>
              <w:rPr>
                <w:del w:id="149" w:author="Richard Bradbury" w:date="2023-02-09T19:10:00Z"/>
              </w:rPr>
            </w:pPr>
            <w:del w:id="150" w:author="Richard Bradbury" w:date="2023-02-09T19:10:00Z">
              <w:r w:rsidRPr="009128D9" w:rsidDel="00924B3E">
                <w:delText>An entry point for a single content item expressed as a relative path (i.e. without a scheme or any leading forward slash characters).</w:delText>
              </w:r>
              <w:r w:rsidDel="00924B3E">
                <w:delText xml:space="preserve"> </w:delText>
              </w:r>
              <w:r w:rsidRPr="009128D9" w:rsidDel="00924B3E">
                <w:delText xml:space="preserve">The semantics of the entry point are dependent on the value of </w:delText>
              </w:r>
              <w:r w:rsidRPr="009128D9" w:rsidDel="00924B3E">
                <w:rPr>
                  <w:rStyle w:val="Code"/>
                </w:rPr>
                <w:delText>ingestConfiguration.protocol</w:delText>
              </w:r>
              <w:r w:rsidRPr="009128D9" w:rsidDel="00924B3E">
                <w:delText>, as specified in clause 8.</w:delText>
              </w:r>
            </w:del>
          </w:p>
          <w:p w14:paraId="61BEF220" w14:textId="15F98C28" w:rsidR="00546E46" w:rsidDel="000B5DB4" w:rsidRDefault="00546E46" w:rsidP="004233EE">
            <w:pPr>
              <w:pStyle w:val="TALcontinuation"/>
              <w:rPr>
                <w:del w:id="151" w:author="Richard Bradbury" w:date="2023-02-09T19:28:00Z"/>
                <w:lang w:val="en-US"/>
              </w:rPr>
            </w:pPr>
            <w:del w:id="152" w:author="Richard Bradbury" w:date="2023-02-09T19:10:00Z">
              <w:r w:rsidRPr="009128D9" w:rsidDel="00924B3E">
                <w:delText>If provided, the path shall be valid at reference point M2d when appended to the ingest base URL and at reference point M4d when appended to all distribution base URLs.</w:delText>
              </w:r>
            </w:del>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567B5468" w14:textId="77777777" w:rsidR="00546E46" w:rsidRPr="00586B6B" w:rsidRDefault="00546E46" w:rsidP="004233EE">
            <w:pPr>
              <w:pStyle w:val="TAL"/>
              <w:rPr>
                <w:rStyle w:val="Datatypechar"/>
              </w:rPr>
            </w:pPr>
            <w:bookmarkStart w:id="153" w:name="_MCCTEMPBM_CRPT71130283___7"/>
            <w:r w:rsidRPr="00586B6B">
              <w:rPr>
                <w:rStyle w:val="Datatypechar"/>
              </w:rPr>
              <w:t>Object</w:t>
            </w:r>
            <w:bookmarkEnd w:id="153"/>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54" w:name="_MCCTEMPBM_CRPT71130285___7"/>
            <w:r w:rsidRPr="00586B6B">
              <w:rPr>
                <w:rStyle w:val="Datatypechar"/>
              </w:rPr>
              <w:t>Boolean</w:t>
            </w:r>
            <w:bookmarkEnd w:id="154"/>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55" w:name="_MCCTEMPBM_CRPT71130286___7"/>
            <w:r>
              <w:rPr>
                <w:rStyle w:val="Datatypechar"/>
              </w:rPr>
              <w:t>Uri</w:t>
            </w:r>
            <w:bookmarkEnd w:id="155"/>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proofErr w:type="spellStart"/>
            <w:ins w:id="156" w:author="Richard Bradbury" w:date="2023-02-09T19:23:00Z">
              <w:r>
                <w:rPr>
                  <w:rStyle w:val="Datatypechar"/>
                  <w:lang w:val="en-US"/>
                </w:rPr>
                <w:t>Absolute</w:t>
              </w:r>
            </w:ins>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6F5D7A5A" w14:textId="77777777" w:rsidR="00546E46" w:rsidRPr="00586B6B" w:rsidRDefault="00546E46" w:rsidP="004233EE">
            <w:pPr>
              <w:pStyle w:val="TAL"/>
              <w:rPr>
                <w:rStyle w:val="Datatypechar"/>
              </w:rPr>
            </w:pPr>
            <w:bookmarkStart w:id="157" w:name="_MCCTEMPBM_CRPT71130288___7"/>
            <w:r>
              <w:rPr>
                <w:rStyle w:val="Datatypechar"/>
              </w:rPr>
              <w:t>A</w:t>
            </w:r>
            <w:r w:rsidRPr="00586B6B">
              <w:rPr>
                <w:rStyle w:val="Datatypechar"/>
              </w:rPr>
              <w:t>rray(Object)</w:t>
            </w:r>
            <w:bookmarkEnd w:id="157"/>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More than one distribution may be configured for the ingested content, e.g. to offer different distribution configurations such as DASH and HLS.</w:t>
            </w:r>
          </w:p>
        </w:tc>
      </w:tr>
      <w:tr w:rsidR="00924B3E" w14:paraId="6B487343" w14:textId="77777777" w:rsidTr="00924B3E">
        <w:trPr>
          <w:ins w:id="158" w:author="Richard Bradbury" w:date="2023-02-09T19:11:00Z"/>
        </w:trPr>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ins w:id="159" w:author="Richard Bradbury" w:date="2023-02-09T19:11:00Z"/>
                <w:rStyle w:val="Code"/>
                <w:lang w:val="en-US"/>
              </w:rPr>
            </w:pPr>
            <w:ins w:id="160" w:author="Richard Bradbury" w:date="2023-02-09T19:17:00Z">
              <w:r>
                <w:rPr>
                  <w:rStyle w:val="Code"/>
                  <w:lang w:val="en-US"/>
                </w:rPr>
                <w:tab/>
              </w:r>
            </w:ins>
            <w:proofErr w:type="spellStart"/>
            <w:ins w:id="161" w:author="Richard Bradbury" w:date="2023-02-09T19:11:00Z">
              <w:r>
                <w:rPr>
                  <w:rStyle w:val="Code"/>
                  <w:lang w:val="en-US"/>
                </w:rPr>
                <w:t>entryPoint</w:t>
              </w:r>
              <w:proofErr w:type="spellEnd"/>
            </w:ins>
          </w:p>
        </w:tc>
        <w:tc>
          <w:tcPr>
            <w:tcW w:w="884" w:type="pct"/>
            <w:tcBorders>
              <w:top w:val="single" w:sz="4" w:space="0" w:color="000000"/>
              <w:left w:val="single" w:sz="4" w:space="0" w:color="000000"/>
              <w:bottom w:val="single" w:sz="4" w:space="0" w:color="000000"/>
              <w:right w:val="single" w:sz="4" w:space="0" w:color="000000"/>
            </w:tcBorders>
          </w:tcPr>
          <w:p w14:paraId="17CD924B" w14:textId="161B096F" w:rsidR="00924B3E" w:rsidRDefault="00924B3E" w:rsidP="000B5DB4">
            <w:pPr>
              <w:pStyle w:val="TAL"/>
              <w:rPr>
                <w:ins w:id="162" w:author="Richard Bradbury" w:date="2023-02-09T19:11:00Z"/>
                <w:rStyle w:val="Datatypechar"/>
                <w:lang w:val="en-US"/>
              </w:rPr>
            </w:pPr>
            <w:ins w:id="163" w:author="Richard Bradbury" w:date="2023-02-09T19:17:00Z">
              <w:r>
                <w:rPr>
                  <w:rStyle w:val="Datatypechar"/>
                  <w:lang w:val="en-US"/>
                </w:rPr>
                <w:t>O</w:t>
              </w:r>
              <w:proofErr w:type="spellStart"/>
              <w:r>
                <w:rPr>
                  <w:rStyle w:val="Datatypechar"/>
                </w:rPr>
                <w:t>bject</w:t>
              </w:r>
            </w:ins>
            <w:proofErr w:type="spellEnd"/>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ins w:id="164" w:author="Richard Bradbury" w:date="2023-02-09T19:11:00Z"/>
                <w:lang w:val="en-US"/>
              </w:rPr>
            </w:pPr>
            <w:ins w:id="165" w:author="Richard Bradbury" w:date="2023-02-09T19:11: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69E8FAC" w14:textId="65FCC0E6" w:rsidR="00924B3E" w:rsidRDefault="00924B3E" w:rsidP="000B5DB4">
            <w:pPr>
              <w:pStyle w:val="Codechar"/>
              <w:rPr>
                <w:ins w:id="166" w:author="Richard Bradbury" w:date="2023-02-09T19:11:00Z"/>
                <w:lang w:val="en-US"/>
              </w:rPr>
            </w:pPr>
            <w:ins w:id="167" w:author="Richard Bradbury" w:date="2023-02-09T19:18:00Z">
              <w:r>
                <w:t>The Media E</w:t>
              </w:r>
            </w:ins>
            <w:ins w:id="168" w:author="Richard Bradbury" w:date="2023-02-09T19:11:00Z">
              <w:r w:rsidRPr="009128D9">
                <w:t xml:space="preserve">ntry </w:t>
              </w:r>
            </w:ins>
            <w:ins w:id="169" w:author="Richard Bradbury" w:date="2023-02-09T19:18:00Z">
              <w:r>
                <w:t>P</w:t>
              </w:r>
            </w:ins>
            <w:ins w:id="170" w:author="Richard Bradbury" w:date="2023-02-09T19:11:00Z">
              <w:r w:rsidRPr="009128D9">
                <w:t xml:space="preserve">oint </w:t>
              </w:r>
            </w:ins>
            <w:ins w:id="171" w:author="Richard Bradbury" w:date="2023-02-09T19:29:00Z">
              <w:r w:rsidR="000B5DB4">
                <w:t xml:space="preserve">when this distribution configuration is used to describe </w:t>
              </w:r>
            </w:ins>
            <w:ins w:id="172" w:author="Richard Bradbury" w:date="2023-02-09T19:11:00Z">
              <w:r w:rsidRPr="009128D9">
                <w:t>a single content item</w:t>
              </w:r>
            </w:ins>
            <w:ins w:id="173" w:author="Richard Bradbury" w:date="2023-02-09T19:27:00Z">
              <w:r w:rsidR="000B5DB4">
                <w:t>.</w:t>
              </w:r>
            </w:ins>
          </w:p>
        </w:tc>
      </w:tr>
      <w:tr w:rsidR="000B5DB4" w14:paraId="166BF565" w14:textId="77777777" w:rsidTr="00924B3E">
        <w:trPr>
          <w:ins w:id="174" w:author="Richard Bradbury" w:date="2023-02-09T19:24:00Z"/>
        </w:trPr>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ins w:id="175" w:author="Richard Bradbury" w:date="2023-02-09T19:24:00Z"/>
                <w:rStyle w:val="Code"/>
                <w:lang w:val="en-US"/>
              </w:rPr>
            </w:pPr>
            <w:ins w:id="176" w:author="Richard Bradbury" w:date="2023-02-09T19:24:00Z">
              <w:r>
                <w:rPr>
                  <w:rStyle w:val="Code"/>
                  <w:lang w:val="en-US"/>
                </w:rPr>
                <w:lastRenderedPageBreak/>
                <w:tab/>
              </w:r>
              <w:r>
                <w:rPr>
                  <w:rStyle w:val="Code"/>
                </w:rPr>
                <w:tab/>
              </w:r>
            </w:ins>
            <w:proofErr w:type="spellStart"/>
            <w:ins w:id="177" w:author="Richard Bradbury" w:date="2023-02-09T19:49:00Z">
              <w:r w:rsidR="004C7890">
                <w:rPr>
                  <w:rStyle w:val="Code"/>
                </w:rPr>
                <w:t>relativeP</w:t>
              </w:r>
              <w:r w:rsidR="00FD2CEC">
                <w:rPr>
                  <w:rStyle w:val="Code"/>
                </w:rPr>
                <w:t>ath</w:t>
              </w:r>
            </w:ins>
            <w:proofErr w:type="spellEnd"/>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ins w:id="178" w:author="Richard Bradbury" w:date="2023-02-09T19:24:00Z"/>
                <w:rStyle w:val="Datatypechar"/>
                <w:lang w:val="en-US"/>
              </w:rPr>
            </w:pPr>
            <w:proofErr w:type="spellStart"/>
            <w:ins w:id="179" w:author="Richard Bradbury" w:date="2023-02-09T19:24:00Z">
              <w:r>
                <w:rPr>
                  <w:rStyle w:val="Datatypechar"/>
                  <w:lang w:val="en-US"/>
                </w:rPr>
                <w:t>RelativeUrl</w:t>
              </w:r>
              <w:proofErr w:type="spellEnd"/>
            </w:ins>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ins w:id="180" w:author="Richard Bradbury" w:date="2023-02-09T19:24:00Z"/>
                <w:lang w:val="en-US"/>
              </w:rPr>
            </w:pPr>
            <w:ins w:id="181" w:author="Richard Bradbury" w:date="2023-02-09T19:24:00Z">
              <w:r>
                <w:rPr>
                  <w:lang w:val="en-US"/>
                </w:rPr>
                <w:t>1</w:t>
              </w:r>
              <w:r>
                <w:t>..1</w:t>
              </w:r>
            </w:ins>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rPr>
                <w:ins w:id="182" w:author="Richard Bradbury" w:date="2023-02-09T19:25:00Z"/>
              </w:rPr>
            </w:pPr>
            <w:ins w:id="183" w:author="Richard Bradbury" w:date="2023-02-09T19:25:00Z">
              <w:r>
                <w:t xml:space="preserve">A relative path </w:t>
              </w:r>
              <w:r w:rsidRPr="009128D9">
                <w:t>(i.e. without a scheme or any leading forward slash characters)</w:t>
              </w:r>
              <w:r>
                <w:t xml:space="preserve"> </w:t>
              </w:r>
            </w:ins>
            <w:ins w:id="184" w:author="Richard Bradbury" w:date="2023-02-09T19:26:00Z">
              <w:r>
                <w:t xml:space="preserve">to the resource </w:t>
              </w:r>
            </w:ins>
            <w:ins w:id="185" w:author="Richard Bradbury" w:date="2023-02-09T19:40:00Z">
              <w:r w:rsidR="00793F33">
                <w:t xml:space="preserve">for </w:t>
              </w:r>
            </w:ins>
            <w:ins w:id="186" w:author="Richard Bradbury" w:date="2023-02-09T19:26:00Z">
              <w:r>
                <w:t>th</w:t>
              </w:r>
            </w:ins>
            <w:ins w:id="187" w:author="Richard Bradbury" w:date="2023-02-09T19:40:00Z">
              <w:r w:rsidR="00793F33">
                <w:t>e</w:t>
              </w:r>
            </w:ins>
            <w:ins w:id="188" w:author="Richard Bradbury" w:date="2023-02-09T19:26:00Z">
              <w:r>
                <w:t xml:space="preserve"> Media Entry Poi</w:t>
              </w:r>
            </w:ins>
            <w:ins w:id="189" w:author="Richard Bradbury" w:date="2023-02-09T19:27:00Z">
              <w:r>
                <w:t>nt</w:t>
              </w:r>
            </w:ins>
            <w:ins w:id="190" w:author="Richard Bradbury" w:date="2023-02-09T19:25:00Z">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ins>
          </w:p>
          <w:p w14:paraId="1509075B" w14:textId="53FDF3CA" w:rsidR="000B5DB4" w:rsidRDefault="000B5DB4" w:rsidP="000B5DB4">
            <w:pPr>
              <w:pStyle w:val="TALcontinuation"/>
              <w:rPr>
                <w:ins w:id="191" w:author="Richard Bradbury" w:date="2023-02-09T19:24:00Z"/>
              </w:rPr>
            </w:pPr>
            <w:ins w:id="192" w:author="Richard Bradbury" w:date="2023-02-09T19:27:00Z">
              <w:r>
                <w:t>T</w:t>
              </w:r>
            </w:ins>
            <w:ins w:id="193" w:author="Richard Bradbury" w:date="2023-02-09T19:25:00Z">
              <w:r w:rsidRPr="009128D9">
                <w:t xml:space="preserve">he path shall be valid at reference point M2d when appended to the ingest base URL and at reference point M4d when appended to </w:t>
              </w:r>
            </w:ins>
            <w:ins w:id="194" w:author="Richard Bradbury" w:date="2023-02-09T19:41:00Z">
              <w:r w:rsidR="00793F33">
                <w:t>the</w:t>
              </w:r>
            </w:ins>
            <w:ins w:id="195" w:author="Richard Bradbury" w:date="2023-02-09T19:25:00Z">
              <w:r w:rsidRPr="009128D9">
                <w:t xml:space="preserve"> distribution base URL.</w:t>
              </w:r>
            </w:ins>
          </w:p>
        </w:tc>
      </w:tr>
      <w:tr w:rsidR="00924B3E" w14:paraId="42FDCB78" w14:textId="77777777" w:rsidTr="00924B3E">
        <w:trPr>
          <w:ins w:id="196" w:author="Richard Bradbury" w:date="2023-02-09T19:16:00Z"/>
        </w:trPr>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ins w:id="197" w:author="Richard Bradbury" w:date="2023-02-09T19:16:00Z"/>
                <w:rStyle w:val="Code"/>
                <w:lang w:val="en-US"/>
              </w:rPr>
            </w:pPr>
            <w:ins w:id="198" w:author="Richard Bradbury" w:date="2023-02-09T19:17:00Z">
              <w:r>
                <w:rPr>
                  <w:rStyle w:val="Code"/>
                  <w:lang w:val="en-US"/>
                </w:rPr>
                <w:tab/>
              </w:r>
              <w:r>
                <w:rPr>
                  <w:rStyle w:val="Code"/>
                  <w:lang w:val="en-US"/>
                </w:rPr>
                <w:tab/>
              </w:r>
              <w:proofErr w:type="spellStart"/>
              <w:r>
                <w:rPr>
                  <w:rStyle w:val="Code"/>
                  <w:lang w:val="en-US"/>
                </w:rPr>
                <w:t>contentType</w:t>
              </w:r>
            </w:ins>
            <w:proofErr w:type="spellEnd"/>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ins w:id="199" w:author="Richard Bradbury" w:date="2023-02-09T19:16:00Z"/>
                <w:rStyle w:val="Datatypechar"/>
                <w:lang w:val="en-US"/>
              </w:rPr>
            </w:pPr>
            <w:ins w:id="200" w:author="Richard Bradbury" w:date="2023-02-09T19:17:00Z">
              <w:r>
                <w:rPr>
                  <w:rStyle w:val="Datatypechar"/>
                  <w:lang w:val="en-US"/>
                </w:rPr>
                <w:t>S</w:t>
              </w:r>
              <w:proofErr w:type="spellStart"/>
              <w:r>
                <w:rPr>
                  <w:rStyle w:val="Datatypechar"/>
                </w:rPr>
                <w:t>tring</w:t>
              </w:r>
            </w:ins>
            <w:proofErr w:type="spellEnd"/>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ins w:id="201" w:author="Richard Bradbury" w:date="2023-02-09T19:16:00Z"/>
                <w:lang w:val="en-US"/>
              </w:rPr>
            </w:pPr>
            <w:ins w:id="202" w:author="Richard Bradbury" w:date="2023-02-09T19:18:00Z">
              <w:r>
                <w:rPr>
                  <w:lang w:val="en-US"/>
                </w:rPr>
                <w:t>1..1</w:t>
              </w:r>
            </w:ins>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rPr>
                <w:ins w:id="203" w:author="Richard Bradbury" w:date="2023-02-09T19:30:00Z"/>
              </w:rPr>
            </w:pPr>
            <w:ins w:id="204" w:author="Richard Bradbury" w:date="2023-02-09T19:17:00Z">
              <w:r>
                <w:t>The MIME content type of th</w:t>
              </w:r>
            </w:ins>
            <w:ins w:id="205" w:author="Richard Bradbury" w:date="2023-02-09T19:40:00Z">
              <w:r w:rsidR="00793F33">
                <w:t>e</w:t>
              </w:r>
            </w:ins>
            <w:ins w:id="206" w:author="Richard Bradbury" w:date="2023-02-09T19:17:00Z">
              <w:r>
                <w:t xml:space="preserve"> Media Entry Point</w:t>
              </w:r>
            </w:ins>
            <w:ins w:id="207" w:author="Richard Bradbury" w:date="2023-02-09T19:30:00Z">
              <w:r w:rsidR="003C264D">
                <w:t>.</w:t>
              </w:r>
            </w:ins>
          </w:p>
          <w:p w14:paraId="1E9486A3" w14:textId="585B0549" w:rsidR="00924B3E" w:rsidRPr="009128D9" w:rsidRDefault="003C264D" w:rsidP="003C264D">
            <w:pPr>
              <w:pStyle w:val="TALcontinuation"/>
              <w:rPr>
                <w:ins w:id="208" w:author="Richard Bradbury" w:date="2023-02-09T19:16:00Z"/>
              </w:rPr>
            </w:pPr>
            <w:ins w:id="209" w:author="Richard Bradbury" w:date="2023-02-09T19:33:00Z">
              <w:r>
                <w:t>Used by the 5GMS Client to select a distribution configuration.</w:t>
              </w:r>
            </w:ins>
          </w:p>
        </w:tc>
      </w:tr>
      <w:tr w:rsidR="00924B3E" w14:paraId="552947A3" w14:textId="77777777" w:rsidTr="00924B3E">
        <w:trPr>
          <w:ins w:id="210" w:author="Richard Bradbury" w:date="2023-02-09T19:16:00Z"/>
        </w:trPr>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ins w:id="211" w:author="Richard Bradbury" w:date="2023-02-09T19:16:00Z"/>
                <w:rStyle w:val="Code"/>
                <w:lang w:val="en-US"/>
              </w:rPr>
            </w:pPr>
            <w:ins w:id="212" w:author="Richard Bradbury" w:date="2023-02-09T19:18:00Z">
              <w:r>
                <w:rPr>
                  <w:rStyle w:val="Code"/>
                  <w:lang w:val="en-US"/>
                </w:rPr>
                <w:tab/>
              </w:r>
              <w:r>
                <w:rPr>
                  <w:rStyle w:val="Code"/>
                  <w:lang w:val="en-US"/>
                </w:rPr>
                <w:tab/>
              </w:r>
            </w:ins>
            <w:ins w:id="213" w:author="Richard Bradbury" w:date="2023-02-09T19:21:00Z">
              <w:r w:rsidR="000B5DB4">
                <w:rPr>
                  <w:rStyle w:val="Code"/>
                  <w:lang w:val="en-US"/>
                </w:rPr>
                <w:t>profiles</w:t>
              </w:r>
            </w:ins>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ins w:id="214" w:author="Richard Bradbury" w:date="2023-02-09T19:16:00Z"/>
                <w:rStyle w:val="Datatypechar"/>
                <w:lang w:val="en-US"/>
              </w:rPr>
            </w:pPr>
            <w:ins w:id="215" w:author="Richard Bradbury" w:date="2023-02-09T19:21:00Z">
              <w:r>
                <w:rPr>
                  <w:rStyle w:val="Datatypechar"/>
                  <w:lang w:val="en-US"/>
                </w:rPr>
                <w:t>A</w:t>
              </w:r>
              <w:proofErr w:type="spellStart"/>
              <w:r>
                <w:rPr>
                  <w:rStyle w:val="Datatypechar"/>
                </w:rPr>
                <w:t>rray</w:t>
              </w:r>
              <w:proofErr w:type="spellEnd"/>
              <w:r>
                <w:rPr>
                  <w:rStyle w:val="Datatypechar"/>
                </w:rPr>
                <w:t>(</w:t>
              </w:r>
            </w:ins>
            <w:ins w:id="216" w:author="Richard Bradbury" w:date="2023-02-09T19:22:00Z">
              <w:r>
                <w:rPr>
                  <w:rStyle w:val="Datatypechar"/>
                </w:rPr>
                <w:t>Uri</w:t>
              </w:r>
            </w:ins>
            <w:ins w:id="217" w:author="Richard Bradbury" w:date="2023-02-09T19:21:00Z">
              <w:r>
                <w:rPr>
                  <w:rStyle w:val="Datatypechar"/>
                </w:rPr>
                <w:t>)</w:t>
              </w:r>
            </w:ins>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ins w:id="218" w:author="Richard Bradbury" w:date="2023-02-09T19:16:00Z"/>
                <w:lang w:val="en-US"/>
              </w:rPr>
            </w:pPr>
            <w:ins w:id="219" w:author="Richard Bradbury" w:date="2023-02-09T19:18: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rPr>
                <w:ins w:id="220" w:author="Richard Bradbury" w:date="2023-02-09T19:32:00Z"/>
              </w:rPr>
            </w:pPr>
            <w:ins w:id="221" w:author="Richard Bradbury" w:date="2023-02-09T19:21:00Z">
              <w:r>
                <w:t>A</w:t>
              </w:r>
            </w:ins>
            <w:ins w:id="222" w:author="Richard Bradbury" w:date="2023-02-09T19:39:00Z">
              <w:r w:rsidR="00793F33">
                <w:t>n optional</w:t>
              </w:r>
            </w:ins>
            <w:ins w:id="223" w:author="Richard Bradbury" w:date="2023-02-09T19:21:00Z">
              <w:r>
                <w:t xml:space="preserve"> list of </w:t>
              </w:r>
            </w:ins>
            <w:ins w:id="224" w:author="Richard Bradbury" w:date="2023-02-10T13:46:00Z">
              <w:r w:rsidR="00886980">
                <w:t xml:space="preserve">conformance </w:t>
              </w:r>
            </w:ins>
            <w:ins w:id="225" w:author="Richard Bradbury" w:date="2023-02-09T19:21:00Z">
              <w:r>
                <w:t>profile</w:t>
              </w:r>
            </w:ins>
            <w:ins w:id="226" w:author="Richard Bradbury" w:date="2023-02-10T13:46:00Z">
              <w:r w:rsidR="00886980">
                <w:t xml:space="preserve"> identifier</w:t>
              </w:r>
            </w:ins>
            <w:ins w:id="227" w:author="Richard Bradbury" w:date="2023-02-09T19:21:00Z">
              <w:r>
                <w:t>s</w:t>
              </w:r>
            </w:ins>
            <w:ins w:id="228" w:author="Richard Bradbury" w:date="2023-02-10T13:47:00Z">
              <w:r w:rsidR="00622341">
                <w:t xml:space="preserve"> associated with the Media Entry Point</w:t>
              </w:r>
            </w:ins>
            <w:ins w:id="229" w:author="Richard Bradbury" w:date="2023-02-09T19:21:00Z">
              <w:r>
                <w:t xml:space="preserve">, </w:t>
              </w:r>
            </w:ins>
            <w:ins w:id="230" w:author="Richard Bradbury" w:date="2023-02-09T19:22:00Z">
              <w:r>
                <w:t xml:space="preserve">each one </w:t>
              </w:r>
            </w:ins>
            <w:ins w:id="231" w:author="Richard Bradbury" w:date="2023-02-09T19:21:00Z">
              <w:r>
                <w:t xml:space="preserve">expressed as </w:t>
              </w:r>
            </w:ins>
            <w:ins w:id="232" w:author="Richard Bradbury" w:date="2023-02-09T19:22:00Z">
              <w:r>
                <w:t>a URI.</w:t>
              </w:r>
            </w:ins>
            <w:ins w:id="233" w:author="Richard Bradbury" w:date="2023-02-09T19:32:00Z">
              <w:r w:rsidR="003C264D">
                <w:t xml:space="preserve"> </w:t>
              </w:r>
            </w:ins>
            <w:ins w:id="234" w:author="Richard Bradbury" w:date="2023-02-09T19:22:00Z">
              <w:r>
                <w:t xml:space="preserve">A profile </w:t>
              </w:r>
            </w:ins>
            <w:ins w:id="235" w:author="Richard Bradbury" w:date="2023-02-09T19:38:00Z">
              <w:r w:rsidR="00793F33">
                <w:t xml:space="preserve">URI </w:t>
              </w:r>
            </w:ins>
            <w:ins w:id="236" w:author="Richard Bradbury" w:date="2023-02-09T19:22:00Z">
              <w:r>
                <w:t xml:space="preserve">may </w:t>
              </w:r>
            </w:ins>
            <w:ins w:id="237" w:author="Richard Bradbury" w:date="2023-02-09T19:38:00Z">
              <w:r w:rsidR="00793F33">
                <w:t>indicate</w:t>
              </w:r>
            </w:ins>
            <w:ins w:id="238" w:author="Richard Bradbury" w:date="2023-02-09T19:23:00Z">
              <w:r>
                <w:t xml:space="preserve"> an interoperability point, for example.</w:t>
              </w:r>
            </w:ins>
          </w:p>
          <w:p w14:paraId="5965018F" w14:textId="77777777" w:rsidR="00924B3E" w:rsidRDefault="003C264D" w:rsidP="003C264D">
            <w:pPr>
              <w:pStyle w:val="TALcontinuation"/>
              <w:rPr>
                <w:ins w:id="239" w:author="Richard Bradbury" w:date="2023-02-10T15:20:00Z"/>
              </w:rPr>
            </w:pPr>
            <w:ins w:id="240" w:author="Richard Bradbury" w:date="2023-02-09T19:32:00Z">
              <w:r>
                <w:t xml:space="preserve">Used by the 5GMS Client to select </w:t>
              </w:r>
            </w:ins>
            <w:ins w:id="241" w:author="Richard Bradbury" w:date="2023-02-09T19:33:00Z">
              <w:r>
                <w:t>a</w:t>
              </w:r>
            </w:ins>
            <w:ins w:id="242" w:author="Richard Bradbury" w:date="2023-02-09T19:32:00Z">
              <w:r>
                <w:t xml:space="preserve"> distribution configuration.</w:t>
              </w:r>
            </w:ins>
          </w:p>
          <w:p w14:paraId="7A7AD423" w14:textId="0C55AA5D" w:rsidR="00BA0E4D" w:rsidRPr="009128D9" w:rsidRDefault="00BA0E4D" w:rsidP="003C264D">
            <w:pPr>
              <w:pStyle w:val="TALcontinuation"/>
              <w:rPr>
                <w:ins w:id="243" w:author="Richard Bradbury" w:date="2023-02-09T19:16:00Z"/>
              </w:rPr>
            </w:pPr>
            <w:ins w:id="244" w:author="Richard Bradbury" w:date="2023-02-10T15:20:00Z">
              <w:r>
                <w:t>If present, the array shall contain at least one item.</w:t>
              </w:r>
            </w:ins>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F3DAA5D" w14:textId="77777777" w:rsidR="00546E46" w:rsidRPr="00586B6B" w:rsidRDefault="00546E46" w:rsidP="004233EE">
            <w:pPr>
              <w:pStyle w:val="TAL"/>
              <w:rPr>
                <w:rStyle w:val="Datatypechar"/>
              </w:rPr>
            </w:pPr>
            <w:bookmarkStart w:id="245" w:name="_MCCTEMPBM_CRPT71130289___7"/>
            <w:proofErr w:type="spellStart"/>
            <w:r>
              <w:rPr>
                <w:rStyle w:val="Datatypechar"/>
              </w:rPr>
              <w:t>ResourceId</w:t>
            </w:r>
            <w:bookmarkEnd w:id="245"/>
            <w:proofErr w:type="spellEnd"/>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ins w:id="246" w:author="Richard Bradbury" w:date="2023-02-09T19:10:00Z">
              <w:r w:rsidR="00924B3E">
                <w:t>.</w:t>
              </w:r>
            </w:ins>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3F8E322F" w14:textId="77777777" w:rsidR="00546E46" w:rsidRDefault="00546E46" w:rsidP="004233EE">
            <w:pPr>
              <w:pStyle w:val="TAL"/>
              <w:rPr>
                <w:rStyle w:val="Datatypechar"/>
              </w:rPr>
            </w:pPr>
            <w:bookmarkStart w:id="247" w:name="_MCCTEMPBM_CRPT71130290___7"/>
            <w:r>
              <w:rPr>
                <w:rStyle w:val="Datatypechar"/>
                <w:lang w:val="en-US"/>
              </w:rPr>
              <w:t>Array(&lt;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247"/>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04FF8FDB" w14:textId="77777777" w:rsidR="00546E46" w:rsidRPr="00586B6B" w:rsidRDefault="00546E46" w:rsidP="004233EE">
            <w:pPr>
              <w:pStyle w:val="TAL"/>
              <w:rPr>
                <w:rStyle w:val="Datatypechar"/>
              </w:rPr>
            </w:pPr>
            <w:bookmarkStart w:id="248" w:name="_MCCTEMPBM_CRPT71130291___7"/>
            <w:r w:rsidRPr="00586B6B">
              <w:rPr>
                <w:rStyle w:val="Datatypechar"/>
              </w:rPr>
              <w:t>String</w:t>
            </w:r>
            <w:bookmarkEnd w:id="248"/>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4E68FE3C" w14:textId="77777777" w:rsidR="00546E46" w:rsidRPr="00586B6B" w:rsidRDefault="00546E46" w:rsidP="004233EE">
            <w:pPr>
              <w:pStyle w:val="TAL"/>
              <w:rPr>
                <w:rStyle w:val="Datatypechar"/>
              </w:rPr>
            </w:pPr>
            <w:bookmarkStart w:id="249" w:name="_MCCTEMPBM_CRPT71130292___7"/>
            <w:r w:rsidRPr="00586B6B">
              <w:rPr>
                <w:rStyle w:val="Datatypechar"/>
              </w:rPr>
              <w:t>String</w:t>
            </w:r>
            <w:bookmarkEnd w:id="249"/>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proofErr w:type="spellStart"/>
            <w:ins w:id="250" w:author="Richard Bradbury" w:date="2023-02-09T19:24:00Z">
              <w:r>
                <w:rPr>
                  <w:rStyle w:val="Datatypechar"/>
                  <w:lang w:val="en-US"/>
                </w:rPr>
                <w:t>Absolute</w:t>
              </w:r>
            </w:ins>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lastRenderedPageBreak/>
              <w:tab/>
            </w:r>
            <w:proofErr w:type="spellStart"/>
            <w:r>
              <w:rPr>
                <w:rStyle w:val="Code"/>
              </w:rPr>
              <w:t>p</w:t>
            </w:r>
            <w:r w:rsidRPr="00E97EAC">
              <w:rPr>
                <w:rStyle w:val="Code"/>
              </w:rPr>
              <w:t>athRewriteRules</w:t>
            </w:r>
            <w:proofErr w:type="spellEnd"/>
          </w:p>
        </w:tc>
        <w:tc>
          <w:tcPr>
            <w:tcW w:w="884" w:type="pct"/>
            <w:shd w:val="clear" w:color="auto" w:fill="auto"/>
          </w:tcPr>
          <w:p w14:paraId="73181AFB" w14:textId="77777777" w:rsidR="00546E46" w:rsidRPr="00586B6B" w:rsidRDefault="00546E46" w:rsidP="004233EE">
            <w:pPr>
              <w:pStyle w:val="TAL"/>
              <w:rPr>
                <w:rStyle w:val="Datatypechar"/>
              </w:rPr>
            </w:pPr>
            <w:bookmarkStart w:id="251" w:name="_MCCTEMPBM_CRPT71130293___7"/>
            <w:r>
              <w:rPr>
                <w:rStyle w:val="Datatypechar"/>
              </w:rPr>
              <w:t>A</w:t>
            </w:r>
            <w:r w:rsidRPr="00586B6B">
              <w:rPr>
                <w:rStyle w:val="Datatypechar"/>
              </w:rPr>
              <w:t>rray(Object)</w:t>
            </w:r>
            <w:bookmarkEnd w:id="251"/>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537AF030" w14:textId="77777777" w:rsidR="00546E46" w:rsidRPr="00586B6B" w:rsidRDefault="00546E46" w:rsidP="004233EE">
            <w:pPr>
              <w:pStyle w:val="TAL"/>
              <w:rPr>
                <w:rStyle w:val="Datatypechar"/>
              </w:rPr>
            </w:pPr>
            <w:bookmarkStart w:id="252" w:name="_MCCTEMPBM_CRPT71130294___7"/>
            <w:r w:rsidRPr="00586B6B">
              <w:rPr>
                <w:rStyle w:val="Datatypechar"/>
              </w:rPr>
              <w:t>String</w:t>
            </w:r>
            <w:bookmarkEnd w:id="252"/>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mappedPath</w:t>
            </w:r>
            <w:proofErr w:type="spellEnd"/>
          </w:p>
        </w:tc>
        <w:tc>
          <w:tcPr>
            <w:tcW w:w="884" w:type="pct"/>
            <w:shd w:val="clear" w:color="auto" w:fill="auto"/>
          </w:tcPr>
          <w:p w14:paraId="6A7BB33C" w14:textId="77777777" w:rsidR="00546E46" w:rsidRPr="00586B6B" w:rsidRDefault="00546E46" w:rsidP="004233EE">
            <w:pPr>
              <w:pStyle w:val="TAL"/>
              <w:rPr>
                <w:rStyle w:val="Datatypechar"/>
              </w:rPr>
            </w:pPr>
            <w:bookmarkStart w:id="253" w:name="_MCCTEMPBM_CRPT71130295___7"/>
            <w:r w:rsidRPr="00586B6B">
              <w:rPr>
                <w:rStyle w:val="Datatypechar"/>
              </w:rPr>
              <w:t>String</w:t>
            </w:r>
            <w:bookmarkEnd w:id="253"/>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E179E0" w14:textId="77777777" w:rsidR="00546E46" w:rsidRPr="00586B6B" w:rsidRDefault="00546E46" w:rsidP="004233EE">
            <w:pPr>
              <w:pStyle w:val="TALcontinuation"/>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0DBE6532" w14:textId="77777777" w:rsidR="00546E46" w:rsidRPr="00586B6B" w:rsidRDefault="00546E46" w:rsidP="004233EE">
            <w:pPr>
              <w:pStyle w:val="TAL"/>
              <w:rPr>
                <w:rStyle w:val="Datatypechar"/>
              </w:rPr>
            </w:pPr>
            <w:bookmarkStart w:id="254" w:name="_MCCTEMPBM_CRPT71130296___7"/>
            <w:r w:rsidRPr="00586B6B">
              <w:rPr>
                <w:rStyle w:val="Datatypechar"/>
              </w:rPr>
              <w:t>Array(Object)</w:t>
            </w:r>
            <w:bookmarkEnd w:id="254"/>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18FD8F6A" w14:textId="77777777" w:rsidR="00546E46" w:rsidRPr="00586B6B" w:rsidRDefault="00546E46" w:rsidP="004233EE">
            <w:pPr>
              <w:pStyle w:val="TAL"/>
              <w:rPr>
                <w:rStyle w:val="Datatypechar"/>
              </w:rPr>
            </w:pPr>
            <w:bookmarkStart w:id="255" w:name="_MCCTEMPBM_CRPT71130297___7"/>
            <w:r w:rsidRPr="00586B6B">
              <w:rPr>
                <w:rStyle w:val="Datatypechar"/>
              </w:rPr>
              <w:t>String</w:t>
            </w:r>
            <w:bookmarkEnd w:id="255"/>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7B210310" w14:textId="77777777" w:rsidR="00546E46" w:rsidRPr="00586B6B" w:rsidRDefault="00546E46" w:rsidP="004233EE">
            <w:pPr>
              <w:pStyle w:val="TAL"/>
              <w:rPr>
                <w:rStyle w:val="Datatypechar"/>
              </w:rPr>
            </w:pPr>
            <w:bookmarkStart w:id="256" w:name="_MCCTEMPBM_CRPT71130298___7"/>
            <w:r w:rsidRPr="00586B6B">
              <w:rPr>
                <w:rStyle w:val="Datatypechar"/>
              </w:rPr>
              <w:t>Object</w:t>
            </w:r>
            <w:bookmarkEnd w:id="256"/>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53647689" w14:textId="77777777" w:rsidR="00546E46" w:rsidRPr="00586B6B" w:rsidRDefault="00546E46" w:rsidP="004233EE">
            <w:pPr>
              <w:pStyle w:val="TAL"/>
              <w:rPr>
                <w:rStyle w:val="Datatypechar"/>
              </w:rPr>
            </w:pPr>
            <w:bookmarkStart w:id="257" w:name="_MCCTEMPBM_CRPT71130299___7"/>
            <w:r w:rsidRPr="00586B6B">
              <w:rPr>
                <w:rStyle w:val="Datatypechar"/>
              </w:rPr>
              <w:t>Array(Integer)</w:t>
            </w:r>
            <w:bookmarkEnd w:id="257"/>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6A748B4D" w14:textId="77777777" w:rsidR="00546E46" w:rsidRPr="00586B6B" w:rsidRDefault="00546E46" w:rsidP="004233EE">
            <w:pPr>
              <w:pStyle w:val="TAL"/>
              <w:rPr>
                <w:rStyle w:val="Datatypechar"/>
              </w:rPr>
            </w:pPr>
            <w:bookmarkStart w:id="258" w:name="_MCCTEMPBM_CRPT71130300___7"/>
            <w:r w:rsidRPr="00586B6B">
              <w:rPr>
                <w:rStyle w:val="Datatypechar"/>
              </w:rPr>
              <w:t>Boolean</w:t>
            </w:r>
            <w:bookmarkEnd w:id="258"/>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xml:space="preserve">, this indicates that the media resources matching the filters shall not be cached by the 5GMSd AS and shall be </w:t>
            </w:r>
            <w:r w:rsidRPr="00586B6B">
              <w:lastRenderedPageBreak/>
              <w:t>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lastRenderedPageBreak/>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2ED81C4" w14:textId="77777777" w:rsidR="00546E46" w:rsidRPr="00586B6B" w:rsidRDefault="00546E46" w:rsidP="004233EE">
            <w:pPr>
              <w:pStyle w:val="TAL"/>
              <w:rPr>
                <w:rStyle w:val="Datatypechar"/>
              </w:rPr>
            </w:pPr>
            <w:bookmarkStart w:id="259" w:name="_MCCTEMPBM_CRPT71130301___7"/>
            <w:r w:rsidRPr="00586B6B">
              <w:rPr>
                <w:rStyle w:val="Datatypechar"/>
              </w:rPr>
              <w:t>Integer</w:t>
            </w:r>
            <w:bookmarkEnd w:id="259"/>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tab/>
            </w:r>
            <w:proofErr w:type="spellStart"/>
            <w:r>
              <w:rPr>
                <w:rStyle w:val="Code"/>
              </w:rPr>
              <w:t>g</w:t>
            </w:r>
            <w:r w:rsidRPr="00E97EAC">
              <w:rPr>
                <w:rStyle w:val="Code"/>
              </w:rPr>
              <w:t>eoFencing</w:t>
            </w:r>
            <w:proofErr w:type="spellEnd"/>
          </w:p>
        </w:tc>
        <w:tc>
          <w:tcPr>
            <w:tcW w:w="884" w:type="pct"/>
            <w:shd w:val="clear" w:color="auto" w:fill="auto"/>
          </w:tcPr>
          <w:p w14:paraId="1A782B3C" w14:textId="77777777" w:rsidR="00546E46" w:rsidRPr="00586B6B" w:rsidRDefault="00546E46" w:rsidP="004233EE">
            <w:pPr>
              <w:pStyle w:val="TAL"/>
              <w:rPr>
                <w:rStyle w:val="Datatypechar"/>
              </w:rPr>
            </w:pPr>
            <w:bookmarkStart w:id="260" w:name="_MCCTEMPBM_CRPT71130302___7"/>
            <w:r w:rsidRPr="00586B6B">
              <w:rPr>
                <w:rStyle w:val="Datatypechar"/>
              </w:rPr>
              <w:t>Object</w:t>
            </w:r>
            <w:bookmarkEnd w:id="260"/>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62684886" w14:textId="77777777" w:rsidR="00546E46" w:rsidRPr="00586B6B" w:rsidRDefault="00546E46" w:rsidP="004233EE">
            <w:pPr>
              <w:pStyle w:val="TAL"/>
              <w:rPr>
                <w:rStyle w:val="Datatypechar"/>
              </w:rPr>
            </w:pPr>
            <w:bookmarkStart w:id="261" w:name="_MCCTEMPBM_CRPT71130303___7"/>
            <w:r w:rsidRPr="00586B6B">
              <w:rPr>
                <w:rStyle w:val="Datatypechar"/>
              </w:rPr>
              <w:t>U</w:t>
            </w:r>
            <w:r>
              <w:rPr>
                <w:rStyle w:val="Datatypechar"/>
              </w:rPr>
              <w:t>ri</w:t>
            </w:r>
            <w:bookmarkEnd w:id="261"/>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262" w:name="_MCCTEMPBM_CRPT71130304___7"/>
            <w:r w:rsidRPr="00586B6B">
              <w:rPr>
                <w:rStyle w:val="Datatypechar"/>
              </w:rPr>
              <w:t>Array(String)</w:t>
            </w:r>
            <w:bookmarkEnd w:id="262"/>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41428006" w14:textId="77777777" w:rsidR="00546E46" w:rsidRPr="00586B6B" w:rsidRDefault="00546E46" w:rsidP="004233EE">
            <w:pPr>
              <w:pStyle w:val="TAL"/>
              <w:rPr>
                <w:rStyle w:val="Datatypechar"/>
              </w:rPr>
            </w:pPr>
            <w:bookmarkStart w:id="263" w:name="_MCCTEMPBM_CRPT71130305___7"/>
            <w:r w:rsidRPr="00586B6B">
              <w:rPr>
                <w:rStyle w:val="Datatypechar"/>
              </w:rPr>
              <w:t>Object</w:t>
            </w:r>
            <w:bookmarkEnd w:id="263"/>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1BA4CAB4" w14:textId="77777777" w:rsidR="00546E46" w:rsidRPr="00586B6B" w:rsidRDefault="00546E46" w:rsidP="004233EE">
            <w:pPr>
              <w:pStyle w:val="TAL"/>
              <w:rPr>
                <w:rStyle w:val="Datatypechar"/>
              </w:rPr>
            </w:pPr>
            <w:bookmarkStart w:id="264" w:name="_MCCTEMPBM_CRPT71130306___7"/>
            <w:r w:rsidRPr="00586B6B">
              <w:rPr>
                <w:rStyle w:val="Datatypechar"/>
              </w:rPr>
              <w:t>String</w:t>
            </w:r>
            <w:bookmarkEnd w:id="264"/>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4E4C9024" w14:textId="77777777" w:rsidR="00546E46" w:rsidRPr="00586B6B" w:rsidRDefault="00546E46" w:rsidP="004233EE">
            <w:pPr>
              <w:pStyle w:val="TAL"/>
              <w:rPr>
                <w:rStyle w:val="Datatypechar"/>
              </w:rPr>
            </w:pPr>
            <w:bookmarkStart w:id="265" w:name="_MCCTEMPBM_CRPT71130307___7"/>
            <w:r w:rsidRPr="00586B6B">
              <w:rPr>
                <w:rStyle w:val="Datatypechar"/>
              </w:rPr>
              <w:t>String</w:t>
            </w:r>
            <w:bookmarkEnd w:id="265"/>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53E80430" w14:textId="77777777" w:rsidR="00546E46" w:rsidRPr="00586B6B" w:rsidRDefault="00546E46" w:rsidP="004233EE">
            <w:pPr>
              <w:pStyle w:val="TAL"/>
              <w:rPr>
                <w:rStyle w:val="Datatypechar"/>
              </w:rPr>
            </w:pPr>
            <w:bookmarkStart w:id="266" w:name="_MCCTEMPBM_CRPT71130308___7"/>
            <w:r w:rsidRPr="00586B6B">
              <w:rPr>
                <w:rStyle w:val="Datatypechar"/>
              </w:rPr>
              <w:t>String</w:t>
            </w:r>
            <w:bookmarkEnd w:id="266"/>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267" w:name="_MCCTEMPBM_CRPT71130309___7"/>
            <w:r w:rsidRPr="00586B6B">
              <w:rPr>
                <w:rStyle w:val="Datatypechar"/>
              </w:rPr>
              <w:t>String</w:t>
            </w:r>
            <w:bookmarkEnd w:id="267"/>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3F3EFA64" w14:textId="77777777" w:rsidR="00546E46" w:rsidRPr="00586B6B" w:rsidRDefault="00546E46" w:rsidP="004233EE">
            <w:pPr>
              <w:pStyle w:val="TAL"/>
              <w:rPr>
                <w:rStyle w:val="Datatypechar"/>
              </w:rPr>
            </w:pPr>
            <w:bookmarkStart w:id="268" w:name="_MCCTEMPBM_CRPT71130310___7"/>
            <w:r w:rsidRPr="00586B6B">
              <w:rPr>
                <w:rStyle w:val="Datatypechar"/>
              </w:rPr>
              <w:t>String</w:t>
            </w:r>
            <w:bookmarkEnd w:id="268"/>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C343C5C" w14:textId="77777777" w:rsidR="00546E46" w:rsidRPr="00586B6B" w:rsidRDefault="00546E46" w:rsidP="004233EE">
            <w:pPr>
              <w:pStyle w:val="TAL"/>
              <w:rPr>
                <w:rStyle w:val="Datatypechar"/>
              </w:rPr>
            </w:pPr>
            <w:bookmarkStart w:id="269" w:name="_MCCTEMPBM_CRPT71130311___7"/>
            <w:r w:rsidRPr="00586B6B">
              <w:rPr>
                <w:rStyle w:val="Datatypechar"/>
              </w:rPr>
              <w:t>Boolean</w:t>
            </w:r>
            <w:bookmarkEnd w:id="269"/>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lastRenderedPageBreak/>
              <w:tab/>
            </w:r>
            <w:r w:rsidRPr="00E97EAC">
              <w:rPr>
                <w:rStyle w:val="Code"/>
              </w:rPr>
              <w:tab/>
            </w:r>
            <w:proofErr w:type="spellStart"/>
            <w:r w:rsidRPr="00E97EAC">
              <w:rPr>
                <w:rStyle w:val="Code"/>
              </w:rPr>
              <w:t>ipAddressName</w:t>
            </w:r>
            <w:proofErr w:type="spellEnd"/>
          </w:p>
        </w:tc>
        <w:tc>
          <w:tcPr>
            <w:tcW w:w="884" w:type="pct"/>
            <w:shd w:val="clear" w:color="auto" w:fill="auto"/>
          </w:tcPr>
          <w:p w14:paraId="16BBD365" w14:textId="77777777" w:rsidR="00546E46" w:rsidRPr="00586B6B" w:rsidRDefault="00546E46" w:rsidP="004233EE">
            <w:pPr>
              <w:pStyle w:val="TAL"/>
              <w:rPr>
                <w:rStyle w:val="Datatypechar"/>
              </w:rPr>
            </w:pPr>
            <w:bookmarkStart w:id="270" w:name="_MCCTEMPBM_CRPT71130312___7"/>
            <w:r w:rsidRPr="00586B6B">
              <w:rPr>
                <w:rStyle w:val="Datatypechar"/>
              </w:rPr>
              <w:t>String</w:t>
            </w:r>
            <w:bookmarkEnd w:id="270"/>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72136732" w14:textId="77777777" w:rsidR="00546E46" w:rsidRPr="00586B6B" w:rsidRDefault="00546E46" w:rsidP="004233EE">
            <w:pPr>
              <w:pStyle w:val="TAL"/>
              <w:rPr>
                <w:rStyle w:val="Datatypechar"/>
              </w:rPr>
            </w:pPr>
            <w:bookmarkStart w:id="271" w:name="_MCCTEMPBM_CRPT71130313___7"/>
            <w:proofErr w:type="spellStart"/>
            <w:r>
              <w:rPr>
                <w:rStyle w:val="Datatypechar"/>
              </w:rPr>
              <w:t>ResourceId</w:t>
            </w:r>
            <w:bookmarkEnd w:id="271"/>
            <w:proofErr w:type="spellEnd"/>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A9A439" w14:textId="77777777" w:rsidR="00546E46" w:rsidRDefault="00546E46" w:rsidP="00546E46">
      <w:pPr>
        <w:pStyle w:val="Changenext"/>
      </w:pPr>
      <w:r>
        <w:t>NEXT CHANGE</w:t>
      </w:r>
    </w:p>
    <w:p w14:paraId="778D041F" w14:textId="77777777" w:rsidR="00D74B05" w:rsidRPr="00586B6B" w:rsidRDefault="00D74B05" w:rsidP="00D74B05">
      <w:pPr>
        <w:pStyle w:val="Heading4"/>
      </w:pPr>
      <w:r w:rsidRPr="00586B6B">
        <w:t>7.6.4.3</w:t>
      </w:r>
      <w:r w:rsidRPr="00586B6B">
        <w:tab/>
        <w:t>Cache purging</w:t>
      </w:r>
      <w:bookmarkEnd w:id="130"/>
      <w:bookmarkEnd w:id="131"/>
      <w:bookmarkEnd w:id="132"/>
      <w:bookmarkEnd w:id="133"/>
      <w:bookmarkEnd w:id="134"/>
    </w:p>
    <w:p w14:paraId="77E40EE5" w14:textId="77777777" w:rsidR="00D74B05" w:rsidRPr="00586B6B" w:rsidRDefault="00D74B05" w:rsidP="00D74B05">
      <w:pPr>
        <w:keepLines/>
      </w:pPr>
      <w:bookmarkStart w:id="272" w:name="_MCCTEMPBM_CRPT71130318___7"/>
      <w:r w:rsidRPr="00586B6B">
        <w:t xml:space="preserve">The 5GMSd Application Provider may perform a purge operation to invalidate some or all cached media resources of a particular Content Hosting Configuration. A regular expression describing the set of media resource URLs to be purged from the 5GMSd AS cache for the Content Hosting Configuration in question shall be supplied in the body of the request. The body shall be encoded using the </w:t>
      </w:r>
      <w:r w:rsidRPr="00D41AA2">
        <w:rPr>
          <w:rStyle w:val="Code"/>
        </w:rPr>
        <w:t>application/x-www-form-</w:t>
      </w:r>
      <w:proofErr w:type="spellStart"/>
      <w:r w:rsidRPr="00D41AA2">
        <w:rPr>
          <w:rStyle w:val="Code"/>
        </w:rPr>
        <w:t>urlencoded</w:t>
      </w:r>
      <w:proofErr w:type="spellEnd"/>
      <w:r w:rsidRPr="00586B6B">
        <w:t xml:space="preserve"> MIME </w:t>
      </w:r>
      <w:ins w:id="273" w:author="Richard Bradbury" w:date="2023-01-16T12:20:00Z">
        <w:r>
          <w:t xml:space="preserve">content </w:t>
        </w:r>
      </w:ins>
      <w:r w:rsidRPr="00586B6B">
        <w:t xml:space="preserve">type as a key–value pair, with the key being the string </w:t>
      </w:r>
      <w:r w:rsidRPr="00D41AA2">
        <w:rPr>
          <w:rStyle w:val="Code"/>
        </w:rPr>
        <w:t>pattern</w:t>
      </w:r>
      <w:r w:rsidRPr="00586B6B">
        <w:t xml:space="preserve"> and the value being the regular expression.</w:t>
      </w:r>
    </w:p>
    <w:bookmarkEnd w:id="272"/>
    <w:p w14:paraId="031C6E4B" w14:textId="77777777" w:rsidR="00D74B05" w:rsidRPr="00586B6B" w:rsidRDefault="00D74B05" w:rsidP="00D74B05">
      <w:r w:rsidRPr="00586B6B">
        <w:t xml:space="preserve">On receiving a purge request, the 5GMSd AF shall immediately invalidate all media resources in the 5GMSd AS cache matching the regular expression by declaring them as stale. Any request at </w:t>
      </w:r>
      <w:del w:id="274" w:author="Richard Bradbury" w:date="2023-01-16T12:18:00Z">
        <w:r w:rsidRPr="00586B6B" w:rsidDel="00690EFA">
          <w:delText>interface</w:delText>
        </w:r>
      </w:del>
      <w:ins w:id="275" w:author="Richard Bradbury" w:date="2023-01-16T12:18:00Z">
        <w:r>
          <w:t>reference point</w:t>
        </w:r>
      </w:ins>
      <w:r w:rsidRPr="00586B6B">
        <w:t xml:space="preserve"> M4d for a purged media resource will trigger the fetching (and possible caching) of the current version from the origin via M2d in case of a Pull-based ingest. For Push-based ingest, </w:t>
      </w:r>
      <w:del w:id="276" w:author="Richard Bradbury" w:date="2023-01-16T12:17:00Z">
        <w:r w:rsidRPr="00586B6B" w:rsidDel="00690EFA">
          <w:delText>the</w:delText>
        </w:r>
      </w:del>
      <w:ins w:id="277" w:author="Richard Bradbury" w:date="2023-01-16T12:17:00Z">
        <w:r>
          <w:t>M4d</w:t>
        </w:r>
      </w:ins>
      <w:r w:rsidRPr="00586B6B">
        <w:t xml:space="preserve"> request</w:t>
      </w:r>
      <w:ins w:id="278" w:author="Richard Bradbury" w:date="2023-01-16T12:17:00Z">
        <w:r>
          <w:t>s</w:t>
        </w:r>
      </w:ins>
      <w:ins w:id="279" w:author="Richard Bradbury" w:date="2023-01-16T12:18:00Z">
        <w:r>
          <w:t xml:space="preserve"> for purged content</w:t>
        </w:r>
      </w:ins>
      <w:r w:rsidRPr="00586B6B">
        <w:t xml:space="preserve"> shall be responded to with a </w:t>
      </w:r>
      <w:r w:rsidRPr="00CE5FA8">
        <w:rPr>
          <w:rStyle w:val="HTTPResponse"/>
          <w:rPrChange w:id="280" w:author="Richard Bradbury" w:date="2023-01-16T12:14:00Z">
            <w:rPr/>
          </w:rPrChange>
        </w:rPr>
        <w:t>404 (Not Found)</w:t>
      </w:r>
      <w:r w:rsidRPr="00586B6B">
        <w:t xml:space="preserve"> HTTP response, until a new version of the object is pushed by the origin to the 5GMSd AS via M2d.</w:t>
      </w:r>
    </w:p>
    <w:p w14:paraId="74BFD38A" w14:textId="77777777" w:rsidR="00D74B05" w:rsidRPr="00586B6B" w:rsidRDefault="00D74B05" w:rsidP="00D74B05">
      <w:pPr>
        <w:rPr>
          <w:ins w:id="281" w:author="Richard Bradbury" w:date="2023-01-16T12:17:00Z"/>
        </w:rPr>
      </w:pPr>
      <w:ins w:id="282" w:author="Richard Bradbury" w:date="2023-01-16T12:17:00Z">
        <w:r w:rsidRPr="00586B6B">
          <w:rPr>
            <w:lang w:eastAsia="zh-CN"/>
          </w:rPr>
          <w:t xml:space="preserve">If the procedure is successful, the 5GMSd AF shall respond with </w:t>
        </w:r>
      </w:ins>
      <w:ins w:id="283" w:author="Richard Bradbury (2023-01-26)" w:date="2023-01-26T11:16:00Z">
        <w:r>
          <w:rPr>
            <w:lang w:eastAsia="zh-CN"/>
          </w:rPr>
          <w:t>one of the following</w:t>
        </w:r>
      </w:ins>
      <w:ins w:id="284" w:author="Richard Bradbury" w:date="2023-01-16T12:17:00Z">
        <w:r w:rsidRPr="00586B6B">
          <w:rPr>
            <w:lang w:eastAsia="zh-CN"/>
          </w:rPr>
          <w:t xml:space="preserve"> response message</w:t>
        </w:r>
      </w:ins>
      <w:ins w:id="285" w:author="Richard Bradbury (2023-01-26)" w:date="2023-01-26T11:19:00Z">
        <w:r>
          <w:rPr>
            <w:lang w:eastAsia="zh-CN"/>
          </w:rPr>
          <w:t>s:</w:t>
        </w:r>
      </w:ins>
    </w:p>
    <w:p w14:paraId="7E2339FC" w14:textId="77777777" w:rsidR="00D74B05" w:rsidRDefault="00D74B05" w:rsidP="00D74B05">
      <w:pPr>
        <w:pStyle w:val="B1"/>
        <w:rPr>
          <w:ins w:id="286" w:author="Richard Bradbury (2023-01-26)" w:date="2023-01-26T11:18:00Z"/>
        </w:rPr>
      </w:pPr>
      <w:ins w:id="287" w:author="Richard Bradbury (2023-01-26)" w:date="2023-01-26T11:17:00Z">
        <w:r>
          <w:t>-</w:t>
        </w:r>
        <w:r>
          <w:tab/>
        </w:r>
      </w:ins>
      <w:ins w:id="288" w:author="Richard Bradbury" w:date="2023-01-16T12:17:00Z">
        <w:r w:rsidRPr="00586B6B">
          <w:rPr>
            <w:rStyle w:val="HTTPResponse"/>
          </w:rPr>
          <w:t>20</w:t>
        </w:r>
      </w:ins>
      <w:ins w:id="289" w:author="Richard Bradbury" w:date="2023-01-16T12:55:00Z">
        <w:r>
          <w:rPr>
            <w:rStyle w:val="HTTPResponse"/>
          </w:rPr>
          <w:t>4</w:t>
        </w:r>
      </w:ins>
      <w:ins w:id="290" w:author="Richard Bradbury" w:date="2023-01-16T12:17:00Z">
        <w:r w:rsidRPr="00586B6B">
          <w:rPr>
            <w:rStyle w:val="HTTPResponse"/>
          </w:rPr>
          <w:t xml:space="preserve"> (</w:t>
        </w:r>
      </w:ins>
      <w:ins w:id="291" w:author="Richard Bradbury" w:date="2023-01-16T12:55:00Z">
        <w:r>
          <w:rPr>
            <w:rStyle w:val="HTTPResponse"/>
          </w:rPr>
          <w:t>No Content</w:t>
        </w:r>
      </w:ins>
      <w:ins w:id="292" w:author="Richard Bradbury" w:date="2023-01-16T12:17:00Z">
        <w:r w:rsidRPr="00586B6B">
          <w:rPr>
            <w:rStyle w:val="HTTPResponse"/>
          </w:rPr>
          <w:t>)</w:t>
        </w:r>
      </w:ins>
      <w:ins w:id="293" w:author="Richard Bradbury (2023-01-26)" w:date="2023-01-26T11:17:00Z">
        <w:r>
          <w:t xml:space="preserve"> if no cache entries were purged</w:t>
        </w:r>
      </w:ins>
      <w:ins w:id="294" w:author="Richard Bradbury (2023-01-26)" w:date="2023-01-26T11:18:00Z">
        <w:r>
          <w:t>, for example because no current cache entries matched the regular expression supplied in the original request</w:t>
        </w:r>
      </w:ins>
      <w:ins w:id="295" w:author="Richard Bradbury (2023-01-26)" w:date="2023-01-26T11:17:00Z">
        <w:r>
          <w:t>.</w:t>
        </w:r>
      </w:ins>
    </w:p>
    <w:p w14:paraId="28747C33" w14:textId="77777777" w:rsidR="00D74B05" w:rsidRPr="005D5080" w:rsidRDefault="00D74B05" w:rsidP="00D74B05">
      <w:pPr>
        <w:pStyle w:val="B1"/>
        <w:rPr>
          <w:ins w:id="296" w:author="Richard Bradbury (2023-01-26)" w:date="2023-01-26T11:17:00Z"/>
        </w:rPr>
      </w:pPr>
      <w:ins w:id="297" w:author="Richard Bradbury (2023-01-26)" w:date="2023-01-26T11:18:00Z">
        <w:r>
          <w:t>-</w:t>
        </w:r>
        <w:r>
          <w:tab/>
        </w:r>
        <w:r w:rsidRPr="00C229F5">
          <w:rPr>
            <w:rStyle w:val="HTTPResponse"/>
          </w:rPr>
          <w:t>200 (OK)</w:t>
        </w:r>
        <w:r>
          <w:t xml:space="preserve"> if some cache entries were purged. The</w:t>
        </w:r>
      </w:ins>
      <w:ins w:id="298" w:author="Richard Bradbury (2023-01-26)" w:date="2023-01-26T11:19:00Z">
        <w:r>
          <w:t xml:space="preserve"> body of the response message shall indicate the </w:t>
        </w:r>
      </w:ins>
      <w:ins w:id="299" w:author="Richard Bradbury (2023-01-26)" w:date="2023-01-26T11:20:00Z">
        <w:r>
          <w:t xml:space="preserve">total </w:t>
        </w:r>
      </w:ins>
      <w:ins w:id="300" w:author="Richard Bradbury (2023-01-26)" w:date="2023-01-26T11:19:00Z">
        <w:r>
          <w:t>number of cache entries purged</w:t>
        </w:r>
      </w:ins>
      <w:ins w:id="301" w:author="Richard Bradbury (2023-01-26)" w:date="2023-01-26T11:20:00Z">
        <w:r>
          <w:t xml:space="preserve"> in all 5GMSd AS instances distributing the Provisioning Session in question</w:t>
        </w:r>
      </w:ins>
      <w:ins w:id="302" w:author="Richard Bradbury (2023-01-26)" w:date="2023-01-26T11:19:00Z">
        <w:r>
          <w:t>.</w:t>
        </w:r>
      </w:ins>
    </w:p>
    <w:p w14:paraId="17CD698D" w14:textId="77777777" w:rsidR="00D74B05" w:rsidRPr="00586B6B" w:rsidRDefault="00D74B05" w:rsidP="00D74B05">
      <w:pPr>
        <w:rPr>
          <w:ins w:id="303" w:author="Richard Bradbury" w:date="2023-01-16T12:17:00Z"/>
        </w:rPr>
      </w:pPr>
      <w:ins w:id="304" w:author="Richard Bradbury" w:date="2023-01-16T12:17:00Z">
        <w:r w:rsidRPr="00586B6B">
          <w:t xml:space="preserve">If the procedure is not successful, the 5GMSd AF shall provide a response code as defined in </w:t>
        </w:r>
        <w:r>
          <w:t>clause</w:t>
        </w:r>
      </w:ins>
      <w:ins w:id="305" w:author="Richard Bradbury" w:date="2023-01-16T12:56:00Z">
        <w:r>
          <w:t> </w:t>
        </w:r>
      </w:ins>
      <w:ins w:id="306" w:author="Richard Bradbury" w:date="2023-01-16T12:17:00Z">
        <w:r>
          <w:t>6.3</w:t>
        </w:r>
        <w:r w:rsidRPr="00586B6B">
          <w:t>.</w:t>
        </w:r>
      </w:ins>
      <w:ins w:id="307" w:author="Richard Bradbury" w:date="2023-01-16T12:19:00Z">
        <w:r>
          <w:t xml:space="preserve"> In addition, the HTTP response </w:t>
        </w:r>
        <w:r w:rsidRPr="00690EFA">
          <w:rPr>
            <w:rStyle w:val="HTTPResponse"/>
          </w:rPr>
          <w:t>422 (</w:t>
        </w:r>
        <w:proofErr w:type="spellStart"/>
        <w:r w:rsidRPr="00690EFA">
          <w:rPr>
            <w:rStyle w:val="HTTPResponse"/>
          </w:rPr>
          <w:t>Unprocessable</w:t>
        </w:r>
        <w:proofErr w:type="spellEnd"/>
        <w:r w:rsidRPr="00690EFA">
          <w:rPr>
            <w:rStyle w:val="HTTPResponse"/>
          </w:rPr>
          <w:t xml:space="preserve"> Entity)</w:t>
        </w:r>
        <w:r>
          <w:t xml:space="preserve"> shall be ret</w:t>
        </w:r>
      </w:ins>
      <w:ins w:id="308" w:author="Richard Bradbury" w:date="2023-01-16T12:20:00Z">
        <w:r>
          <w:t xml:space="preserve">urned in the case where the request message body </w:t>
        </w:r>
      </w:ins>
      <w:ins w:id="309" w:author="Richard Bradbury" w:date="2023-01-16T12:21:00Z">
        <w:r>
          <w:t>–</w:t>
        </w:r>
      </w:ins>
      <w:ins w:id="310" w:author="Richard Bradbury" w:date="2023-01-16T12:22:00Z">
        <w:r>
          <w:t xml:space="preserve"> </w:t>
        </w:r>
      </w:ins>
      <w:ins w:id="311" w:author="Richard Bradbury" w:date="2023-01-16T12:20:00Z">
        <w:r>
          <w:t>or the regular expression contained in it</w:t>
        </w:r>
      </w:ins>
      <w:ins w:id="312" w:author="Richard Bradbury" w:date="2023-01-16T12:21:00Z">
        <w:r>
          <w:t xml:space="preserve"> – are found by the 5GMSd AF to be </w:t>
        </w:r>
      </w:ins>
      <w:ins w:id="313" w:author="Richard Bradbury" w:date="2023-01-16T12:56:00Z">
        <w:r>
          <w:t xml:space="preserve">syntactically </w:t>
        </w:r>
      </w:ins>
      <w:ins w:id="314" w:author="Richard Bradbury" w:date="2023-01-16T12:21:00Z">
        <w:r>
          <w:t>malformed.</w:t>
        </w:r>
      </w:ins>
    </w:p>
    <w:p w14:paraId="7D53CD79" w14:textId="77777777" w:rsidR="00D74B05" w:rsidRDefault="00D74B05" w:rsidP="00D74B05">
      <w:pPr>
        <w:pStyle w:val="Changenext"/>
      </w:pPr>
      <w:r>
        <w:t>NEXT CHANGE</w:t>
      </w:r>
    </w:p>
    <w:p w14:paraId="5D72849A" w14:textId="77777777" w:rsidR="00D74B05" w:rsidRPr="00586B6B" w:rsidRDefault="00D74B05" w:rsidP="00D74B05">
      <w:pPr>
        <w:pStyle w:val="Heading3"/>
      </w:pPr>
      <w:bookmarkStart w:id="315" w:name="_Toc68899633"/>
      <w:bookmarkStart w:id="316" w:name="_Toc71214384"/>
      <w:bookmarkStart w:id="317" w:name="_Toc71722058"/>
      <w:bookmarkStart w:id="318" w:name="_Toc74859110"/>
      <w:bookmarkStart w:id="319" w:name="_Toc123800845"/>
      <w:r w:rsidRPr="00586B6B">
        <w:t>7.9.1</w:t>
      </w:r>
      <w:r w:rsidRPr="00586B6B">
        <w:tab/>
        <w:t>Overview</w:t>
      </w:r>
      <w:bookmarkEnd w:id="315"/>
      <w:bookmarkEnd w:id="316"/>
      <w:bookmarkEnd w:id="317"/>
      <w:bookmarkEnd w:id="318"/>
      <w:bookmarkEnd w:id="319"/>
    </w:p>
    <w:p w14:paraId="0D55DF51" w14:textId="77777777" w:rsidR="00D74B05" w:rsidRPr="00586B6B" w:rsidRDefault="00D74B05" w:rsidP="00D74B05">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3264D1F6" w14:textId="77777777" w:rsidR="00D74B05" w:rsidRPr="00586B6B" w:rsidRDefault="00D74B05" w:rsidP="00D74B05">
      <w:pPr>
        <w:keepLines/>
      </w:pPr>
      <w:bookmarkStart w:id="320" w:name="_MCCTEMPBM_CRPT71130361___7"/>
      <w:r w:rsidRPr="00586B6B">
        <w:t xml:space="preserve">A Policy Template, identified by its </w:t>
      </w:r>
      <w:proofErr w:type="spellStart"/>
      <w:r w:rsidRPr="00D41AA2">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bookmarkEnd w:id="320"/>
    <w:p w14:paraId="60D7924C" w14:textId="77777777" w:rsidR="00D74B05" w:rsidRPr="00586B6B" w:rsidRDefault="00D74B05" w:rsidP="00D74B05">
      <w:pPr>
        <w:keepNext/>
      </w:pPr>
      <w:r w:rsidRPr="00586B6B">
        <w:lastRenderedPageBreak/>
        <w:t>The state of a Policy Template can be:</w:t>
      </w:r>
    </w:p>
    <w:p w14:paraId="491455D6" w14:textId="77777777" w:rsidR="00D74B05" w:rsidRPr="00586B6B" w:rsidRDefault="00D74B05" w:rsidP="00D74B05">
      <w:pPr>
        <w:pStyle w:val="B1"/>
        <w:keepNext/>
      </w:pPr>
      <w:bookmarkStart w:id="321" w:name="_MCCTEMPBM_CRPT71130362___7"/>
      <w:r w:rsidRPr="00586B6B">
        <w:t>-</w:t>
      </w:r>
      <w:r w:rsidRPr="00586B6B">
        <w:tab/>
      </w:r>
      <w:r w:rsidRPr="00D41AA2">
        <w:rPr>
          <w:rStyle w:val="Code"/>
        </w:rPr>
        <w:t>pending</w:t>
      </w:r>
      <w:r w:rsidRPr="00586B6B">
        <w:t>: The Policy Template is awaiting validation, potentially because not all required parameters have yet been provided. This is the default state after Policy Template creation.</w:t>
      </w:r>
    </w:p>
    <w:p w14:paraId="2C2DBF9F" w14:textId="77777777" w:rsidR="00D74B05" w:rsidRPr="00586B6B" w:rsidRDefault="00D74B05" w:rsidP="00D74B05">
      <w:pPr>
        <w:pStyle w:val="B1"/>
        <w:keepNext/>
      </w:pPr>
      <w:r w:rsidRPr="00586B6B">
        <w:t>-</w:t>
      </w:r>
      <w:r w:rsidRPr="00586B6B">
        <w:tab/>
      </w:r>
      <w:r w:rsidRPr="00D41AA2">
        <w:rPr>
          <w:rStyle w:val="Code"/>
        </w:rPr>
        <w:t>invalid</w:t>
      </w:r>
      <w:r w:rsidRPr="00586B6B">
        <w:t>: One or more of the Policy Template's properties failed validation by the 5GMS AF.</w:t>
      </w:r>
    </w:p>
    <w:p w14:paraId="721CF82C" w14:textId="77777777" w:rsidR="00D74B05" w:rsidRPr="00586B6B" w:rsidRDefault="00D74B05" w:rsidP="00D74B05">
      <w:pPr>
        <w:pStyle w:val="B1"/>
        <w:keepNext/>
      </w:pPr>
      <w:r w:rsidRPr="00586B6B">
        <w:t>-</w:t>
      </w:r>
      <w:r w:rsidRPr="00586B6B">
        <w:tab/>
      </w:r>
      <w:r w:rsidRPr="00D41AA2">
        <w:rPr>
          <w:rStyle w:val="Code"/>
        </w:rPr>
        <w:t>ready</w:t>
      </w:r>
      <w:r w:rsidRPr="00586B6B">
        <w:t>: After successful validation by the 5GMS AF the Policy Template moves into this state.</w:t>
      </w:r>
    </w:p>
    <w:p w14:paraId="5C699FC7" w14:textId="77777777" w:rsidR="00D74B05" w:rsidRPr="00586B6B" w:rsidRDefault="00D74B05" w:rsidP="00D74B05">
      <w:pPr>
        <w:pStyle w:val="B1"/>
      </w:pPr>
      <w:r w:rsidRPr="00586B6B">
        <w:t>-</w:t>
      </w:r>
      <w:r w:rsidRPr="00586B6B">
        <w:tab/>
      </w:r>
      <w:r w:rsidRPr="00D41AA2">
        <w:rPr>
          <w:rStyle w:val="Code"/>
        </w:rPr>
        <w:t>suspended</w:t>
      </w:r>
      <w:r w:rsidRPr="00586B6B">
        <w:t>: The 5GMS AF may move a Policy Template into this state under certain conditions defined within the Service Level Agreement.</w:t>
      </w:r>
    </w:p>
    <w:p w14:paraId="5B236F6E" w14:textId="77777777" w:rsidR="00D74B05" w:rsidRPr="00586B6B" w:rsidRDefault="00D74B05" w:rsidP="00D74B05">
      <w:pPr>
        <w:keepNext/>
      </w:pPr>
      <w:bookmarkStart w:id="322" w:name="_MCCTEMPBM_CRPT71130363___7"/>
      <w:bookmarkEnd w:id="321"/>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7976BC81" w14:textId="77777777" w:rsidR="00D74B05" w:rsidRPr="00586B6B" w:rsidRDefault="00D74B05" w:rsidP="00D74B05">
      <w:pPr>
        <w:pStyle w:val="B1"/>
        <w:keepNext/>
      </w:pPr>
      <w:bookmarkStart w:id="323" w:name="_MCCTEMPBM_CRPT71130364___7"/>
      <w:bookmarkEnd w:id="322"/>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 </w:t>
      </w:r>
      <w:r>
        <w:t xml:space="preserve">[45] </w:t>
      </w:r>
      <w:r w:rsidRPr="00586B6B">
        <w:t>for detailed usage.</w:t>
      </w:r>
    </w:p>
    <w:p w14:paraId="5B2A9021" w14:textId="77777777" w:rsidR="00D74B05" w:rsidRPr="00586B6B" w:rsidRDefault="00D74B05" w:rsidP="00D74B05">
      <w:pPr>
        <w:pStyle w:val="B1"/>
        <w:keepNext/>
      </w:pPr>
      <w:r w:rsidRPr="00586B6B">
        <w:t>-</w:t>
      </w:r>
      <w:r w:rsidRPr="00586B6B">
        <w:tab/>
        <w:t xml:space="preserve">The </w:t>
      </w:r>
      <w:proofErr w:type="spellStart"/>
      <w:r w:rsidRPr="00D41AA2">
        <w:rPr>
          <w:rStyle w:val="Code"/>
        </w:rPr>
        <w:t>maxBtrUl</w:t>
      </w:r>
      <w:proofErr w:type="spellEnd"/>
      <w:r w:rsidRPr="00586B6B">
        <w:t xml:space="preserve"> and </w:t>
      </w:r>
      <w:proofErr w:type="spellStart"/>
      <w:r w:rsidRPr="00D41AA2">
        <w:rPr>
          <w:rStyle w:val="Code"/>
        </w:rPr>
        <w:t>maxBtrDl</w:t>
      </w:r>
      <w:proofErr w:type="spellEnd"/>
      <w:r w:rsidRPr="00586B6B">
        <w:t xml:space="preserve"> properties define the maximal bit rate which can be used for QoS Flows. This value is defined by the 5G System.</w:t>
      </w:r>
    </w:p>
    <w:p w14:paraId="0AE83827" w14:textId="77777777" w:rsidR="00D74B05" w:rsidRPr="00586B6B" w:rsidRDefault="00D74B05" w:rsidP="00D74B05">
      <w:pPr>
        <w:pStyle w:val="B1"/>
      </w:pPr>
      <w:r w:rsidRPr="00586B6B">
        <w:t>-</w:t>
      </w:r>
      <w:r w:rsidRPr="00586B6B">
        <w:tab/>
        <w:t xml:space="preserve">The </w:t>
      </w:r>
      <w:proofErr w:type="spellStart"/>
      <w:r w:rsidRPr="00D41AA2">
        <w:rPr>
          <w:rStyle w:val="Code"/>
        </w:rPr>
        <w:t>maxAuthBtrUl</w:t>
      </w:r>
      <w:proofErr w:type="spellEnd"/>
      <w:r w:rsidRPr="00586B6B">
        <w:t xml:space="preserve"> and </w:t>
      </w:r>
      <w:proofErr w:type="spellStart"/>
      <w:r w:rsidRPr="00D41AA2">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09BEF4CE" w14:textId="77777777" w:rsidR="00D74B05" w:rsidRPr="00586B6B" w:rsidRDefault="00D74B05" w:rsidP="00D74B05">
      <w:pPr>
        <w:pStyle w:val="B1"/>
      </w:pPr>
      <w:r w:rsidRPr="00586B6B">
        <w:t>-</w:t>
      </w:r>
      <w:r w:rsidRPr="00586B6B">
        <w:tab/>
        <w:t xml:space="preserve">The </w:t>
      </w:r>
      <w:proofErr w:type="spellStart"/>
      <w:r w:rsidRPr="00D41AA2">
        <w:rPr>
          <w:rStyle w:val="Code"/>
        </w:rPr>
        <w:t>minPacketLossRateDl</w:t>
      </w:r>
      <w:proofErr w:type="spellEnd"/>
      <w:r w:rsidRPr="00586B6B">
        <w:t xml:space="preserve"> and </w:t>
      </w:r>
      <w:proofErr w:type="spellStart"/>
      <w:r w:rsidRPr="00D41AA2">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7DC244FF" w14:textId="77777777" w:rsidR="00D74B05" w:rsidRPr="00586B6B" w:rsidRDefault="00D74B05" w:rsidP="00D74B05">
      <w:bookmarkStart w:id="324" w:name="_MCCTEMPBM_CRPT71130365___7"/>
      <w:bookmarkEnd w:id="323"/>
      <w:r w:rsidRPr="00586B6B">
        <w:t>When the Policy Template is used for differential cha</w:t>
      </w:r>
      <w:commentRangeStart w:id="325"/>
      <w:del w:id="326" w:author="Richard Bradbury (2023-01-18)" w:date="2023-01-18T14:49:00Z">
        <w:r w:rsidRPr="00586B6B" w:rsidDel="008101FD">
          <w:delText>n</w:delText>
        </w:r>
      </w:del>
      <w:ins w:id="327" w:author="Richard Bradbury (2023-01-18)" w:date="2023-01-18T14:49:00Z">
        <w:r>
          <w:t>r</w:t>
        </w:r>
        <w:commentRangeEnd w:id="325"/>
        <w:r>
          <w:rPr>
            <w:rStyle w:val="CommentReference"/>
          </w:rPr>
          <w:commentReference w:id="325"/>
        </w:r>
      </w:ins>
      <w:r w:rsidRPr="00586B6B">
        <w:t xml:space="preserve">ging the </w:t>
      </w:r>
      <w:proofErr w:type="spellStart"/>
      <w:r w:rsidRPr="00D41AA2">
        <w:rPr>
          <w:rStyle w:val="Code"/>
        </w:rPr>
        <w:t>chargingSpecification</w:t>
      </w:r>
      <w:proofErr w:type="spellEnd"/>
      <w:r w:rsidRPr="00586B6B">
        <w:t xml:space="preserve"> </w:t>
      </w:r>
      <w:r>
        <w:t xml:space="preserve">property </w:t>
      </w:r>
      <w:r w:rsidRPr="00586B6B">
        <w:t>shall be present.</w:t>
      </w:r>
    </w:p>
    <w:p w14:paraId="20DDD364" w14:textId="77777777" w:rsidR="00D74B05" w:rsidRPr="00586B6B" w:rsidRDefault="00D74B05" w:rsidP="00D74B05">
      <w:del w:id="328" w:author="Richard Bradbury (2023-01-18)" w:date="2023-01-18T14:50:00Z">
        <w:r w:rsidRPr="00586B6B" w:rsidDel="007B1142">
          <w:delText xml:space="preserve">The </w:delText>
        </w:r>
        <w:r w:rsidRPr="00D41AA2" w:rsidDel="007B1142">
          <w:rPr>
            <w:rStyle w:val="Code"/>
          </w:rPr>
          <w:delText>A</w:delText>
        </w:r>
      </w:del>
      <w:proofErr w:type="spellStart"/>
      <w:ins w:id="329" w:author="Richard Bradbury (2023-01-18)" w:date="2023-01-18T14:50:00Z">
        <w:r>
          <w:rPr>
            <w:rStyle w:val="Code"/>
          </w:rPr>
          <w:t>a</w:t>
        </w:r>
      </w:ins>
      <w:r w:rsidRPr="00D41AA2">
        <w:rPr>
          <w:rStyle w:val="Code"/>
        </w:rPr>
        <w:t>pplicationSessionContext</w:t>
      </w:r>
      <w:proofErr w:type="spellEnd"/>
      <w:r w:rsidRPr="00586B6B">
        <w:t xml:space="preserve"> </w:t>
      </w:r>
      <w:del w:id="330" w:author="Richard Bradbury (2023-01-18)" w:date="2023-01-18T14:50:00Z">
        <w:r w:rsidRPr="00586B6B" w:rsidDel="007B1142">
          <w:delText xml:space="preserve">Object </w:delText>
        </w:r>
      </w:del>
      <w:r w:rsidRPr="00586B6B">
        <w:t xml:space="preserve">is a mandatory </w:t>
      </w:r>
      <w:ins w:id="331" w:author="Richard Bradbury (2023-01-18)" w:date="2023-01-18T14:50:00Z">
        <w:r>
          <w:t xml:space="preserve">child </w:t>
        </w:r>
      </w:ins>
      <w:r w:rsidRPr="00586B6B">
        <w:t xml:space="preserve">object, which contains at least the </w:t>
      </w:r>
      <w:proofErr w:type="spellStart"/>
      <w:r w:rsidRPr="00D41AA2">
        <w:rPr>
          <w:rStyle w:val="Code"/>
        </w:rPr>
        <w:t>aspId</w:t>
      </w:r>
      <w:proofErr w:type="spellEnd"/>
      <w:r w:rsidRPr="00586B6B">
        <w:t xml:space="preserve"> property.</w:t>
      </w:r>
    </w:p>
    <w:p w14:paraId="79035467" w14:textId="77777777" w:rsidR="00D74B05" w:rsidRPr="00586B6B" w:rsidRDefault="00D74B05" w:rsidP="00D74B05">
      <w:pPr>
        <w:pStyle w:val="B1"/>
      </w:pPr>
      <w:bookmarkStart w:id="332" w:name="_MCCTEMPBM_CRPT71130366___7"/>
      <w:bookmarkEnd w:id="324"/>
      <w:r w:rsidRPr="00586B6B">
        <w:t>-</w:t>
      </w:r>
      <w:r w:rsidRPr="00586B6B">
        <w:tab/>
        <w:t xml:space="preserve">The </w:t>
      </w:r>
      <w:proofErr w:type="spellStart"/>
      <w:r w:rsidRPr="00D41AA2">
        <w:rPr>
          <w:rStyle w:val="Code"/>
        </w:rPr>
        <w:t>aspId</w:t>
      </w:r>
      <w:proofErr w:type="spellEnd"/>
      <w:r w:rsidRPr="00586B6B">
        <w:t xml:space="preserve"> identifies the API invoker.</w:t>
      </w:r>
    </w:p>
    <w:p w14:paraId="0FC9F2A6" w14:textId="77777777" w:rsidR="00D74B05" w:rsidRPr="00586B6B" w:rsidRDefault="00D74B05" w:rsidP="00D74B05">
      <w:pPr>
        <w:pStyle w:val="B1"/>
      </w:pPr>
      <w:r w:rsidRPr="00586B6B">
        <w:t>-</w:t>
      </w:r>
      <w:r w:rsidRPr="00586B6B">
        <w:tab/>
        <w:t xml:space="preserve">The </w:t>
      </w:r>
      <w:proofErr w:type="spellStart"/>
      <w:r w:rsidRPr="00D41AA2">
        <w:rPr>
          <w:rStyle w:val="Code"/>
        </w:rPr>
        <w:t>dnn</w:t>
      </w:r>
      <w:proofErr w:type="spellEnd"/>
      <w:r w:rsidRPr="00586B6B">
        <w:t xml:space="preserve"> property contains the Data Network Name of the data network, in which the 5GMS AF is hosted.</w:t>
      </w:r>
    </w:p>
    <w:p w14:paraId="516E8E44" w14:textId="77777777" w:rsidR="00D74B05" w:rsidRDefault="00D74B05" w:rsidP="00D74B05">
      <w:pPr>
        <w:pStyle w:val="B1"/>
      </w:pPr>
      <w:r w:rsidRPr="00586B6B">
        <w:t>-</w:t>
      </w:r>
      <w:r w:rsidRPr="00586B6B">
        <w:tab/>
        <w:t xml:space="preserve">When Network Slicing is used, the </w:t>
      </w:r>
      <w:proofErr w:type="spellStart"/>
      <w:r w:rsidRPr="00D41AA2">
        <w:rPr>
          <w:rStyle w:val="Code"/>
        </w:rPr>
        <w:t>sliceInfo</w:t>
      </w:r>
      <w:proofErr w:type="spellEnd"/>
      <w:r w:rsidRPr="00586B6B">
        <w:t xml:space="preserve"> property contains information about the network slice, which is serving the UE.</w:t>
      </w:r>
    </w:p>
    <w:p w14:paraId="195496E1" w14:textId="4C4A7B62" w:rsidR="00D74B05" w:rsidRPr="00586B6B" w:rsidRDefault="00D74B05" w:rsidP="00D74B05">
      <w:pPr>
        <w:pStyle w:val="B1"/>
      </w:pPr>
      <w:r>
        <w:t>-</w:t>
      </w:r>
      <w:r>
        <w:tab/>
        <w:t xml:space="preserve">When present, the </w:t>
      </w:r>
      <w:proofErr w:type="spellStart"/>
      <w:r w:rsidRPr="000A5982">
        <w:rPr>
          <w:rStyle w:val="Code"/>
        </w:rPr>
        <w:t>afAppId</w:t>
      </w:r>
      <w:proofErr w:type="spellEnd"/>
      <w:r>
        <w:t xml:space="preserve"> property contains an application identifier referencing one or more </w:t>
      </w:r>
      <w:r w:rsidRPr="000A5982">
        <w:rPr>
          <w:rStyle w:val="Code"/>
        </w:rPr>
        <w:t>P</w:t>
      </w:r>
      <w:r>
        <w:rPr>
          <w:rStyle w:val="Code"/>
        </w:rPr>
        <w:t>FD</w:t>
      </w:r>
      <w:r>
        <w:t xml:space="preserve"> objects. The value of the </w:t>
      </w:r>
      <w:proofErr w:type="spellStart"/>
      <w:r w:rsidRPr="000A5982">
        <w:rPr>
          <w:rStyle w:val="Code"/>
        </w:rPr>
        <w:t>afAppId</w:t>
      </w:r>
      <w:proofErr w:type="spellEnd"/>
      <w:r>
        <w:t xml:space="preserve"> property is provided to the PCF with each new </w:t>
      </w:r>
      <w:proofErr w:type="spellStart"/>
      <w:r w:rsidRPr="00AF4ABD">
        <w:rPr>
          <w:rStyle w:val="Code"/>
          <w:rPrChange w:id="333" w:author="Richard Bradbury" w:date="2023-02-13T12:39:00Z">
            <w:rPr/>
          </w:rPrChange>
        </w:rPr>
        <w:t>Npcf_PolicyAuthorization</w:t>
      </w:r>
      <w:proofErr w:type="spellEnd"/>
      <w:r>
        <w:t xml:space="preserve"> </w:t>
      </w:r>
      <w:del w:id="334" w:author="Richard Bradbury" w:date="2023-02-13T12:39:00Z">
        <w:r w:rsidDel="00AF4ABD">
          <w:delText>S</w:delText>
        </w:r>
      </w:del>
      <w:ins w:id="335" w:author="Richard Bradbury" w:date="2023-02-13T12:39:00Z">
        <w:r w:rsidR="00AF4ABD">
          <w:t>s</w:t>
        </w:r>
      </w:ins>
      <w:r>
        <w:t>ervice instance.</w:t>
      </w:r>
    </w:p>
    <w:p w14:paraId="0FB98240" w14:textId="77777777" w:rsidR="00D74B05" w:rsidRDefault="00D74B05" w:rsidP="00D74B05">
      <w:pPr>
        <w:pStyle w:val="Changenext"/>
      </w:pPr>
      <w:bookmarkStart w:id="336" w:name="_Toc68899636"/>
      <w:bookmarkStart w:id="337" w:name="_Toc71214387"/>
      <w:bookmarkStart w:id="338" w:name="_Toc71722061"/>
      <w:bookmarkStart w:id="339" w:name="_Toc74859113"/>
      <w:bookmarkStart w:id="340" w:name="_Toc123800848"/>
      <w:bookmarkEnd w:id="332"/>
      <w:r>
        <w:lastRenderedPageBreak/>
        <w:t>NEXT CHANGE</w:t>
      </w:r>
    </w:p>
    <w:p w14:paraId="1EB295D6" w14:textId="77777777" w:rsidR="00D74B05" w:rsidRPr="00586B6B" w:rsidRDefault="00D74B05" w:rsidP="00D74B05">
      <w:pPr>
        <w:pStyle w:val="Heading4"/>
      </w:pPr>
      <w:r w:rsidRPr="00586B6B">
        <w:t>7.9.3.1</w:t>
      </w:r>
      <w:r w:rsidRPr="00586B6B">
        <w:tab/>
      </w:r>
      <w:proofErr w:type="spellStart"/>
      <w:r w:rsidRPr="00586B6B">
        <w:t>PolicyTemplate</w:t>
      </w:r>
      <w:proofErr w:type="spellEnd"/>
      <w:r w:rsidRPr="00586B6B">
        <w:t xml:space="preserve"> resource</w:t>
      </w:r>
      <w:bookmarkEnd w:id="336"/>
      <w:bookmarkEnd w:id="337"/>
      <w:bookmarkEnd w:id="338"/>
      <w:bookmarkEnd w:id="339"/>
      <w:bookmarkEnd w:id="340"/>
    </w:p>
    <w:p w14:paraId="442AF055" w14:textId="77777777" w:rsidR="00D74B05" w:rsidRPr="00586B6B" w:rsidRDefault="00D74B05" w:rsidP="00D74B05">
      <w:pPr>
        <w:keepNext/>
      </w:pPr>
      <w:bookmarkStart w:id="341" w:name="_MCCTEMPBM_CRPT71130373___7"/>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bookmarkEnd w:id="341"/>
    <w:p w14:paraId="3E52D28F" w14:textId="77777777" w:rsidR="00D74B05" w:rsidRPr="00586B6B" w:rsidRDefault="00D74B05" w:rsidP="00D74B05">
      <w:pPr>
        <w:pStyle w:val="TH"/>
      </w:pPr>
      <w:r w:rsidRPr="00586B6B">
        <w:t xml:space="preserve">Table 7.9.3-1: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132"/>
        <w:gridCol w:w="851"/>
        <w:gridCol w:w="992"/>
        <w:gridCol w:w="3257"/>
      </w:tblGrid>
      <w:tr w:rsidR="00D74B05" w:rsidRPr="00586B6B" w14:paraId="29B9FC5A" w14:textId="77777777" w:rsidTr="00944044">
        <w:trPr>
          <w:tblHeader/>
        </w:trPr>
        <w:tc>
          <w:tcPr>
            <w:tcW w:w="1028" w:type="pct"/>
            <w:shd w:val="clear" w:color="auto" w:fill="BFBFBF" w:themeFill="background1" w:themeFillShade="BF"/>
          </w:tcPr>
          <w:p w14:paraId="0A647E16" w14:textId="77777777" w:rsidR="00D74B05" w:rsidRPr="00586B6B" w:rsidRDefault="00D74B05" w:rsidP="00944044">
            <w:pPr>
              <w:pStyle w:val="TAH"/>
            </w:pPr>
            <w:r w:rsidRPr="00586B6B">
              <w:t>Property</w:t>
            </w:r>
          </w:p>
        </w:tc>
        <w:tc>
          <w:tcPr>
            <w:tcW w:w="736" w:type="pct"/>
            <w:shd w:val="clear" w:color="auto" w:fill="BFBFBF" w:themeFill="background1" w:themeFillShade="BF"/>
          </w:tcPr>
          <w:p w14:paraId="4C45C611" w14:textId="77777777" w:rsidR="00D74B05" w:rsidRPr="00586B6B" w:rsidRDefault="00D74B05" w:rsidP="00944044">
            <w:pPr>
              <w:pStyle w:val="TAH"/>
            </w:pPr>
            <w:r w:rsidRPr="00586B6B">
              <w:t>Type</w:t>
            </w:r>
          </w:p>
        </w:tc>
        <w:tc>
          <w:tcPr>
            <w:tcW w:w="588" w:type="pct"/>
            <w:shd w:val="clear" w:color="auto" w:fill="BFBFBF" w:themeFill="background1" w:themeFillShade="BF"/>
          </w:tcPr>
          <w:p w14:paraId="2BCC5D3C" w14:textId="77777777" w:rsidR="00D74B05" w:rsidRPr="00586B6B" w:rsidRDefault="00D74B05" w:rsidP="00944044">
            <w:pPr>
              <w:pStyle w:val="TAH"/>
            </w:pPr>
            <w:r w:rsidRPr="00586B6B">
              <w:t>Cardinality</w:t>
            </w:r>
          </w:p>
        </w:tc>
        <w:tc>
          <w:tcPr>
            <w:tcW w:w="442" w:type="pct"/>
            <w:shd w:val="clear" w:color="auto" w:fill="BFBFBF" w:themeFill="background1" w:themeFillShade="BF"/>
          </w:tcPr>
          <w:p w14:paraId="5A217F37" w14:textId="77777777" w:rsidR="00D74B05" w:rsidRPr="00586B6B" w:rsidRDefault="00D74B05" w:rsidP="00944044">
            <w:pPr>
              <w:pStyle w:val="TAH"/>
            </w:pPr>
            <w:r w:rsidRPr="00586B6B">
              <w:t>Usage</w:t>
            </w:r>
          </w:p>
        </w:tc>
        <w:tc>
          <w:tcPr>
            <w:tcW w:w="515" w:type="pct"/>
            <w:shd w:val="clear" w:color="auto" w:fill="BFBFBF" w:themeFill="background1" w:themeFillShade="BF"/>
          </w:tcPr>
          <w:p w14:paraId="521A5891" w14:textId="77777777" w:rsidR="00D74B05" w:rsidRPr="00586B6B" w:rsidRDefault="00D74B05" w:rsidP="00944044">
            <w:pPr>
              <w:pStyle w:val="TAH"/>
            </w:pPr>
            <w:r w:rsidRPr="00586B6B">
              <w:t>Visibility</w:t>
            </w:r>
          </w:p>
        </w:tc>
        <w:tc>
          <w:tcPr>
            <w:tcW w:w="1691" w:type="pct"/>
            <w:shd w:val="clear" w:color="auto" w:fill="BFBFBF" w:themeFill="background1" w:themeFillShade="BF"/>
          </w:tcPr>
          <w:p w14:paraId="57C4889E" w14:textId="77777777" w:rsidR="00D74B05" w:rsidRPr="00586B6B" w:rsidRDefault="00D74B05" w:rsidP="00944044">
            <w:pPr>
              <w:pStyle w:val="TAH"/>
            </w:pPr>
            <w:r w:rsidRPr="00586B6B">
              <w:t>Description</w:t>
            </w:r>
          </w:p>
        </w:tc>
      </w:tr>
      <w:tr w:rsidR="00D74B05" w:rsidRPr="00586B6B" w14:paraId="5D882627" w14:textId="77777777" w:rsidTr="00944044">
        <w:tc>
          <w:tcPr>
            <w:tcW w:w="1028" w:type="pct"/>
            <w:shd w:val="clear" w:color="auto" w:fill="auto"/>
          </w:tcPr>
          <w:p w14:paraId="5F12D233" w14:textId="77777777" w:rsidR="00D74B05" w:rsidRPr="00D41AA2" w:rsidRDefault="00D74B05" w:rsidP="00944044">
            <w:pPr>
              <w:pStyle w:val="TAL"/>
              <w:rPr>
                <w:rStyle w:val="Code"/>
              </w:rPr>
            </w:pPr>
            <w:proofErr w:type="spellStart"/>
            <w:r w:rsidRPr="00D41AA2">
              <w:rPr>
                <w:rStyle w:val="Code"/>
              </w:rPr>
              <w:t>policyTemplateId</w:t>
            </w:r>
            <w:proofErr w:type="spellEnd"/>
          </w:p>
        </w:tc>
        <w:tc>
          <w:tcPr>
            <w:tcW w:w="736" w:type="pct"/>
            <w:shd w:val="clear" w:color="auto" w:fill="auto"/>
          </w:tcPr>
          <w:p w14:paraId="7016CFA2" w14:textId="77777777" w:rsidR="00D74B05" w:rsidRPr="00586B6B" w:rsidRDefault="00D74B05" w:rsidP="00944044">
            <w:pPr>
              <w:pStyle w:val="TAL"/>
              <w:rPr>
                <w:rStyle w:val="Datatypechar"/>
              </w:rPr>
            </w:pPr>
            <w:bookmarkStart w:id="342" w:name="_MCCTEMPBM_CRPT71130374___7"/>
            <w:proofErr w:type="spellStart"/>
            <w:r>
              <w:rPr>
                <w:rStyle w:val="Datatypechar"/>
              </w:rPr>
              <w:t>ResourceId</w:t>
            </w:r>
            <w:bookmarkEnd w:id="342"/>
            <w:proofErr w:type="spellEnd"/>
          </w:p>
        </w:tc>
        <w:tc>
          <w:tcPr>
            <w:tcW w:w="588" w:type="pct"/>
            <w:shd w:val="clear" w:color="auto" w:fill="auto"/>
          </w:tcPr>
          <w:p w14:paraId="36286347" w14:textId="77777777" w:rsidR="00D74B05" w:rsidRPr="00586B6B" w:rsidRDefault="00D74B05" w:rsidP="00944044">
            <w:pPr>
              <w:pStyle w:val="TAL"/>
              <w:jc w:val="center"/>
            </w:pPr>
            <w:bookmarkStart w:id="343" w:name="_MCCTEMPBM_CRPT71130375___4"/>
            <w:r w:rsidRPr="00586B6B">
              <w:t>1..1</w:t>
            </w:r>
            <w:bookmarkEnd w:id="343"/>
          </w:p>
        </w:tc>
        <w:tc>
          <w:tcPr>
            <w:tcW w:w="442" w:type="pct"/>
          </w:tcPr>
          <w:p w14:paraId="46756426"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208FD8FA" w14:textId="77777777" w:rsidR="00D74B05" w:rsidRPr="00586B6B" w:rsidRDefault="00D74B05" w:rsidP="00944044">
            <w:pPr>
              <w:pStyle w:val="TAL"/>
            </w:pPr>
          </w:p>
        </w:tc>
        <w:tc>
          <w:tcPr>
            <w:tcW w:w="1691" w:type="pct"/>
            <w:shd w:val="clear" w:color="auto" w:fill="auto"/>
          </w:tcPr>
          <w:p w14:paraId="4983BA1F" w14:textId="77777777" w:rsidR="00D74B05" w:rsidRPr="00586B6B" w:rsidRDefault="00D74B05" w:rsidP="00944044">
            <w:pPr>
              <w:pStyle w:val="TAL"/>
            </w:pPr>
            <w:r w:rsidRPr="00586B6B">
              <w:t>Unique identifier of this Policy Template within the scope of the Provisioning Session.</w:t>
            </w:r>
          </w:p>
        </w:tc>
      </w:tr>
      <w:tr w:rsidR="00D74B05" w:rsidRPr="00586B6B" w14:paraId="650DB2F7" w14:textId="77777777" w:rsidTr="00944044">
        <w:tc>
          <w:tcPr>
            <w:tcW w:w="1028" w:type="pct"/>
            <w:shd w:val="clear" w:color="auto" w:fill="auto"/>
          </w:tcPr>
          <w:p w14:paraId="4B2C9FC7" w14:textId="77777777" w:rsidR="00D74B05" w:rsidRPr="00D41AA2" w:rsidRDefault="00D74B05" w:rsidP="00944044">
            <w:pPr>
              <w:pStyle w:val="TAL"/>
              <w:rPr>
                <w:rStyle w:val="Code"/>
              </w:rPr>
            </w:pPr>
            <w:r w:rsidRPr="00D41AA2">
              <w:rPr>
                <w:rStyle w:val="Code"/>
              </w:rPr>
              <w:t>state</w:t>
            </w:r>
          </w:p>
        </w:tc>
        <w:tc>
          <w:tcPr>
            <w:tcW w:w="736" w:type="pct"/>
            <w:shd w:val="clear" w:color="auto" w:fill="auto"/>
          </w:tcPr>
          <w:p w14:paraId="09FA6791" w14:textId="77777777" w:rsidR="00D74B05" w:rsidRPr="00586B6B" w:rsidRDefault="00D74B05" w:rsidP="00944044">
            <w:pPr>
              <w:pStyle w:val="TAL"/>
              <w:rPr>
                <w:rStyle w:val="Datatypechar"/>
              </w:rPr>
            </w:pPr>
            <w:bookmarkStart w:id="344" w:name="_MCCTEMPBM_CRPT71130376___7"/>
            <w:r w:rsidRPr="00586B6B">
              <w:rPr>
                <w:rStyle w:val="Datatypechar"/>
              </w:rPr>
              <w:t>Enumeration of Strings</w:t>
            </w:r>
            <w:bookmarkEnd w:id="344"/>
          </w:p>
        </w:tc>
        <w:tc>
          <w:tcPr>
            <w:tcW w:w="588" w:type="pct"/>
            <w:shd w:val="clear" w:color="auto" w:fill="auto"/>
          </w:tcPr>
          <w:p w14:paraId="6663EA15" w14:textId="77777777" w:rsidR="00D74B05" w:rsidRPr="00586B6B" w:rsidRDefault="00D74B05" w:rsidP="00944044">
            <w:pPr>
              <w:pStyle w:val="TAL"/>
              <w:jc w:val="center"/>
            </w:pPr>
            <w:bookmarkStart w:id="345" w:name="_MCCTEMPBM_CRPT71130377___4"/>
            <w:r w:rsidRPr="00586B6B">
              <w:t>1..1</w:t>
            </w:r>
            <w:bookmarkEnd w:id="345"/>
          </w:p>
        </w:tc>
        <w:tc>
          <w:tcPr>
            <w:tcW w:w="442" w:type="pct"/>
          </w:tcPr>
          <w:p w14:paraId="2218219D"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12CE52CA" w14:textId="77777777" w:rsidR="00D74B05" w:rsidRPr="00586B6B" w:rsidRDefault="00D74B05" w:rsidP="00944044">
            <w:pPr>
              <w:pStyle w:val="TAL"/>
            </w:pPr>
          </w:p>
        </w:tc>
        <w:tc>
          <w:tcPr>
            <w:tcW w:w="1691" w:type="pct"/>
            <w:shd w:val="clear" w:color="auto" w:fill="auto"/>
          </w:tcPr>
          <w:p w14:paraId="104ABF31" w14:textId="77777777" w:rsidR="00D74B05" w:rsidRPr="00586B6B" w:rsidRDefault="00D74B05" w:rsidP="00944044">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1E9569EF" w14:textId="77777777" w:rsidR="00D74B05" w:rsidRPr="00586B6B" w:rsidRDefault="00D74B05" w:rsidP="00944044">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D74B05" w:rsidRPr="00586B6B" w14:paraId="29B6D6AD" w14:textId="77777777" w:rsidTr="00944044">
        <w:tc>
          <w:tcPr>
            <w:tcW w:w="1028" w:type="pct"/>
            <w:shd w:val="clear" w:color="auto" w:fill="auto"/>
          </w:tcPr>
          <w:p w14:paraId="59978FF6" w14:textId="77777777" w:rsidR="00D74B05" w:rsidRPr="00D41AA2" w:rsidRDefault="00D74B05" w:rsidP="00944044">
            <w:pPr>
              <w:pStyle w:val="TAL"/>
              <w:rPr>
                <w:rStyle w:val="Code"/>
              </w:rPr>
            </w:pPr>
            <w:proofErr w:type="spellStart"/>
            <w:r w:rsidRPr="00D41AA2">
              <w:rPr>
                <w:rStyle w:val="Code"/>
              </w:rPr>
              <w:t>apiEndPoint</w:t>
            </w:r>
            <w:proofErr w:type="spellEnd"/>
          </w:p>
        </w:tc>
        <w:tc>
          <w:tcPr>
            <w:tcW w:w="736" w:type="pct"/>
            <w:shd w:val="clear" w:color="auto" w:fill="auto"/>
          </w:tcPr>
          <w:p w14:paraId="267AAF3A" w14:textId="77777777" w:rsidR="00D74B05" w:rsidRPr="00586B6B" w:rsidRDefault="00D74B05" w:rsidP="00944044">
            <w:pPr>
              <w:pStyle w:val="TAL"/>
              <w:rPr>
                <w:rStyle w:val="Datatypechar"/>
              </w:rPr>
            </w:pPr>
            <w:bookmarkStart w:id="346" w:name="_MCCTEMPBM_CRPT71130378___7"/>
            <w:r w:rsidRPr="00586B6B">
              <w:rPr>
                <w:rStyle w:val="Datatypechar"/>
              </w:rPr>
              <w:t>String</w:t>
            </w:r>
            <w:bookmarkEnd w:id="346"/>
          </w:p>
        </w:tc>
        <w:tc>
          <w:tcPr>
            <w:tcW w:w="588" w:type="pct"/>
            <w:shd w:val="clear" w:color="auto" w:fill="auto"/>
          </w:tcPr>
          <w:p w14:paraId="4BA11C43" w14:textId="77777777" w:rsidR="00D74B05" w:rsidRPr="00586B6B" w:rsidRDefault="00D74B05" w:rsidP="00944044">
            <w:pPr>
              <w:pStyle w:val="TAL"/>
              <w:jc w:val="center"/>
            </w:pPr>
            <w:bookmarkStart w:id="347" w:name="_MCCTEMPBM_CRPT71130379___4"/>
            <w:r w:rsidRPr="00586B6B">
              <w:t>1..1</w:t>
            </w:r>
            <w:bookmarkEnd w:id="347"/>
          </w:p>
        </w:tc>
        <w:tc>
          <w:tcPr>
            <w:tcW w:w="442" w:type="pct"/>
          </w:tcPr>
          <w:p w14:paraId="7EC6082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0E33F439" w14:textId="77777777" w:rsidR="00D74B05" w:rsidRPr="00586B6B" w:rsidRDefault="00D74B05" w:rsidP="00944044">
            <w:pPr>
              <w:pStyle w:val="TAL"/>
            </w:pPr>
            <w:r w:rsidRPr="00586B6B">
              <w:t>MNO Admin</w:t>
            </w:r>
          </w:p>
        </w:tc>
        <w:tc>
          <w:tcPr>
            <w:tcW w:w="1691" w:type="pct"/>
            <w:shd w:val="clear" w:color="auto" w:fill="auto"/>
          </w:tcPr>
          <w:p w14:paraId="7A2CF4C3" w14:textId="77777777" w:rsidR="00D74B05" w:rsidRPr="00586B6B" w:rsidRDefault="00D74B05" w:rsidP="00944044">
            <w:pPr>
              <w:pStyle w:val="TAL"/>
            </w:pPr>
            <w:r w:rsidRPr="00586B6B">
              <w:t>The API endpoint that should be invoked when activating a Dynamic Policy Instance based on this Policy Template.</w:t>
            </w:r>
          </w:p>
        </w:tc>
      </w:tr>
      <w:tr w:rsidR="00D74B05" w:rsidRPr="00586B6B" w14:paraId="21A71D60" w14:textId="77777777" w:rsidTr="00944044">
        <w:tc>
          <w:tcPr>
            <w:tcW w:w="1028" w:type="pct"/>
            <w:shd w:val="clear" w:color="auto" w:fill="auto"/>
          </w:tcPr>
          <w:p w14:paraId="66566BCF" w14:textId="77777777" w:rsidR="00D74B05" w:rsidRPr="00D41AA2" w:rsidRDefault="00D74B05" w:rsidP="00944044">
            <w:pPr>
              <w:pStyle w:val="TAL"/>
              <w:keepNext w:val="0"/>
              <w:rPr>
                <w:rStyle w:val="Code"/>
              </w:rPr>
            </w:pPr>
            <w:proofErr w:type="spellStart"/>
            <w:r w:rsidRPr="00D41AA2">
              <w:rPr>
                <w:rStyle w:val="Code"/>
              </w:rPr>
              <w:t>apiType</w:t>
            </w:r>
            <w:proofErr w:type="spellEnd"/>
          </w:p>
        </w:tc>
        <w:tc>
          <w:tcPr>
            <w:tcW w:w="736" w:type="pct"/>
            <w:shd w:val="clear" w:color="auto" w:fill="auto"/>
          </w:tcPr>
          <w:p w14:paraId="1C72D08C" w14:textId="77777777" w:rsidR="00D74B05" w:rsidRPr="00586B6B" w:rsidRDefault="00D74B05" w:rsidP="00944044">
            <w:pPr>
              <w:pStyle w:val="TAL"/>
              <w:rPr>
                <w:rStyle w:val="Datatypechar"/>
              </w:rPr>
            </w:pPr>
            <w:bookmarkStart w:id="348" w:name="_MCCTEMPBM_CRPT71130380___7"/>
            <w:r w:rsidRPr="00586B6B">
              <w:rPr>
                <w:rStyle w:val="Datatypechar"/>
              </w:rPr>
              <w:t>Enumeration of Strings</w:t>
            </w:r>
            <w:bookmarkEnd w:id="348"/>
          </w:p>
        </w:tc>
        <w:tc>
          <w:tcPr>
            <w:tcW w:w="588" w:type="pct"/>
            <w:shd w:val="clear" w:color="auto" w:fill="auto"/>
          </w:tcPr>
          <w:p w14:paraId="7BB7575C" w14:textId="77777777" w:rsidR="00D74B05" w:rsidRPr="00586B6B" w:rsidRDefault="00D74B05" w:rsidP="00944044">
            <w:pPr>
              <w:pStyle w:val="TAL"/>
              <w:jc w:val="center"/>
            </w:pPr>
            <w:bookmarkStart w:id="349" w:name="_MCCTEMPBM_CRPT71130381___4"/>
            <w:r w:rsidRPr="00586B6B">
              <w:t>1..1</w:t>
            </w:r>
            <w:bookmarkEnd w:id="349"/>
          </w:p>
        </w:tc>
        <w:tc>
          <w:tcPr>
            <w:tcW w:w="442" w:type="pct"/>
          </w:tcPr>
          <w:p w14:paraId="439F4FB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51C223E1" w14:textId="77777777" w:rsidR="00D74B05" w:rsidRPr="00586B6B" w:rsidRDefault="00D74B05" w:rsidP="00944044">
            <w:pPr>
              <w:pStyle w:val="TAL"/>
            </w:pPr>
            <w:r w:rsidRPr="00586B6B">
              <w:t>MNO Admin</w:t>
            </w:r>
          </w:p>
        </w:tc>
        <w:tc>
          <w:tcPr>
            <w:tcW w:w="1691" w:type="pct"/>
            <w:shd w:val="clear" w:color="auto" w:fill="auto"/>
          </w:tcPr>
          <w:p w14:paraId="1FE74702" w14:textId="79C6AB45" w:rsidR="00D74B05" w:rsidRPr="00586B6B" w:rsidRDefault="00D74B05" w:rsidP="00944044">
            <w:pPr>
              <w:pStyle w:val="TALcontinuation"/>
            </w:pPr>
            <w:r w:rsidRPr="00C522DE">
              <w:rPr>
                <w:rStyle w:val="Code"/>
              </w:rPr>
              <w:t>N5</w:t>
            </w:r>
            <w:r w:rsidRPr="00586B6B">
              <w:t xml:space="preserve">: </w:t>
            </w:r>
            <w:ins w:id="350" w:author="Richard Bradbury" w:date="2023-02-13T12:31:00Z">
              <w:r w:rsidR="00774736">
                <w:t xml:space="preserve">Indicates direct invocation of the </w:t>
              </w:r>
            </w:ins>
            <w:proofErr w:type="spellStart"/>
            <w:r w:rsidRPr="00AF4ABD">
              <w:rPr>
                <w:rStyle w:val="Code"/>
                <w:rPrChange w:id="351" w:author="Richard Bradbury" w:date="2023-02-13T12:38:00Z">
                  <w:rPr/>
                </w:rPrChange>
              </w:rPr>
              <w:t>Npcf_PolicyAuthorization</w:t>
            </w:r>
            <w:proofErr w:type="spellEnd"/>
            <w:r w:rsidRPr="00586B6B">
              <w:t xml:space="preserve"> </w:t>
            </w:r>
            <w:del w:id="352" w:author="Richard Bradbury" w:date="2023-02-13T12:30:00Z">
              <w:r w:rsidRPr="00586B6B" w:rsidDel="00774736">
                <w:delText>S</w:delText>
              </w:r>
            </w:del>
            <w:ins w:id="353" w:author="Richard Bradbury" w:date="2023-02-13T12:30:00Z">
              <w:r w:rsidR="00774736">
                <w:t>s</w:t>
              </w:r>
            </w:ins>
            <w:r w:rsidRPr="00586B6B">
              <w:t>ervice</w:t>
            </w:r>
            <w:ins w:id="354" w:author="Richard Bradbury" w:date="2023-02-13T12:31:00Z">
              <w:r w:rsidR="00774736">
                <w:t xml:space="preserve"> by the 5GMS</w:t>
              </w:r>
            </w:ins>
            <w:ins w:id="355" w:author="Richard Bradbury" w:date="2023-02-13T12:32:00Z">
              <w:r w:rsidR="00774736">
                <w:t> AF</w:t>
              </w:r>
            </w:ins>
            <w:r w:rsidRPr="00586B6B">
              <w:t>.</w:t>
            </w:r>
          </w:p>
          <w:p w14:paraId="069BCA28" w14:textId="24F13AEF" w:rsidR="00D74B05" w:rsidRPr="00586B6B" w:rsidRDefault="00D74B05" w:rsidP="00944044">
            <w:pPr>
              <w:pStyle w:val="TALcontinuation"/>
            </w:pPr>
            <w:r w:rsidRPr="00C522DE">
              <w:rPr>
                <w:rStyle w:val="Code"/>
              </w:rPr>
              <w:t>N33</w:t>
            </w:r>
            <w:r w:rsidRPr="00586B6B">
              <w:t xml:space="preserve">: </w:t>
            </w:r>
            <w:ins w:id="356" w:author="Richard Bradbury" w:date="2023-02-13T12:31:00Z">
              <w:r w:rsidR="00774736">
                <w:t xml:space="preserve">Indicates </w:t>
              </w:r>
            </w:ins>
            <w:ins w:id="357" w:author="Richard Bradbury" w:date="2023-02-13T12:32:00Z">
              <w:r w:rsidR="00774736">
                <w:t>invocation of the</w:t>
              </w:r>
            </w:ins>
            <w:ins w:id="358" w:author="Richard Bradbury" w:date="2023-02-13T12:31:00Z">
              <w:r w:rsidR="00774736">
                <w:t xml:space="preserve"> </w:t>
              </w:r>
            </w:ins>
            <w:proofErr w:type="spellStart"/>
            <w:ins w:id="359" w:author="Richard Bradbury" w:date="2023-02-13T12:30:00Z">
              <w:r w:rsidR="00774736" w:rsidRPr="00AF4ABD">
                <w:rPr>
                  <w:rStyle w:val="Code"/>
                  <w:rPrChange w:id="360" w:author="Richard Bradbury" w:date="2023-02-13T12:38:00Z">
                    <w:rPr/>
                  </w:rPrChange>
                </w:rPr>
                <w:t>Nnef_</w:t>
              </w:r>
            </w:ins>
            <w:r w:rsidRPr="00AF4ABD">
              <w:rPr>
                <w:rStyle w:val="Code"/>
                <w:rPrChange w:id="361" w:author="Richard Bradbury" w:date="2023-02-13T12:38:00Z">
                  <w:rPr/>
                </w:rPrChange>
              </w:rPr>
              <w:t>AsSessionWithQoS</w:t>
            </w:r>
            <w:proofErr w:type="spellEnd"/>
            <w:r w:rsidRPr="00586B6B">
              <w:t xml:space="preserve"> or </w:t>
            </w:r>
            <w:proofErr w:type="spellStart"/>
            <w:ins w:id="362" w:author="Richard Bradbury" w:date="2023-02-13T12:30:00Z">
              <w:r w:rsidR="00774736" w:rsidRPr="00AF4ABD">
                <w:rPr>
                  <w:rStyle w:val="Code"/>
                  <w:rPrChange w:id="363" w:author="Richard Bradbury" w:date="2023-02-13T12:39:00Z">
                    <w:rPr/>
                  </w:rPrChange>
                </w:rPr>
                <w:t>Nnef_</w:t>
              </w:r>
            </w:ins>
            <w:r w:rsidRPr="00AF4ABD">
              <w:rPr>
                <w:rStyle w:val="Code"/>
                <w:rPrChange w:id="364" w:author="Richard Bradbury" w:date="2023-02-13T12:39:00Z">
                  <w:rPr/>
                </w:rPrChange>
              </w:rPr>
              <w:t>C</w:t>
            </w:r>
            <w:del w:id="365" w:author="Richard Bradbury" w:date="2023-02-13T12:30:00Z">
              <w:r w:rsidRPr="00AF4ABD" w:rsidDel="00774736">
                <w:rPr>
                  <w:rStyle w:val="Code"/>
                  <w:rPrChange w:id="366" w:author="Richard Bradbury" w:date="2023-02-13T12:39:00Z">
                    <w:rPr/>
                  </w:rPrChange>
                </w:rPr>
                <w:delText>H</w:delText>
              </w:r>
            </w:del>
            <w:ins w:id="367" w:author="Richard Bradbury" w:date="2023-02-13T12:30:00Z">
              <w:r w:rsidR="00774736" w:rsidRPr="00AF4ABD">
                <w:rPr>
                  <w:rStyle w:val="Code"/>
                  <w:rPrChange w:id="368" w:author="Richard Bradbury" w:date="2023-02-13T12:39:00Z">
                    <w:rPr/>
                  </w:rPrChange>
                </w:rPr>
                <w:t>h</w:t>
              </w:r>
            </w:ins>
            <w:r w:rsidRPr="00AF4ABD">
              <w:rPr>
                <w:rStyle w:val="Code"/>
                <w:rPrChange w:id="369" w:author="Richard Bradbury" w:date="2023-02-13T12:39:00Z">
                  <w:rPr/>
                </w:rPrChange>
              </w:rPr>
              <w:t>argableParty</w:t>
            </w:r>
            <w:proofErr w:type="spellEnd"/>
            <w:ins w:id="370" w:author="Richard Bradbury" w:date="2023-02-13T12:32:00Z">
              <w:r w:rsidR="00774736">
                <w:t xml:space="preserve"> services </w:t>
              </w:r>
            </w:ins>
            <w:ins w:id="371" w:author="Richard Bradbury" w:date="2023-02-13T12:33:00Z">
              <w:r w:rsidR="00AF4ABD">
                <w:t xml:space="preserve">by the 5GMS AF </w:t>
              </w:r>
            </w:ins>
            <w:ins w:id="372" w:author="Richard Bradbury" w:date="2023-02-13T12:32:00Z">
              <w:r w:rsidR="00774736">
                <w:t>via the Network Exposure Function</w:t>
              </w:r>
            </w:ins>
            <w:r w:rsidRPr="00586B6B">
              <w:t>.</w:t>
            </w:r>
          </w:p>
        </w:tc>
      </w:tr>
      <w:tr w:rsidR="00D74B05" w:rsidRPr="00586B6B" w14:paraId="28C52F2A" w14:textId="77777777" w:rsidTr="00944044">
        <w:tc>
          <w:tcPr>
            <w:tcW w:w="1028" w:type="pct"/>
            <w:shd w:val="clear" w:color="auto" w:fill="auto"/>
          </w:tcPr>
          <w:p w14:paraId="231EB23C" w14:textId="77777777" w:rsidR="00D74B05" w:rsidRPr="00D41AA2" w:rsidRDefault="00D74B05" w:rsidP="00944044">
            <w:pPr>
              <w:pStyle w:val="TAL"/>
              <w:keepNext w:val="0"/>
              <w:rPr>
                <w:rStyle w:val="Code"/>
              </w:rPr>
            </w:pPr>
            <w:proofErr w:type="spellStart"/>
            <w:r w:rsidRPr="00D41AA2">
              <w:rPr>
                <w:rStyle w:val="Code"/>
              </w:rPr>
              <w:t>externalReference</w:t>
            </w:r>
            <w:proofErr w:type="spellEnd"/>
          </w:p>
        </w:tc>
        <w:tc>
          <w:tcPr>
            <w:tcW w:w="736" w:type="pct"/>
            <w:shd w:val="clear" w:color="auto" w:fill="auto"/>
          </w:tcPr>
          <w:p w14:paraId="6BA870C6" w14:textId="77777777" w:rsidR="00D74B05" w:rsidRPr="00586B6B" w:rsidDel="00523D23" w:rsidRDefault="00D74B05" w:rsidP="00944044">
            <w:pPr>
              <w:pStyle w:val="TAL"/>
              <w:keepNext w:val="0"/>
              <w:rPr>
                <w:rStyle w:val="Datatypechar"/>
              </w:rPr>
            </w:pPr>
            <w:bookmarkStart w:id="373" w:name="_MCCTEMPBM_CRPT71130382___7"/>
            <w:r w:rsidRPr="00586B6B">
              <w:rPr>
                <w:rStyle w:val="Datatypechar"/>
              </w:rPr>
              <w:t>String</w:t>
            </w:r>
            <w:bookmarkEnd w:id="373"/>
          </w:p>
        </w:tc>
        <w:tc>
          <w:tcPr>
            <w:tcW w:w="588" w:type="pct"/>
            <w:shd w:val="clear" w:color="auto" w:fill="auto"/>
          </w:tcPr>
          <w:p w14:paraId="37FB58FC" w14:textId="77777777" w:rsidR="00D74B05" w:rsidRPr="00586B6B" w:rsidRDefault="00D74B05" w:rsidP="00944044">
            <w:pPr>
              <w:pStyle w:val="TAL"/>
              <w:keepNext w:val="0"/>
              <w:jc w:val="center"/>
            </w:pPr>
            <w:bookmarkStart w:id="374" w:name="_MCCTEMPBM_CRPT71130383___4"/>
            <w:r w:rsidRPr="00586B6B">
              <w:t>1..1</w:t>
            </w:r>
            <w:bookmarkEnd w:id="374"/>
          </w:p>
        </w:tc>
        <w:tc>
          <w:tcPr>
            <w:tcW w:w="442" w:type="pct"/>
          </w:tcPr>
          <w:p w14:paraId="40919B88"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2D087E09" w14:textId="77777777" w:rsidR="00D74B05" w:rsidRPr="00586B6B" w:rsidRDefault="00D74B05" w:rsidP="00944044">
            <w:pPr>
              <w:pStyle w:val="TAL"/>
              <w:keepNext w:val="0"/>
            </w:pPr>
          </w:p>
        </w:tc>
        <w:tc>
          <w:tcPr>
            <w:tcW w:w="1691" w:type="pct"/>
            <w:shd w:val="clear" w:color="auto" w:fill="auto"/>
          </w:tcPr>
          <w:p w14:paraId="39D7D9A4" w14:textId="77777777" w:rsidR="00D74B05" w:rsidRPr="00586B6B" w:rsidRDefault="00D74B05" w:rsidP="00944044">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D74B05" w:rsidRPr="00586B6B" w14:paraId="12AD5C27" w14:textId="77777777" w:rsidTr="00944044">
        <w:tc>
          <w:tcPr>
            <w:tcW w:w="1028" w:type="pct"/>
            <w:shd w:val="clear" w:color="auto" w:fill="auto"/>
          </w:tcPr>
          <w:p w14:paraId="2FAF15C8" w14:textId="77777777" w:rsidR="00D74B05" w:rsidRPr="00D41AA2" w:rsidRDefault="00D74B05" w:rsidP="00944044">
            <w:pPr>
              <w:pStyle w:val="TAL"/>
              <w:keepNext w:val="0"/>
              <w:rPr>
                <w:rStyle w:val="Code"/>
              </w:rPr>
            </w:pPr>
            <w:proofErr w:type="spellStart"/>
            <w:r w:rsidRPr="00D41AA2">
              <w:rPr>
                <w:rStyle w:val="Code"/>
              </w:rPr>
              <w:t>qoSSpecification</w:t>
            </w:r>
            <w:proofErr w:type="spellEnd"/>
          </w:p>
        </w:tc>
        <w:tc>
          <w:tcPr>
            <w:tcW w:w="736" w:type="pct"/>
            <w:shd w:val="clear" w:color="auto" w:fill="auto"/>
          </w:tcPr>
          <w:p w14:paraId="6AE363FC" w14:textId="77777777" w:rsidR="00D74B05" w:rsidRPr="00586B6B" w:rsidRDefault="00D74B05" w:rsidP="00944044">
            <w:pPr>
              <w:pStyle w:val="TAL"/>
              <w:keepNext w:val="0"/>
              <w:rPr>
                <w:rStyle w:val="Datatypechar"/>
              </w:rPr>
            </w:pPr>
            <w:bookmarkStart w:id="375" w:name="_MCCTEMPBM_CRPT71130384___7"/>
            <w:r w:rsidRPr="00586B6B">
              <w:rPr>
                <w:rStyle w:val="Datatypechar"/>
              </w:rPr>
              <w:t>M1QoSSpecification</w:t>
            </w:r>
            <w:bookmarkEnd w:id="375"/>
          </w:p>
        </w:tc>
        <w:tc>
          <w:tcPr>
            <w:tcW w:w="588" w:type="pct"/>
            <w:shd w:val="clear" w:color="auto" w:fill="auto"/>
          </w:tcPr>
          <w:p w14:paraId="307F9B95" w14:textId="77777777" w:rsidR="00D74B05" w:rsidRPr="00586B6B" w:rsidRDefault="00D74B05" w:rsidP="00944044">
            <w:pPr>
              <w:pStyle w:val="TAL"/>
              <w:keepNext w:val="0"/>
              <w:jc w:val="center"/>
            </w:pPr>
            <w:bookmarkStart w:id="376" w:name="_MCCTEMPBM_CRPT71130385___4"/>
            <w:r w:rsidRPr="00586B6B">
              <w:t>0..1</w:t>
            </w:r>
            <w:bookmarkEnd w:id="376"/>
          </w:p>
        </w:tc>
        <w:tc>
          <w:tcPr>
            <w:tcW w:w="442" w:type="pct"/>
          </w:tcPr>
          <w:p w14:paraId="2A805F4C"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19D4BAFB" w14:textId="77777777" w:rsidR="00D74B05" w:rsidRPr="00586B6B" w:rsidRDefault="00D74B05" w:rsidP="00944044">
            <w:pPr>
              <w:pStyle w:val="TAL"/>
              <w:keepNext w:val="0"/>
            </w:pPr>
          </w:p>
        </w:tc>
        <w:tc>
          <w:tcPr>
            <w:tcW w:w="1691" w:type="pct"/>
            <w:shd w:val="clear" w:color="auto" w:fill="auto"/>
          </w:tcPr>
          <w:p w14:paraId="1115F6E5" w14:textId="77777777" w:rsidR="00D74B05" w:rsidRPr="00586B6B" w:rsidRDefault="00D74B05" w:rsidP="00944044">
            <w:pPr>
              <w:pStyle w:val="TAL"/>
              <w:keepNext w:val="0"/>
            </w:pPr>
            <w:r w:rsidRPr="00586B6B">
              <w:t xml:space="preserve">Specifies the network quality of service to be applied to </w:t>
            </w:r>
            <w:r>
              <w:t xml:space="preserve">media </w:t>
            </w:r>
            <w:r w:rsidRPr="00586B6B">
              <w:t>streaming sessions at this Policy Template.</w:t>
            </w:r>
          </w:p>
        </w:tc>
      </w:tr>
      <w:tr w:rsidR="00D74B05" w:rsidRPr="00586B6B" w14:paraId="1D149654" w14:textId="77777777" w:rsidTr="00944044">
        <w:tc>
          <w:tcPr>
            <w:tcW w:w="1028" w:type="pct"/>
            <w:shd w:val="clear" w:color="auto" w:fill="auto"/>
          </w:tcPr>
          <w:p w14:paraId="1FB4F70C" w14:textId="77777777" w:rsidR="00D74B05" w:rsidRPr="00D41AA2" w:rsidRDefault="00D74B05" w:rsidP="00944044">
            <w:pPr>
              <w:pStyle w:val="TAL"/>
              <w:rPr>
                <w:rStyle w:val="Code"/>
              </w:rPr>
            </w:pPr>
            <w:proofErr w:type="spellStart"/>
            <w:r>
              <w:rPr>
                <w:rStyle w:val="Code"/>
              </w:rPr>
              <w:t>a</w:t>
            </w:r>
            <w:r w:rsidRPr="00D41AA2">
              <w:rPr>
                <w:rStyle w:val="Code"/>
              </w:rPr>
              <w:t>pplicationSession‌Context</w:t>
            </w:r>
            <w:proofErr w:type="spellEnd"/>
          </w:p>
        </w:tc>
        <w:tc>
          <w:tcPr>
            <w:tcW w:w="736" w:type="pct"/>
            <w:shd w:val="clear" w:color="auto" w:fill="auto"/>
          </w:tcPr>
          <w:p w14:paraId="7C7647A5" w14:textId="77777777" w:rsidR="00D74B05" w:rsidRPr="00586B6B" w:rsidRDefault="00D74B05" w:rsidP="00944044">
            <w:pPr>
              <w:pStyle w:val="TAL"/>
              <w:rPr>
                <w:rStyle w:val="Datatypechar"/>
              </w:rPr>
            </w:pPr>
            <w:bookmarkStart w:id="377" w:name="_MCCTEMPBM_CRPT71130386___7"/>
            <w:r w:rsidRPr="00586B6B">
              <w:rPr>
                <w:rStyle w:val="Datatypechar"/>
              </w:rPr>
              <w:t>Object</w:t>
            </w:r>
            <w:bookmarkEnd w:id="377"/>
          </w:p>
        </w:tc>
        <w:tc>
          <w:tcPr>
            <w:tcW w:w="588" w:type="pct"/>
            <w:shd w:val="clear" w:color="auto" w:fill="auto"/>
          </w:tcPr>
          <w:p w14:paraId="60A77F4C" w14:textId="77777777" w:rsidR="00D74B05" w:rsidRPr="00586B6B" w:rsidRDefault="00D74B05" w:rsidP="00944044">
            <w:pPr>
              <w:pStyle w:val="TAL"/>
              <w:jc w:val="center"/>
            </w:pPr>
            <w:bookmarkStart w:id="378" w:name="_MCCTEMPBM_CRPT71130387___4"/>
            <w:r w:rsidRPr="00586B6B">
              <w:t>1..1</w:t>
            </w:r>
            <w:bookmarkEnd w:id="378"/>
          </w:p>
        </w:tc>
        <w:tc>
          <w:tcPr>
            <w:tcW w:w="442" w:type="pct"/>
          </w:tcPr>
          <w:p w14:paraId="14CB7847" w14:textId="77777777" w:rsidR="00D74B05" w:rsidRPr="00586B6B" w:rsidRDefault="00D74B05" w:rsidP="00944044">
            <w:pPr>
              <w:pStyle w:val="TAC"/>
            </w:pPr>
          </w:p>
        </w:tc>
        <w:tc>
          <w:tcPr>
            <w:tcW w:w="515" w:type="pct"/>
            <w:shd w:val="clear" w:color="auto" w:fill="auto"/>
          </w:tcPr>
          <w:p w14:paraId="5CD20452" w14:textId="77777777" w:rsidR="00D74B05" w:rsidRPr="00586B6B" w:rsidRDefault="00D74B05" w:rsidP="00944044">
            <w:pPr>
              <w:pStyle w:val="TAL"/>
            </w:pPr>
          </w:p>
        </w:tc>
        <w:tc>
          <w:tcPr>
            <w:tcW w:w="1691" w:type="pct"/>
            <w:shd w:val="clear" w:color="auto" w:fill="auto"/>
          </w:tcPr>
          <w:p w14:paraId="7FFCB765" w14:textId="77777777" w:rsidR="00D74B05" w:rsidRPr="00586B6B" w:rsidRDefault="00D74B05" w:rsidP="00944044">
            <w:pPr>
              <w:pStyle w:val="TAL"/>
            </w:pPr>
            <w:r w:rsidRPr="00586B6B">
              <w:t>Specifies information about the application session context to which this Policy Template can be applied.</w:t>
            </w:r>
          </w:p>
        </w:tc>
      </w:tr>
      <w:tr w:rsidR="00D74B05" w:rsidRPr="00586B6B" w14:paraId="3650F9B6" w14:textId="77777777" w:rsidTr="00944044">
        <w:tc>
          <w:tcPr>
            <w:tcW w:w="1028" w:type="pct"/>
            <w:shd w:val="clear" w:color="auto" w:fill="auto"/>
          </w:tcPr>
          <w:p w14:paraId="39D7D913" w14:textId="77777777" w:rsidR="00D74B05" w:rsidRPr="00D41AA2" w:rsidRDefault="00D74B05" w:rsidP="00944044">
            <w:pPr>
              <w:pStyle w:val="TAL"/>
              <w:rPr>
                <w:rStyle w:val="Code"/>
              </w:rPr>
            </w:pPr>
            <w:r w:rsidRPr="00D41AA2">
              <w:rPr>
                <w:rStyle w:val="Code"/>
              </w:rPr>
              <w:tab/>
            </w:r>
            <w:proofErr w:type="spellStart"/>
            <w:r w:rsidRPr="00D41AA2">
              <w:rPr>
                <w:rStyle w:val="Code"/>
              </w:rPr>
              <w:t>afAppId</w:t>
            </w:r>
            <w:proofErr w:type="spellEnd"/>
          </w:p>
        </w:tc>
        <w:tc>
          <w:tcPr>
            <w:tcW w:w="736" w:type="pct"/>
            <w:shd w:val="clear" w:color="auto" w:fill="auto"/>
          </w:tcPr>
          <w:p w14:paraId="28AF8F76" w14:textId="77777777" w:rsidR="00D74B05" w:rsidRPr="00586B6B" w:rsidRDefault="00D74B05" w:rsidP="00944044">
            <w:pPr>
              <w:pStyle w:val="TAL"/>
              <w:rPr>
                <w:rStyle w:val="Datatypechar"/>
              </w:rPr>
            </w:pPr>
            <w:bookmarkStart w:id="379" w:name="_MCCTEMPBM_CRPT71130388___7"/>
            <w:proofErr w:type="spellStart"/>
            <w:r w:rsidRPr="00586B6B">
              <w:rPr>
                <w:rStyle w:val="Datatypechar"/>
              </w:rPr>
              <w:t>AfAppId</w:t>
            </w:r>
            <w:bookmarkEnd w:id="379"/>
            <w:proofErr w:type="spellEnd"/>
          </w:p>
        </w:tc>
        <w:tc>
          <w:tcPr>
            <w:tcW w:w="588" w:type="pct"/>
            <w:shd w:val="clear" w:color="auto" w:fill="auto"/>
          </w:tcPr>
          <w:p w14:paraId="721F685F" w14:textId="77777777" w:rsidR="00D74B05" w:rsidRPr="00586B6B" w:rsidRDefault="00D74B05" w:rsidP="00944044">
            <w:pPr>
              <w:pStyle w:val="TAL"/>
              <w:jc w:val="center"/>
            </w:pPr>
            <w:bookmarkStart w:id="380" w:name="_MCCTEMPBM_CRPT71130389___4"/>
            <w:r w:rsidRPr="00586B6B">
              <w:t>0..1</w:t>
            </w:r>
            <w:bookmarkEnd w:id="380"/>
          </w:p>
        </w:tc>
        <w:tc>
          <w:tcPr>
            <w:tcW w:w="442" w:type="pct"/>
          </w:tcPr>
          <w:p w14:paraId="39F401CB" w14:textId="77777777" w:rsidR="00D74B05" w:rsidRPr="00586B6B" w:rsidRDefault="00D74B05" w:rsidP="00944044">
            <w:pPr>
              <w:pStyle w:val="TAC"/>
            </w:pPr>
            <w:r w:rsidRPr="00586B6B">
              <w:t>C: RW</w:t>
            </w:r>
            <w:r w:rsidRPr="00586B6B">
              <w:br/>
              <w:t>R: R</w:t>
            </w:r>
            <w:r>
              <w:t>W</w:t>
            </w:r>
          </w:p>
          <w:p w14:paraId="60F59732" w14:textId="77777777" w:rsidR="00D74B05" w:rsidRPr="00586B6B" w:rsidRDefault="00D74B05" w:rsidP="00944044">
            <w:pPr>
              <w:pStyle w:val="TAC"/>
            </w:pPr>
            <w:r w:rsidRPr="00586B6B">
              <w:t xml:space="preserve">U: RW </w:t>
            </w:r>
          </w:p>
        </w:tc>
        <w:tc>
          <w:tcPr>
            <w:tcW w:w="515" w:type="pct"/>
            <w:shd w:val="clear" w:color="auto" w:fill="auto"/>
          </w:tcPr>
          <w:p w14:paraId="48B639D2" w14:textId="77777777" w:rsidR="00D74B05" w:rsidRPr="00586B6B" w:rsidRDefault="00D74B05" w:rsidP="00944044">
            <w:pPr>
              <w:pStyle w:val="TAL"/>
            </w:pPr>
          </w:p>
        </w:tc>
        <w:tc>
          <w:tcPr>
            <w:tcW w:w="1691" w:type="pct"/>
            <w:vMerge w:val="restart"/>
            <w:shd w:val="clear" w:color="auto" w:fill="auto"/>
          </w:tcPr>
          <w:p w14:paraId="11D51345" w14:textId="77777777" w:rsidR="00D74B05" w:rsidRPr="00586B6B" w:rsidRDefault="00D74B05" w:rsidP="00944044">
            <w:pPr>
              <w:pStyle w:val="TAL"/>
            </w:pPr>
            <w:r w:rsidRPr="00586B6B">
              <w:t>As defined in clause 5.6.2.3 of TS 29.514 [34]</w:t>
            </w:r>
            <w:r>
              <w:t xml:space="preserve"> and clause 5.3.2 of TS 29.571 [12].</w:t>
            </w:r>
          </w:p>
        </w:tc>
      </w:tr>
      <w:tr w:rsidR="00D74B05" w:rsidRPr="00586B6B" w14:paraId="10A0CCCF" w14:textId="77777777" w:rsidTr="00944044">
        <w:tc>
          <w:tcPr>
            <w:tcW w:w="1028" w:type="pct"/>
            <w:shd w:val="clear" w:color="auto" w:fill="auto"/>
          </w:tcPr>
          <w:p w14:paraId="5B888512" w14:textId="77777777" w:rsidR="00D74B05" w:rsidRPr="00D41AA2" w:rsidRDefault="00D74B05" w:rsidP="00944044">
            <w:pPr>
              <w:pStyle w:val="TAL"/>
              <w:rPr>
                <w:rStyle w:val="Code"/>
              </w:rPr>
            </w:pPr>
            <w:r w:rsidRPr="00D41AA2">
              <w:rPr>
                <w:rStyle w:val="Code"/>
              </w:rPr>
              <w:tab/>
            </w:r>
            <w:proofErr w:type="spellStart"/>
            <w:r w:rsidRPr="00D41AA2">
              <w:rPr>
                <w:rStyle w:val="Code"/>
              </w:rPr>
              <w:t>sliceInfo</w:t>
            </w:r>
            <w:proofErr w:type="spellEnd"/>
          </w:p>
        </w:tc>
        <w:tc>
          <w:tcPr>
            <w:tcW w:w="736" w:type="pct"/>
            <w:shd w:val="clear" w:color="auto" w:fill="auto"/>
          </w:tcPr>
          <w:p w14:paraId="1F65E818" w14:textId="77777777" w:rsidR="00D74B05" w:rsidRPr="00586B6B" w:rsidRDefault="00D74B05" w:rsidP="00944044">
            <w:pPr>
              <w:pStyle w:val="TAL"/>
              <w:rPr>
                <w:rStyle w:val="Datatypechar"/>
              </w:rPr>
            </w:pPr>
            <w:bookmarkStart w:id="381" w:name="_MCCTEMPBM_CRPT71130390___7"/>
            <w:proofErr w:type="spellStart"/>
            <w:r w:rsidRPr="00586B6B">
              <w:rPr>
                <w:rStyle w:val="Datatypechar"/>
              </w:rPr>
              <w:t>Snssai</w:t>
            </w:r>
            <w:bookmarkEnd w:id="381"/>
            <w:proofErr w:type="spellEnd"/>
          </w:p>
        </w:tc>
        <w:tc>
          <w:tcPr>
            <w:tcW w:w="588" w:type="pct"/>
            <w:shd w:val="clear" w:color="auto" w:fill="auto"/>
          </w:tcPr>
          <w:p w14:paraId="2385B16B" w14:textId="77777777" w:rsidR="00D74B05" w:rsidRPr="00586B6B" w:rsidRDefault="00D74B05" w:rsidP="00944044">
            <w:pPr>
              <w:pStyle w:val="TAL"/>
              <w:jc w:val="center"/>
            </w:pPr>
            <w:bookmarkStart w:id="382" w:name="_MCCTEMPBM_CRPT71130391___4"/>
            <w:r w:rsidRPr="00586B6B">
              <w:t>0..1</w:t>
            </w:r>
            <w:bookmarkEnd w:id="382"/>
          </w:p>
        </w:tc>
        <w:tc>
          <w:tcPr>
            <w:tcW w:w="442" w:type="pct"/>
          </w:tcPr>
          <w:p w14:paraId="5AF42166" w14:textId="77777777" w:rsidR="00D74B05" w:rsidRPr="00586B6B" w:rsidRDefault="00D74B05" w:rsidP="00944044">
            <w:pPr>
              <w:pStyle w:val="TAC"/>
            </w:pPr>
            <w:r w:rsidRPr="00586B6B">
              <w:t>C: RW</w:t>
            </w:r>
            <w:r w:rsidRPr="00586B6B">
              <w:br/>
              <w:t>R: R</w:t>
            </w:r>
            <w:r>
              <w:t>W</w:t>
            </w:r>
          </w:p>
          <w:p w14:paraId="62B2237D" w14:textId="77777777" w:rsidR="00D74B05" w:rsidRPr="00586B6B" w:rsidRDefault="00D74B05" w:rsidP="00944044">
            <w:pPr>
              <w:pStyle w:val="TAC"/>
            </w:pPr>
            <w:r w:rsidRPr="00586B6B">
              <w:t>U: RW</w:t>
            </w:r>
          </w:p>
        </w:tc>
        <w:tc>
          <w:tcPr>
            <w:tcW w:w="515" w:type="pct"/>
            <w:shd w:val="clear" w:color="auto" w:fill="auto"/>
          </w:tcPr>
          <w:p w14:paraId="67085FA7" w14:textId="77777777" w:rsidR="00D74B05" w:rsidRPr="00586B6B" w:rsidRDefault="00D74B05" w:rsidP="00944044">
            <w:pPr>
              <w:pStyle w:val="TAL"/>
            </w:pPr>
          </w:p>
        </w:tc>
        <w:tc>
          <w:tcPr>
            <w:tcW w:w="1691" w:type="pct"/>
            <w:vMerge/>
            <w:shd w:val="clear" w:color="auto" w:fill="auto"/>
          </w:tcPr>
          <w:p w14:paraId="474A836D" w14:textId="77777777" w:rsidR="00D74B05" w:rsidRPr="00586B6B" w:rsidRDefault="00D74B05" w:rsidP="00944044">
            <w:pPr>
              <w:pStyle w:val="TALcontinuation"/>
            </w:pPr>
          </w:p>
        </w:tc>
      </w:tr>
      <w:tr w:rsidR="00D74B05" w:rsidRPr="00586B6B" w14:paraId="34FF350C" w14:textId="77777777" w:rsidTr="00944044">
        <w:tc>
          <w:tcPr>
            <w:tcW w:w="1028" w:type="pct"/>
            <w:shd w:val="clear" w:color="auto" w:fill="auto"/>
          </w:tcPr>
          <w:p w14:paraId="03DDDD5F" w14:textId="77777777" w:rsidR="00D74B05" w:rsidRPr="00D41AA2" w:rsidRDefault="00D74B05" w:rsidP="00944044">
            <w:pPr>
              <w:pStyle w:val="TAL"/>
              <w:rPr>
                <w:rStyle w:val="Code"/>
              </w:rPr>
            </w:pPr>
            <w:r w:rsidRPr="00D41AA2">
              <w:rPr>
                <w:rStyle w:val="Code"/>
              </w:rPr>
              <w:tab/>
            </w:r>
            <w:proofErr w:type="spellStart"/>
            <w:r w:rsidRPr="00D41AA2">
              <w:rPr>
                <w:rStyle w:val="Code"/>
              </w:rPr>
              <w:t>dnn</w:t>
            </w:r>
            <w:proofErr w:type="spellEnd"/>
          </w:p>
        </w:tc>
        <w:tc>
          <w:tcPr>
            <w:tcW w:w="736" w:type="pct"/>
            <w:shd w:val="clear" w:color="auto" w:fill="auto"/>
          </w:tcPr>
          <w:p w14:paraId="71823384" w14:textId="77777777" w:rsidR="00D74B05" w:rsidRPr="00586B6B" w:rsidRDefault="00D74B05" w:rsidP="00944044">
            <w:pPr>
              <w:pStyle w:val="TAL"/>
              <w:rPr>
                <w:rStyle w:val="Datatypechar"/>
              </w:rPr>
            </w:pPr>
            <w:bookmarkStart w:id="383" w:name="_MCCTEMPBM_CRPT71130392___7"/>
            <w:proofErr w:type="spellStart"/>
            <w:r w:rsidRPr="00586B6B">
              <w:rPr>
                <w:rStyle w:val="Datatypechar"/>
              </w:rPr>
              <w:t>Dnn</w:t>
            </w:r>
            <w:bookmarkEnd w:id="383"/>
            <w:proofErr w:type="spellEnd"/>
          </w:p>
        </w:tc>
        <w:tc>
          <w:tcPr>
            <w:tcW w:w="588" w:type="pct"/>
            <w:shd w:val="clear" w:color="auto" w:fill="auto"/>
          </w:tcPr>
          <w:p w14:paraId="2AFF3D06" w14:textId="77777777" w:rsidR="00D74B05" w:rsidRPr="00586B6B" w:rsidRDefault="00D74B05" w:rsidP="00944044">
            <w:pPr>
              <w:pStyle w:val="TAL"/>
              <w:jc w:val="center"/>
            </w:pPr>
            <w:bookmarkStart w:id="384" w:name="_MCCTEMPBM_CRPT71130393___4"/>
            <w:r w:rsidRPr="00586B6B">
              <w:t>0..1</w:t>
            </w:r>
            <w:bookmarkEnd w:id="384"/>
          </w:p>
        </w:tc>
        <w:tc>
          <w:tcPr>
            <w:tcW w:w="442" w:type="pct"/>
          </w:tcPr>
          <w:p w14:paraId="1CD4E294" w14:textId="77777777" w:rsidR="00D74B05" w:rsidRPr="00586B6B" w:rsidRDefault="00D74B05" w:rsidP="00944044">
            <w:pPr>
              <w:pStyle w:val="TAC"/>
            </w:pPr>
            <w:r w:rsidRPr="00586B6B">
              <w:t>C: RW</w:t>
            </w:r>
            <w:r w:rsidRPr="00586B6B">
              <w:br/>
              <w:t>R: R</w:t>
            </w:r>
            <w:r>
              <w:t>W</w:t>
            </w:r>
          </w:p>
          <w:p w14:paraId="2E05019D" w14:textId="77777777" w:rsidR="00D74B05" w:rsidRPr="00586B6B" w:rsidRDefault="00D74B05" w:rsidP="00944044">
            <w:pPr>
              <w:pStyle w:val="TAC"/>
            </w:pPr>
            <w:r w:rsidRPr="00586B6B">
              <w:t>U: RW</w:t>
            </w:r>
          </w:p>
        </w:tc>
        <w:tc>
          <w:tcPr>
            <w:tcW w:w="515" w:type="pct"/>
            <w:shd w:val="clear" w:color="auto" w:fill="auto"/>
          </w:tcPr>
          <w:p w14:paraId="111BA035" w14:textId="77777777" w:rsidR="00D74B05" w:rsidRPr="00586B6B" w:rsidRDefault="00D74B05" w:rsidP="00944044">
            <w:pPr>
              <w:pStyle w:val="TAL"/>
            </w:pPr>
          </w:p>
        </w:tc>
        <w:tc>
          <w:tcPr>
            <w:tcW w:w="1691" w:type="pct"/>
            <w:vMerge/>
            <w:shd w:val="clear" w:color="auto" w:fill="auto"/>
          </w:tcPr>
          <w:p w14:paraId="6BDDBF42" w14:textId="77777777" w:rsidR="00D74B05" w:rsidRPr="00586B6B" w:rsidRDefault="00D74B05" w:rsidP="00944044">
            <w:pPr>
              <w:pStyle w:val="TALcontinuation"/>
            </w:pPr>
          </w:p>
        </w:tc>
      </w:tr>
      <w:tr w:rsidR="00D74B05" w:rsidRPr="00586B6B" w14:paraId="417A6A9C" w14:textId="77777777" w:rsidTr="00944044">
        <w:tc>
          <w:tcPr>
            <w:tcW w:w="1028" w:type="pct"/>
            <w:shd w:val="clear" w:color="auto" w:fill="auto"/>
          </w:tcPr>
          <w:p w14:paraId="3DA2E0C1" w14:textId="77777777" w:rsidR="00D74B05" w:rsidRPr="00D41AA2" w:rsidRDefault="00D74B05" w:rsidP="00944044">
            <w:pPr>
              <w:pStyle w:val="TAL"/>
              <w:keepNext w:val="0"/>
              <w:rPr>
                <w:rStyle w:val="Code"/>
              </w:rPr>
            </w:pPr>
            <w:r w:rsidRPr="00D41AA2">
              <w:rPr>
                <w:rStyle w:val="Code"/>
              </w:rPr>
              <w:tab/>
            </w:r>
            <w:proofErr w:type="spellStart"/>
            <w:r w:rsidRPr="00D41AA2">
              <w:rPr>
                <w:rStyle w:val="Code"/>
              </w:rPr>
              <w:t>aspId</w:t>
            </w:r>
            <w:proofErr w:type="spellEnd"/>
          </w:p>
        </w:tc>
        <w:tc>
          <w:tcPr>
            <w:tcW w:w="736" w:type="pct"/>
            <w:shd w:val="clear" w:color="auto" w:fill="auto"/>
          </w:tcPr>
          <w:p w14:paraId="2C952C53" w14:textId="77777777" w:rsidR="00D74B05" w:rsidRPr="00586B6B" w:rsidRDefault="00D74B05" w:rsidP="00944044">
            <w:pPr>
              <w:pStyle w:val="TAL"/>
              <w:rPr>
                <w:rStyle w:val="Datatypechar"/>
              </w:rPr>
            </w:pPr>
            <w:bookmarkStart w:id="385" w:name="_MCCTEMPBM_CRPT71130394___7"/>
            <w:proofErr w:type="spellStart"/>
            <w:r w:rsidRPr="00586B6B">
              <w:rPr>
                <w:rStyle w:val="Datatypechar"/>
              </w:rPr>
              <w:t>AspId</w:t>
            </w:r>
            <w:bookmarkEnd w:id="385"/>
            <w:proofErr w:type="spellEnd"/>
          </w:p>
        </w:tc>
        <w:tc>
          <w:tcPr>
            <w:tcW w:w="588" w:type="pct"/>
            <w:shd w:val="clear" w:color="auto" w:fill="auto"/>
          </w:tcPr>
          <w:p w14:paraId="71D22851" w14:textId="77777777" w:rsidR="00D74B05" w:rsidRPr="00586B6B" w:rsidRDefault="00D74B05" w:rsidP="00944044">
            <w:pPr>
              <w:pStyle w:val="TAL"/>
              <w:keepNext w:val="0"/>
              <w:jc w:val="center"/>
            </w:pPr>
            <w:bookmarkStart w:id="386" w:name="_MCCTEMPBM_CRPT71130395___4"/>
            <w:r>
              <w:t>1</w:t>
            </w:r>
            <w:r w:rsidRPr="00586B6B">
              <w:t>..1</w:t>
            </w:r>
            <w:bookmarkEnd w:id="386"/>
          </w:p>
        </w:tc>
        <w:tc>
          <w:tcPr>
            <w:tcW w:w="442" w:type="pct"/>
          </w:tcPr>
          <w:p w14:paraId="2661A629" w14:textId="77777777" w:rsidR="00D74B05" w:rsidRPr="00586B6B" w:rsidRDefault="00D74B05" w:rsidP="00944044">
            <w:pPr>
              <w:pStyle w:val="TAC"/>
            </w:pPr>
            <w:r w:rsidRPr="00586B6B">
              <w:t>C: RW</w:t>
            </w:r>
            <w:r w:rsidRPr="00586B6B">
              <w:br/>
              <w:t>R: R</w:t>
            </w:r>
            <w:r>
              <w:t>W</w:t>
            </w:r>
          </w:p>
          <w:p w14:paraId="0B303AC1" w14:textId="77777777" w:rsidR="00D74B05" w:rsidRPr="00586B6B" w:rsidRDefault="00D74B05" w:rsidP="00944044">
            <w:pPr>
              <w:pStyle w:val="TAC"/>
            </w:pPr>
            <w:r w:rsidRPr="00586B6B">
              <w:t>U: RW</w:t>
            </w:r>
          </w:p>
        </w:tc>
        <w:tc>
          <w:tcPr>
            <w:tcW w:w="515" w:type="pct"/>
            <w:shd w:val="clear" w:color="auto" w:fill="auto"/>
          </w:tcPr>
          <w:p w14:paraId="544AB902" w14:textId="77777777" w:rsidR="00D74B05" w:rsidRPr="00586B6B" w:rsidRDefault="00D74B05" w:rsidP="00944044">
            <w:pPr>
              <w:pStyle w:val="TALcontinuation"/>
            </w:pPr>
          </w:p>
        </w:tc>
        <w:tc>
          <w:tcPr>
            <w:tcW w:w="1691" w:type="pct"/>
            <w:vMerge/>
            <w:shd w:val="clear" w:color="auto" w:fill="auto"/>
          </w:tcPr>
          <w:p w14:paraId="51A852B9" w14:textId="77777777" w:rsidR="00D74B05" w:rsidRPr="00586B6B" w:rsidRDefault="00D74B05" w:rsidP="00944044">
            <w:pPr>
              <w:pStyle w:val="TALcontinuation"/>
            </w:pPr>
          </w:p>
        </w:tc>
      </w:tr>
      <w:tr w:rsidR="00D74B05" w:rsidRPr="00586B6B" w14:paraId="615BE260" w14:textId="77777777" w:rsidTr="00944044">
        <w:tc>
          <w:tcPr>
            <w:tcW w:w="1028" w:type="pct"/>
            <w:shd w:val="clear" w:color="auto" w:fill="auto"/>
          </w:tcPr>
          <w:p w14:paraId="1058AFA0" w14:textId="77777777" w:rsidR="00D74B05" w:rsidRPr="00D41AA2" w:rsidRDefault="00D74B05" w:rsidP="00944044">
            <w:pPr>
              <w:pStyle w:val="TAL"/>
              <w:rPr>
                <w:rStyle w:val="Code"/>
              </w:rPr>
            </w:pPr>
            <w:proofErr w:type="spellStart"/>
            <w:r w:rsidRPr="00D41AA2">
              <w:rPr>
                <w:rStyle w:val="Code"/>
              </w:rPr>
              <w:t>chargingSpecification</w:t>
            </w:r>
            <w:proofErr w:type="spellEnd"/>
          </w:p>
        </w:tc>
        <w:tc>
          <w:tcPr>
            <w:tcW w:w="736" w:type="pct"/>
            <w:shd w:val="clear" w:color="auto" w:fill="auto"/>
          </w:tcPr>
          <w:p w14:paraId="35565582" w14:textId="77777777" w:rsidR="00D74B05" w:rsidRPr="00586B6B" w:rsidRDefault="00D74B05" w:rsidP="00944044">
            <w:pPr>
              <w:pStyle w:val="TAL"/>
              <w:rPr>
                <w:rStyle w:val="Datatypechar"/>
              </w:rPr>
            </w:pPr>
            <w:bookmarkStart w:id="387" w:name="_MCCTEMPBM_CRPT71130396___7"/>
            <w:proofErr w:type="spellStart"/>
            <w:r w:rsidRPr="00586B6B">
              <w:rPr>
                <w:rStyle w:val="Datatypechar"/>
              </w:rPr>
              <w:t>ChargingSpecification</w:t>
            </w:r>
            <w:bookmarkEnd w:id="387"/>
            <w:proofErr w:type="spellEnd"/>
          </w:p>
        </w:tc>
        <w:tc>
          <w:tcPr>
            <w:tcW w:w="588" w:type="pct"/>
            <w:shd w:val="clear" w:color="auto" w:fill="auto"/>
          </w:tcPr>
          <w:p w14:paraId="4C1B2189" w14:textId="77777777" w:rsidR="00D74B05" w:rsidRPr="00586B6B" w:rsidRDefault="00D74B05" w:rsidP="00944044">
            <w:pPr>
              <w:pStyle w:val="TAL"/>
              <w:jc w:val="center"/>
            </w:pPr>
            <w:bookmarkStart w:id="388" w:name="_MCCTEMPBM_CRPT71130397___4"/>
            <w:r w:rsidRPr="00586B6B">
              <w:t>0..1</w:t>
            </w:r>
            <w:bookmarkEnd w:id="388"/>
          </w:p>
        </w:tc>
        <w:tc>
          <w:tcPr>
            <w:tcW w:w="442" w:type="pct"/>
          </w:tcPr>
          <w:p w14:paraId="47E25F48" w14:textId="77777777" w:rsidR="00D74B05" w:rsidRPr="00586B6B" w:rsidRDefault="00D74B05" w:rsidP="00944044">
            <w:pPr>
              <w:pStyle w:val="TAC"/>
            </w:pPr>
            <w:r w:rsidRPr="00586B6B">
              <w:t>C: RW</w:t>
            </w:r>
            <w:r w:rsidRPr="00586B6B">
              <w:br/>
              <w:t>R: R</w:t>
            </w:r>
            <w:r>
              <w:t>W</w:t>
            </w:r>
          </w:p>
          <w:p w14:paraId="526E372E" w14:textId="77777777" w:rsidR="00D74B05" w:rsidRPr="00586B6B" w:rsidRDefault="00D74B05" w:rsidP="00944044">
            <w:pPr>
              <w:pStyle w:val="TAC"/>
            </w:pPr>
            <w:r w:rsidRPr="00586B6B">
              <w:t xml:space="preserve">U: RW </w:t>
            </w:r>
          </w:p>
        </w:tc>
        <w:tc>
          <w:tcPr>
            <w:tcW w:w="515" w:type="pct"/>
            <w:shd w:val="clear" w:color="auto" w:fill="auto"/>
          </w:tcPr>
          <w:p w14:paraId="6947BA5F" w14:textId="77777777" w:rsidR="00D74B05" w:rsidRPr="00586B6B" w:rsidRDefault="00D74B05" w:rsidP="00944044">
            <w:pPr>
              <w:pStyle w:val="TAL"/>
            </w:pPr>
          </w:p>
        </w:tc>
        <w:tc>
          <w:tcPr>
            <w:tcW w:w="1691" w:type="pct"/>
            <w:shd w:val="clear" w:color="auto" w:fill="auto"/>
          </w:tcPr>
          <w:p w14:paraId="7FC5C678" w14:textId="77777777" w:rsidR="00D74B05" w:rsidRPr="00586B6B" w:rsidRDefault="00D74B05" w:rsidP="00944044">
            <w:pPr>
              <w:pStyle w:val="TAL"/>
            </w:pPr>
            <w:r w:rsidRPr="00586B6B">
              <w:t>Provides information about the charging policy to be used for this Policy Template.</w:t>
            </w:r>
          </w:p>
        </w:tc>
      </w:tr>
    </w:tbl>
    <w:p w14:paraId="1D087596" w14:textId="77777777" w:rsidR="00D74B05" w:rsidRDefault="00D74B05" w:rsidP="00D74B05">
      <w:pPr>
        <w:pStyle w:val="TAN"/>
        <w:keepNext w:val="0"/>
      </w:pPr>
    </w:p>
    <w:p w14:paraId="2A3F8F4E" w14:textId="77777777" w:rsidR="00D74B05" w:rsidRDefault="00D74B05" w:rsidP="00D74B05">
      <w:pPr>
        <w:pStyle w:val="Changenext"/>
      </w:pPr>
      <w:bookmarkStart w:id="389" w:name="_Toc68899651"/>
      <w:bookmarkStart w:id="390" w:name="_Toc71214402"/>
      <w:bookmarkStart w:id="391" w:name="_Toc71722076"/>
      <w:bookmarkStart w:id="392" w:name="_Toc74859128"/>
      <w:bookmarkStart w:id="393" w:name="_Toc123800876"/>
      <w:r>
        <w:lastRenderedPageBreak/>
        <w:t>NEXT CHANGE</w:t>
      </w:r>
    </w:p>
    <w:p w14:paraId="236FEECC" w14:textId="77777777" w:rsidR="00D74B05" w:rsidRPr="00586B6B" w:rsidRDefault="00D74B05" w:rsidP="00D74B05">
      <w:pPr>
        <w:pStyle w:val="Heading4"/>
      </w:pPr>
      <w:r w:rsidRPr="00586B6B">
        <w:t>11.2.3.1</w:t>
      </w:r>
      <w:r w:rsidRPr="00586B6B">
        <w:tab/>
      </w:r>
      <w:proofErr w:type="spellStart"/>
      <w:r w:rsidRPr="00586B6B">
        <w:t>ServiceAccessInformation</w:t>
      </w:r>
      <w:proofErr w:type="spellEnd"/>
      <w:r w:rsidRPr="00586B6B">
        <w:t xml:space="preserve"> resource type</w:t>
      </w:r>
      <w:bookmarkEnd w:id="389"/>
      <w:bookmarkEnd w:id="390"/>
      <w:bookmarkEnd w:id="391"/>
      <w:bookmarkEnd w:id="392"/>
      <w:bookmarkEnd w:id="393"/>
    </w:p>
    <w:p w14:paraId="1828D6F0" w14:textId="77777777" w:rsidR="00D74B05" w:rsidRPr="00586B6B" w:rsidRDefault="00D74B05" w:rsidP="00D74B05">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proofErr w:type="spellStart"/>
            <w:r w:rsidRPr="00D41AA2">
              <w:rPr>
                <w:rStyle w:val="Code"/>
              </w:rPr>
              <w:t>provisioningSessionId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394" w:name="_MCCTEMPBM_CRPT71130443___7"/>
            <w:proofErr w:type="spellStart"/>
            <w:r w:rsidRPr="00C522DE">
              <w:rPr>
                <w:rStyle w:val="Datatypechar"/>
              </w:rPr>
              <w:t>ResourceId</w:t>
            </w:r>
            <w:bookmarkEnd w:id="394"/>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proofErr w:type="spellStart"/>
            <w:r w:rsidRPr="00D41AA2">
              <w:rPr>
                <w:rStyle w:val="Code"/>
              </w:rPr>
              <w:t>provisioningSession‌Type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395" w:name="_MCCTEMPBM_CRPT71130444___7"/>
            <w:proofErr w:type="spellStart"/>
            <w:r w:rsidRPr="00C522DE">
              <w:rPr>
                <w:rStyle w:val="Datatypechar"/>
              </w:rPr>
              <w:t>Provisioning‌Session‌Type</w:t>
            </w:r>
            <w:bookmarkEnd w:id="39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proofErr w:type="spellStart"/>
            <w:r>
              <w:rPr>
                <w:rStyle w:val="Code"/>
              </w:rPr>
              <w:t>s</w:t>
            </w:r>
            <w:r w:rsidRPr="00D41AA2">
              <w:rPr>
                <w:rStyle w:val="Code"/>
              </w:rPr>
              <w:t>treamingAccess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396" w:name="_MCCTEMPBM_CRPT71130445___7"/>
            <w:r w:rsidRPr="00C522DE">
              <w:rPr>
                <w:rStyle w:val="Datatypechar"/>
              </w:rPr>
              <w:t>Object</w:t>
            </w:r>
            <w:bookmarkEnd w:id="39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ins w:id="397" w:author="Richard Bradbury" w:date="2023-02-10T13:17: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ins w:id="398" w:author="Richard Bradbury" w:date="2023-02-10T13:17:00Z"/>
                <w:rStyle w:val="Code"/>
              </w:rPr>
            </w:pPr>
            <w:proofErr w:type="spellStart"/>
            <w:ins w:id="399" w:author="Richard Bradbury" w:date="2023-02-10T13:54:00Z">
              <w:r>
                <w:rPr>
                  <w:rStyle w:val="Code"/>
                </w:rPr>
                <w:t>e</w:t>
              </w:r>
            </w:ins>
            <w:ins w:id="400" w:author="Richard Bradbury" w:date="2023-02-10T13:17:00Z">
              <w:r w:rsidR="00DE6ED5">
                <w:rPr>
                  <w:rStyle w:val="Code"/>
                </w:rPr>
                <w:t>ntr</w:t>
              </w:r>
            </w:ins>
            <w:ins w:id="401" w:author="Richard Bradbury" w:date="2023-02-10T13:54:00Z">
              <w:r>
                <w:rPr>
                  <w:rStyle w:val="Code"/>
                </w:rPr>
                <w:t>yPoints</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8B7F652" w:rsidR="00DE6ED5" w:rsidRDefault="00DE6ED5" w:rsidP="00944044">
            <w:pPr>
              <w:pStyle w:val="TAL"/>
              <w:keepNext w:val="0"/>
              <w:rPr>
                <w:ins w:id="402" w:author="Richard Bradbury" w:date="2023-02-10T13:17:00Z"/>
                <w:rStyle w:val="Datatypechar"/>
              </w:rPr>
            </w:pPr>
            <w:ins w:id="403" w:author="Richard Bradbury" w:date="2023-02-10T13:17:00Z">
              <w:r>
                <w:rPr>
                  <w:rStyle w:val="Datatypechar"/>
                </w:rPr>
                <w:t>Array(Object)</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rPr>
                <w:ins w:id="404" w:author="Richard Bradbury" w:date="2023-02-10T13:17:00Z"/>
              </w:rPr>
            </w:pPr>
            <w:ins w:id="405" w:author="Richard Bradbury" w:date="2023-02-10T13:17:00Z">
              <w:r>
                <w:t>0..1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rPr>
                <w:ins w:id="406" w:author="Richard Bradbury" w:date="2023-02-10T13:17:00Z"/>
              </w:rPr>
            </w:pPr>
            <w:ins w:id="407" w:author="Richard Bradbury" w:date="2023-02-10T13:17: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rPr>
                <w:ins w:id="408" w:author="Richard Bradbury" w:date="2023-02-10T13:17:00Z"/>
              </w:rPr>
            </w:pPr>
            <w:ins w:id="409" w:author="Richard Bradbury" w:date="2023-02-10T13:17:00Z">
              <w:r>
                <w:t xml:space="preserve">A list of </w:t>
              </w:r>
            </w:ins>
            <w:ins w:id="410" w:author="Richard Bradbury" w:date="2023-02-10T13:20:00Z">
              <w:r>
                <w:t xml:space="preserve">alternative Media </w:t>
              </w:r>
            </w:ins>
            <w:ins w:id="411" w:author="Richard Bradbury" w:date="2023-02-10T13:54:00Z">
              <w:r w:rsidR="00622341">
                <w:t>Entry Points</w:t>
              </w:r>
            </w:ins>
            <w:ins w:id="412" w:author="Richard Bradbury" w:date="2023-02-10T13:29:00Z">
              <w:r w:rsidR="00F3781C">
                <w:t xml:space="preserve"> for the </w:t>
              </w:r>
            </w:ins>
            <w:ins w:id="413" w:author="Richard Bradbury" w:date="2023-02-10T15:29:00Z">
              <w:r w:rsidR="001025C8">
                <w:t>5</w:t>
              </w:r>
            </w:ins>
            <w:ins w:id="414" w:author="Richard Bradbury" w:date="2023-02-10T15:30:00Z">
              <w:r w:rsidR="001025C8">
                <w:t>GMS</w:t>
              </w:r>
            </w:ins>
            <w:ins w:id="415" w:author="Richard Bradbury" w:date="2023-02-10T13:29:00Z">
              <w:r w:rsidR="00F3781C">
                <w:t xml:space="preserve"> Client to choose between.</w:t>
              </w:r>
            </w:ins>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ins w:id="416" w:author="Richard Bradbury" w:date="2023-02-10T13:17:00Z"/>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2C9A5780" w:rsidR="00D74B05" w:rsidRPr="00D41AA2" w:rsidRDefault="00D74B05" w:rsidP="00944044">
            <w:pPr>
              <w:pStyle w:val="TAL"/>
              <w:keepNext w:val="0"/>
              <w:ind w:left="284"/>
              <w:rPr>
                <w:rStyle w:val="Code"/>
              </w:rPr>
            </w:pPr>
            <w:bookmarkStart w:id="417" w:name="_MCCTEMPBM_CRPT71130446___2"/>
            <w:del w:id="418" w:author="Richard Bradbury" w:date="2023-02-10T13:18:00Z">
              <w:r w:rsidRPr="00D41AA2" w:rsidDel="00DE6ED5">
                <w:rPr>
                  <w:rStyle w:val="Code"/>
                </w:rPr>
                <w:delText>mediaPlayerEntry</w:delText>
              </w:r>
            </w:del>
            <w:bookmarkEnd w:id="417"/>
            <w:ins w:id="419" w:author="Richard Bradbury" w:date="2023-02-10T14:57:00Z">
              <w:r w:rsidR="007A06D3">
                <w:rPr>
                  <w:rStyle w:val="Code"/>
                </w:rPr>
                <w:tab/>
              </w:r>
            </w:ins>
            <w:ins w:id="420" w:author="Richard Bradbury" w:date="2023-02-10T13:18:00Z">
              <w:r w:rsidR="00DE6ED5">
                <w:rPr>
                  <w:rStyle w:val="Code"/>
                </w:rPr>
                <w:t>locat</w:t>
              </w:r>
            </w:ins>
            <w:ins w:id="421" w:author="Richard Bradbury" w:date="2023-02-10T14:56:00Z">
              <w:r w:rsidR="007A06D3">
                <w:rPr>
                  <w:rStyle w:val="Code"/>
                </w:rPr>
                <w:t>or</w:t>
              </w:r>
            </w:ins>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422" w:name="_MCCTEMPBM_CRPT71130447___7"/>
            <w:proofErr w:type="spellStart"/>
            <w:ins w:id="423" w:author="Richard Bradbury" w:date="2023-01-16T17:23:00Z">
              <w:r>
                <w:rPr>
                  <w:rStyle w:val="Datatypechar"/>
                </w:rPr>
                <w:t>Absolute</w:t>
              </w:r>
            </w:ins>
            <w:r w:rsidRPr="00C522DE">
              <w:rPr>
                <w:rStyle w:val="Datatypechar"/>
              </w:rPr>
              <w:t>Url</w:t>
            </w:r>
            <w:bookmarkEnd w:id="422"/>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2D13E0B2" w:rsidR="00D74B05" w:rsidRDefault="00D74B05" w:rsidP="00944044">
            <w:pPr>
              <w:pStyle w:val="TAC"/>
              <w:keepNext w:val="0"/>
            </w:pPr>
            <w:del w:id="424" w:author="Richard Bradbury" w:date="2023-02-10T13:28:00Z">
              <w:r w:rsidRPr="00C522DE" w:rsidDel="00F3781C">
                <w:delText>0</w:delText>
              </w:r>
            </w:del>
            <w:ins w:id="425" w:author="Richard Bradbury" w:date="2023-02-10T13:28:00Z">
              <w:r w:rsidR="00F3781C">
                <w:t>1</w:t>
              </w:r>
            </w:ins>
            <w:r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533131EE" w:rsidR="00D74B05" w:rsidRPr="00C522DE" w:rsidRDefault="00D74B05" w:rsidP="00944044">
            <w:pPr>
              <w:pStyle w:val="TAL"/>
              <w:keepNext w:val="0"/>
            </w:pPr>
            <w:r w:rsidRPr="00C522DE">
              <w:t xml:space="preserve">A </w:t>
            </w:r>
            <w:del w:id="426" w:author="Richard Bradbury" w:date="2023-02-10T13:53:00Z">
              <w:r w:rsidRPr="00C522DE" w:rsidDel="00622341">
                <w:delText xml:space="preserve">document or a </w:delText>
              </w:r>
            </w:del>
            <w:r w:rsidRPr="00C522DE">
              <w:t xml:space="preserve">pointer to a document </w:t>
            </w:r>
            <w:ins w:id="427" w:author="Richard Bradbury" w:date="2023-02-10T13:54:00Z">
              <w:r w:rsidR="00622341">
                <w:t xml:space="preserve">at reference point M2 </w:t>
              </w:r>
            </w:ins>
            <w:r w:rsidRPr="00C522DE">
              <w:t>that defines a media presentation e.g.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ins w:id="428" w:author="Richard Bradbury" w:date="2023-02-10T13:16: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ins w:id="429" w:author="Richard Bradbury" w:date="2023-02-10T13:16:00Z"/>
                <w:rStyle w:val="Code"/>
              </w:rPr>
            </w:pPr>
            <w:ins w:id="430" w:author="Richard Bradbury" w:date="2023-02-10T13:20:00Z">
              <w:r>
                <w:rPr>
                  <w:rStyle w:val="Code"/>
                </w:rPr>
                <w:tab/>
              </w:r>
            </w:ins>
            <w:proofErr w:type="spellStart"/>
            <w:ins w:id="431" w:author="Richard Bradbury" w:date="2023-02-10T13:18:00Z">
              <w:r>
                <w:rPr>
                  <w:rStyle w:val="Code"/>
                </w:rPr>
                <w:t>contentType</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ins w:id="432" w:author="Richard Bradbury" w:date="2023-02-10T13:16:00Z"/>
                <w:rStyle w:val="Datatypechar"/>
              </w:rPr>
            </w:pPr>
            <w:ins w:id="433" w:author="Richard Bradbury" w:date="2023-02-10T13:18:00Z">
              <w:r>
                <w:rPr>
                  <w:rStyle w:val="Datatypechar"/>
                </w:rPr>
                <w:t>String</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rPr>
                <w:ins w:id="434" w:author="Richard Bradbury" w:date="2023-02-10T13:16:00Z"/>
              </w:rPr>
            </w:pPr>
            <w:ins w:id="435" w:author="Richard Bradbury" w:date="2023-02-10T13:18:00Z">
              <w:r>
                <w:t>1..1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rPr>
                <w:ins w:id="436" w:author="Richard Bradbury" w:date="2023-02-10T13:16:00Z"/>
              </w:rPr>
            </w:pPr>
            <w:ins w:id="437" w:author="Richard Bradbury" w:date="2023-02-10T13:18: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F3781C">
            <w:pPr>
              <w:pStyle w:val="Codechar"/>
              <w:rPr>
                <w:ins w:id="438" w:author="Richard Bradbury" w:date="2023-02-10T13:16:00Z"/>
              </w:rPr>
            </w:pPr>
            <w:ins w:id="439" w:author="Richard Bradbury" w:date="2023-02-10T13:29:00Z">
              <w:r>
                <w:t>The MIME content type of th</w:t>
              </w:r>
            </w:ins>
            <w:ins w:id="440" w:author="Richard Bradbury" w:date="2023-02-10T13:52:00Z">
              <w:r w:rsidR="00622341">
                <w:t>is</w:t>
              </w:r>
            </w:ins>
            <w:ins w:id="441" w:author="Richard Bradbury" w:date="2023-02-10T13:29:00Z">
              <w:r>
                <w:t xml:space="preserve"> Media </w:t>
              </w:r>
            </w:ins>
            <w:ins w:id="442" w:author="Richard Bradbury" w:date="2023-02-10T13:53:00Z">
              <w:r w:rsidR="00622341">
                <w:t>Entry</w:t>
              </w:r>
            </w:ins>
            <w:ins w:id="443" w:author="Richard Bradbury" w:date="2023-02-10T13:55:00Z">
              <w:r w:rsidR="00622341">
                <w:t xml:space="preserve"> Point</w:t>
              </w:r>
            </w:ins>
            <w:ins w:id="444" w:author="Richard Bradbury" w:date="2023-02-10T13:29:00Z">
              <w:r>
                <w:t>.</w:t>
              </w:r>
            </w:ins>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ins w:id="445" w:author="Richard Bradbury" w:date="2023-02-10T13:16:00Z"/>
                <w:rStyle w:val="Code"/>
              </w:rPr>
            </w:pPr>
          </w:p>
        </w:tc>
      </w:tr>
      <w:tr w:rsidR="00DE6ED5" w14:paraId="6F5A0C3D" w14:textId="77777777" w:rsidTr="00B1438C">
        <w:trPr>
          <w:jc w:val="center"/>
          <w:ins w:id="446" w:author="Richard Bradbury" w:date="2023-02-10T13:16: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285F4471" w:rsidR="00DE6ED5" w:rsidRPr="00D41AA2" w:rsidRDefault="00DE6ED5" w:rsidP="00944044">
            <w:pPr>
              <w:pStyle w:val="TAL"/>
              <w:keepNext w:val="0"/>
              <w:ind w:left="284"/>
              <w:rPr>
                <w:ins w:id="447" w:author="Richard Bradbury" w:date="2023-02-10T13:16:00Z"/>
                <w:rStyle w:val="Code"/>
              </w:rPr>
            </w:pPr>
            <w:ins w:id="448" w:author="Richard Bradbury" w:date="2023-02-10T13:20:00Z">
              <w:r>
                <w:rPr>
                  <w:rStyle w:val="Code"/>
                </w:rPr>
                <w:tab/>
              </w:r>
            </w:ins>
            <w:ins w:id="449" w:author="Richard Bradbury (2023-02-22)" w:date="2023-02-22T16:53:00Z">
              <w:r w:rsidR="00D65ACA">
                <w:rPr>
                  <w:rStyle w:val="Code"/>
                </w:rPr>
                <w:t>p</w:t>
              </w:r>
            </w:ins>
            <w:ins w:id="450" w:author="Richard Bradbury" w:date="2023-02-10T13:18:00Z">
              <w:r>
                <w:rPr>
                  <w:rStyle w:val="Code"/>
                </w:rPr>
                <w:t>rofiles</w:t>
              </w:r>
            </w:ins>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ins w:id="451" w:author="Richard Bradbury" w:date="2023-02-10T13:16:00Z"/>
                <w:rStyle w:val="Datatypechar"/>
              </w:rPr>
            </w:pPr>
            <w:ins w:id="452" w:author="Richard Bradbury" w:date="2023-02-10T13:18:00Z">
              <w:r>
                <w:rPr>
                  <w:rStyle w:val="Datatypechar"/>
                </w:rPr>
                <w:t>Array(Uri)</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rPr>
                <w:ins w:id="453" w:author="Richard Bradbury" w:date="2023-02-10T13:16:00Z"/>
              </w:rPr>
            </w:pPr>
            <w:ins w:id="454" w:author="Richard Bradbury" w:date="2023-02-10T13:18:00Z">
              <w:r>
                <w:t>0..1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rPr>
                <w:ins w:id="455" w:author="Richard Bradbury" w:date="2023-02-10T13:16:00Z"/>
              </w:rPr>
            </w:pPr>
            <w:ins w:id="456" w:author="Richard Bradbury" w:date="2023-02-10T13:18: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rPr>
                <w:ins w:id="457" w:author="Richard Bradbury" w:date="2023-02-10T15:17:00Z"/>
              </w:rPr>
            </w:pPr>
            <w:ins w:id="458" w:author="Richard Bradbury" w:date="2023-02-10T13:30:00Z">
              <w:r>
                <w:t>A</w:t>
              </w:r>
            </w:ins>
            <w:ins w:id="459" w:author="Richard Bradbury" w:date="2023-02-10T15:17:00Z">
              <w:r w:rsidR="00B1438C">
                <w:t>n optional</w:t>
              </w:r>
            </w:ins>
            <w:ins w:id="460" w:author="Richard Bradbury" w:date="2023-02-10T13:30:00Z">
              <w:r>
                <w:t xml:space="preserve"> list of </w:t>
              </w:r>
            </w:ins>
            <w:ins w:id="461" w:author="Richard Bradbury" w:date="2023-02-10T13:47:00Z">
              <w:r w:rsidR="00622341">
                <w:t xml:space="preserve">conformance </w:t>
              </w:r>
            </w:ins>
            <w:ins w:id="462" w:author="Richard Bradbury" w:date="2023-02-10T13:30:00Z">
              <w:r>
                <w:t xml:space="preserve">profile URIs </w:t>
              </w:r>
            </w:ins>
            <w:ins w:id="463" w:author="Richard Bradbury" w:date="2023-02-10T13:48:00Z">
              <w:r w:rsidR="00622341">
                <w:t>with which</w:t>
              </w:r>
            </w:ins>
            <w:ins w:id="464" w:author="Richard Bradbury" w:date="2023-02-10T13:30:00Z">
              <w:r>
                <w:t xml:space="preserve"> this Media </w:t>
              </w:r>
            </w:ins>
            <w:ins w:id="465" w:author="Richard Bradbury" w:date="2023-02-10T13:53:00Z">
              <w:r w:rsidR="00622341">
                <w:t>Entry</w:t>
              </w:r>
            </w:ins>
            <w:ins w:id="466" w:author="Richard Bradbury" w:date="2023-02-10T13:55:00Z">
              <w:r w:rsidR="00622341">
                <w:t xml:space="preserve"> Point</w:t>
              </w:r>
            </w:ins>
            <w:ins w:id="467" w:author="Richard Bradbury" w:date="2023-02-10T13:30:00Z">
              <w:r>
                <w:t xml:space="preserve"> </w:t>
              </w:r>
            </w:ins>
            <w:ins w:id="468" w:author="Richard Bradbury" w:date="2023-02-10T13:48:00Z">
              <w:r w:rsidR="00622341">
                <w:t>is compliant</w:t>
              </w:r>
            </w:ins>
            <w:ins w:id="469" w:author="Richard Bradbury" w:date="2023-02-10T13:30:00Z">
              <w:r>
                <w:t>.</w:t>
              </w:r>
            </w:ins>
          </w:p>
          <w:p w14:paraId="6BE68EBB" w14:textId="0710FB0D" w:rsidR="00B1438C" w:rsidRPr="00C522DE" w:rsidRDefault="00B1438C" w:rsidP="00B1438C">
            <w:pPr>
              <w:pStyle w:val="TALcontinuation"/>
              <w:rPr>
                <w:ins w:id="470" w:author="Richard Bradbury" w:date="2023-02-10T13:16:00Z"/>
              </w:rPr>
            </w:pPr>
            <w:ins w:id="471" w:author="Richard Bradbury" w:date="2023-02-10T15:17:00Z">
              <w:r>
                <w:t>If present, the array shall contain at least on</w:t>
              </w:r>
            </w:ins>
            <w:ins w:id="472" w:author="Richard Bradbury" w:date="2023-02-10T15:18:00Z">
              <w:r>
                <w:t>e</w:t>
              </w:r>
            </w:ins>
            <w:ins w:id="473" w:author="Richard Bradbury" w:date="2023-02-10T15:17:00Z">
              <w:r>
                <w:t xml:space="preserve"> item.</w:t>
              </w:r>
            </w:ins>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ins w:id="474" w:author="Richard Bradbury" w:date="2023-02-10T13:16:00Z"/>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475" w:name="_MCCTEMPBM_CRPT71130448___2"/>
            <w:proofErr w:type="spellStart"/>
            <w:r>
              <w:rPr>
                <w:rStyle w:val="Code"/>
              </w:rPr>
              <w:t>eMBMS‌Service‌Announcement‌Locator</w:t>
            </w:r>
            <w:bookmarkEnd w:id="47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476" w:name="_MCCTEMPBM_CRPT71130449___7"/>
            <w:proofErr w:type="spellStart"/>
            <w:ins w:id="477" w:author="Richard Bradbury" w:date="2023-01-16T17:23:00Z">
              <w:r>
                <w:rPr>
                  <w:rStyle w:val="Datatypechar"/>
                </w:rPr>
                <w:t>Absolute</w:t>
              </w:r>
            </w:ins>
            <w:r>
              <w:rPr>
                <w:rStyle w:val="Datatypechar"/>
              </w:rPr>
              <w:t>Url</w:t>
            </w:r>
            <w:bookmarkEnd w:id="476"/>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478" w:name="_MCCTEMPBM_CRPT71130450___7"/>
            <w:r>
              <w:rPr>
                <w:rStyle w:val="Code"/>
              </w:rPr>
              <w:t>D</w:t>
            </w:r>
            <w:r w:rsidR="00D74B05">
              <w:rPr>
                <w:rStyle w:val="Code"/>
              </w:rPr>
              <w:t>ownlink</w:t>
            </w:r>
            <w:bookmarkEnd w:id="478"/>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proofErr w:type="spellStart"/>
            <w:r>
              <w:rPr>
                <w:rStyle w:val="Code"/>
              </w:rPr>
              <w:t>c</w:t>
            </w:r>
            <w:r w:rsidRPr="00D41AA2">
              <w:rPr>
                <w:rStyle w:val="Code"/>
              </w:rPr>
              <w:t>lientConsumptionReporting‌Configuration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479" w:name="_MCCTEMPBM_CRPT71130451___7"/>
            <w:r w:rsidRPr="00C522DE">
              <w:rPr>
                <w:rStyle w:val="Datatypechar"/>
              </w:rPr>
              <w:t>Object</w:t>
            </w:r>
            <w:bookmarkEnd w:id="47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480" w:name="_MCCTEMPBM_CRPT71130452___2"/>
            <w:proofErr w:type="spellStart"/>
            <w:r w:rsidRPr="00D41AA2">
              <w:rPr>
                <w:rStyle w:val="Code"/>
              </w:rPr>
              <w:t>reportingInterval</w:t>
            </w:r>
            <w:bookmarkEnd w:id="48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481" w:name="_MCCTEMPBM_CRPT71130453___7"/>
            <w:proofErr w:type="spellStart"/>
            <w:r w:rsidRPr="00C522DE">
              <w:rPr>
                <w:rFonts w:ascii="Courier New" w:hAnsi="Courier New"/>
              </w:rPr>
              <w:t>DurationSec</w:t>
            </w:r>
            <w:bookmarkEnd w:id="481"/>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482" w:name="_MCCTEMPBM_CRPT71130454___2"/>
            <w:proofErr w:type="spellStart"/>
            <w:r w:rsidRPr="00D41AA2">
              <w:rPr>
                <w:rStyle w:val="Code"/>
              </w:rPr>
              <w:t>serverAddresses</w:t>
            </w:r>
            <w:bookmarkEnd w:id="48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483" w:name="_MCCTEMPBM_CRPT71130455___7"/>
            <w:r w:rsidRPr="00C522DE">
              <w:rPr>
                <w:rStyle w:val="Datatypechar"/>
              </w:rPr>
              <w:t>Array(</w:t>
            </w:r>
            <w:proofErr w:type="spellStart"/>
            <w:ins w:id="484" w:author="Richard Bradbury" w:date="2023-01-16T17:23:00Z">
              <w:r>
                <w:rPr>
                  <w:rStyle w:val="Datatypechar"/>
                </w:rPr>
                <w:t>Absolute</w:t>
              </w:r>
            </w:ins>
            <w:r w:rsidRPr="00C522DE">
              <w:rPr>
                <w:rStyle w:val="Datatypechar"/>
              </w:rPr>
              <w:t>Url</w:t>
            </w:r>
            <w:proofErr w:type="spellEnd"/>
            <w:r w:rsidRPr="00C522DE">
              <w:rPr>
                <w:rStyle w:val="Datatypechar"/>
              </w:rPr>
              <w:t>)</w:t>
            </w:r>
            <w:bookmarkEnd w:id="48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77777777" w:rsidR="00D74B05" w:rsidRPr="00C522DE" w:rsidRDefault="00D74B05" w:rsidP="00944044">
            <w:pPr>
              <w:pStyle w:val="TALcontinuation"/>
            </w:pPr>
            <w:r w:rsidRPr="00C522DE">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485" w:name="_MCCTEMPBM_CRPT71130456___2"/>
            <w:proofErr w:type="spellStart"/>
            <w:r w:rsidRPr="00D41AA2">
              <w:rPr>
                <w:rStyle w:val="Code"/>
              </w:rPr>
              <w:lastRenderedPageBreak/>
              <w:t>locationReporting</w:t>
            </w:r>
            <w:bookmarkEnd w:id="48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486" w:name="_MCCTEMPBM_CRPT71130457___7"/>
            <w:r w:rsidRPr="00C522DE">
              <w:rPr>
                <w:rStyle w:val="Datatypechar"/>
              </w:rPr>
              <w:t>Boolean</w:t>
            </w:r>
            <w:bookmarkEnd w:id="48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487" w:name="_MCCTEMPBM_CRPT71130458___2"/>
            <w:proofErr w:type="spellStart"/>
            <w:r>
              <w:rPr>
                <w:rStyle w:val="Code"/>
              </w:rPr>
              <w:t>accessReporting</w:t>
            </w:r>
            <w:bookmarkEnd w:id="48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488" w:name="_MCCTEMPBM_CRPT71130459___7"/>
            <w:r>
              <w:rPr>
                <w:rStyle w:val="Datatypechar"/>
              </w:rPr>
              <w:t>Boolean</w:t>
            </w:r>
            <w:bookmarkEnd w:id="48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489" w:name="_MCCTEMPBM_CRPT71130460___2"/>
            <w:proofErr w:type="spellStart"/>
            <w:r w:rsidRPr="00D41AA2">
              <w:rPr>
                <w:rStyle w:val="Code"/>
              </w:rPr>
              <w:t>samplePercentage</w:t>
            </w:r>
            <w:bookmarkEnd w:id="48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490" w:name="_MCCTEMPBM_CRPT71130461___7"/>
            <w:r w:rsidRPr="00C522DE">
              <w:rPr>
                <w:rStyle w:val="Datatypechar"/>
              </w:rPr>
              <w:t>Percentage</w:t>
            </w:r>
            <w:bookmarkEnd w:id="49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The percentage of media streaming sessions that shall send consumption reports,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proofErr w:type="spellStart"/>
            <w:r>
              <w:rPr>
                <w:rStyle w:val="Code"/>
              </w:rPr>
              <w:t>d</w:t>
            </w:r>
            <w:r w:rsidRPr="00D41AA2">
              <w:rPr>
                <w:rStyle w:val="Code"/>
              </w:rPr>
              <w:t>ynamicPolicyInvocation‌Configuration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491" w:name="_MCCTEMPBM_CRPT71130462___7"/>
            <w:r w:rsidRPr="00C522DE">
              <w:rPr>
                <w:rStyle w:val="Datatypechar"/>
              </w:rPr>
              <w:t>Object</w:t>
            </w:r>
            <w:bookmarkEnd w:id="49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492" w:name="_MCCTEMPBM_CRPT71130463___2"/>
            <w:proofErr w:type="spellStart"/>
            <w:r w:rsidRPr="00D41AA2">
              <w:rPr>
                <w:rStyle w:val="Code"/>
              </w:rPr>
              <w:t>serverAddresses</w:t>
            </w:r>
            <w:bookmarkEnd w:id="49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493" w:name="_MCCTEMPBM_CRPT71130464___7"/>
            <w:r w:rsidRPr="00C522DE">
              <w:rPr>
                <w:rStyle w:val="Datatypechar"/>
              </w:rPr>
              <w:t>Array(</w:t>
            </w:r>
            <w:proofErr w:type="spellStart"/>
            <w:ins w:id="494" w:author="Richard Bradbury" w:date="2023-01-16T17:23:00Z">
              <w:r>
                <w:rPr>
                  <w:rStyle w:val="Datatypechar"/>
                </w:rPr>
                <w:t>Absolute</w:t>
              </w:r>
            </w:ins>
            <w:r w:rsidRPr="00C522DE">
              <w:rPr>
                <w:rStyle w:val="Datatypechar"/>
              </w:rPr>
              <w:t>Url</w:t>
            </w:r>
            <w:proofErr w:type="spellEnd"/>
            <w:r w:rsidRPr="00C522DE">
              <w:rPr>
                <w:rStyle w:val="Datatypechar"/>
              </w:rPr>
              <w:t>)</w:t>
            </w:r>
            <w:bookmarkEnd w:id="49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77777777" w:rsidR="00D74B05" w:rsidRDefault="00D74B05" w:rsidP="00944044">
            <w:pPr>
              <w:pStyle w:val="TALcontinuation"/>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495" w:name="_MCCTEMPBM_CRPT71130467___2"/>
            <w:proofErr w:type="spellStart"/>
            <w:r w:rsidRPr="00D41AA2">
              <w:rPr>
                <w:rStyle w:val="Code"/>
              </w:rPr>
              <w:t>validPolicyTemplateIds</w:t>
            </w:r>
            <w:bookmarkEnd w:id="49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496"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49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497" w:name="_MCCTEMPBM_CRPT71130469___2"/>
            <w:proofErr w:type="spellStart"/>
            <w:r w:rsidRPr="00D41AA2">
              <w:rPr>
                <w:rStyle w:val="Code"/>
              </w:rPr>
              <w:t>sdfMethods</w:t>
            </w:r>
            <w:bookmarkEnd w:id="49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498"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49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499" w:name="_MCCTEMPBM_CRPT71130471___2"/>
            <w:proofErr w:type="spellStart"/>
            <w:r w:rsidRPr="00D41AA2">
              <w:rPr>
                <w:rStyle w:val="Code"/>
              </w:rPr>
              <w:t>externalReferences</w:t>
            </w:r>
            <w:bookmarkEnd w:id="49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500" w:name="_MCCTEMPBM_CRPT71130472___7"/>
            <w:r w:rsidRPr="00C522DE">
              <w:rPr>
                <w:rStyle w:val="Datatypechar"/>
              </w:rPr>
              <w:t>Array(String)</w:t>
            </w:r>
            <w:bookmarkEnd w:id="50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w:t>
            </w:r>
            <w:proofErr w:type="spellStart"/>
            <w:r>
              <w:t>HD_Premium</w:t>
            </w:r>
            <w:proofErr w:type="spellEnd"/>
            <w:r>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proofErr w:type="spellStart"/>
            <w:r>
              <w:rPr>
                <w:rStyle w:val="Code"/>
              </w:rPr>
              <w:lastRenderedPageBreak/>
              <w:t>c</w:t>
            </w:r>
            <w:r w:rsidRPr="00D41AA2">
              <w:rPr>
                <w:rStyle w:val="Code"/>
              </w:rPr>
              <w:t>lientMetricsReporting‌Configurations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501" w:name="_MCCTEMPBM_CRPT71130473___7"/>
            <w:r w:rsidRPr="00C522DE">
              <w:rPr>
                <w:rStyle w:val="Datatypechar"/>
              </w:rPr>
              <w:t>Array(Object)</w:t>
            </w:r>
            <w:bookmarkEnd w:id="50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ins w:id="502" w:author="Richard Bradbury" w:date="2023-01-13T16:55: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ins w:id="503" w:author="Richard Bradbury" w:date="2023-01-13T16:55:00Z"/>
                <w:rStyle w:val="Code"/>
              </w:rPr>
            </w:pPr>
            <w:proofErr w:type="spellStart"/>
            <w:ins w:id="504" w:author="Richard Bradbury" w:date="2023-01-13T16:56:00Z">
              <w:r>
                <w:rPr>
                  <w:i/>
                  <w:iCs/>
                </w:rPr>
                <w:t>metricsReporting‌ConfigurationId</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ins w:id="505" w:author="Richard Bradbury" w:date="2023-01-13T16:55:00Z"/>
                <w:rStyle w:val="Datatypechar"/>
              </w:rPr>
            </w:pPr>
            <w:proofErr w:type="spellStart"/>
            <w:ins w:id="506" w:author="Richard Bradbury" w:date="2023-01-13T16:57:00Z">
              <w:r>
                <w:rPr>
                  <w:rStyle w:val="Datatypechar"/>
                </w:rPr>
                <w:t>ResourceId</w:t>
              </w:r>
            </w:ins>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rPr>
                <w:ins w:id="507" w:author="Richard Bradbury" w:date="2023-01-13T16:55:00Z"/>
              </w:rPr>
            </w:pPr>
            <w:ins w:id="508" w:author="Richard Bradbury" w:date="2023-01-13T16:57:00Z">
              <w:r>
                <w:t>1..1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rPr>
                <w:ins w:id="509" w:author="Richard Bradbury" w:date="2023-01-13T16:55:00Z"/>
              </w:rPr>
            </w:pPr>
            <w:ins w:id="510" w:author="Richard Bradbury" w:date="2023-01-13T16:57: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rPr>
                <w:ins w:id="511" w:author="Richard Bradbury" w:date="2023-01-13T16:59:00Z"/>
              </w:rPr>
            </w:pPr>
            <w:ins w:id="512" w:author="Richard Bradbury" w:date="2023-01-13T16:57:00Z">
              <w:r>
                <w:t>The identifier</w:t>
              </w:r>
            </w:ins>
            <w:ins w:id="513" w:author="Richard Bradbury" w:date="2023-01-13T16:58:00Z">
              <w:r>
                <w:t xml:space="preserve"> of this metrics reporting configuration</w:t>
              </w:r>
            </w:ins>
            <w:ins w:id="514" w:author="Richard Bradbury" w:date="2023-01-13T16:57:00Z">
              <w:r>
                <w:t xml:space="preserve">, unique within the scope of </w:t>
              </w:r>
            </w:ins>
            <w:proofErr w:type="spellStart"/>
            <w:ins w:id="515" w:author="Richard Bradbury" w:date="2023-01-13T16:58:00Z">
              <w:r w:rsidRPr="00D41AA2">
                <w:rPr>
                  <w:rStyle w:val="Code"/>
                </w:rPr>
                <w:t>provisioningSessionId</w:t>
              </w:r>
              <w:proofErr w:type="spellEnd"/>
              <w:r>
                <w:t>.</w:t>
              </w:r>
            </w:ins>
          </w:p>
          <w:p w14:paraId="1A948B04" w14:textId="77777777" w:rsidR="00D74B05" w:rsidRPr="00B60A63" w:rsidRDefault="00D74B05" w:rsidP="00944044">
            <w:pPr>
              <w:pStyle w:val="TALcontinuation"/>
              <w:rPr>
                <w:ins w:id="516" w:author="Richard Bradbury" w:date="2023-01-13T16:55:00Z"/>
              </w:rPr>
            </w:pPr>
            <w:ins w:id="517" w:author="Richard Bradbury" w:date="2023-01-13T16:59:00Z">
              <w:r>
                <w:t>Th</w:t>
              </w:r>
            </w:ins>
            <w:ins w:id="518" w:author="Richard Bradbury" w:date="2023-01-13T17:25:00Z">
              <w:r>
                <w:t>e</w:t>
              </w:r>
            </w:ins>
            <w:ins w:id="519" w:author="Richard Bradbury" w:date="2023-01-13T16:59:00Z">
              <w:r>
                <w:t xml:space="preserve"> </w:t>
              </w:r>
            </w:ins>
            <w:ins w:id="520" w:author="Richard Bradbury" w:date="2023-01-13T17:25:00Z">
              <w:r>
                <w:t xml:space="preserve">value </w:t>
              </w:r>
            </w:ins>
            <w:ins w:id="521" w:author="Richard Bradbury" w:date="2023-01-13T17:24:00Z">
              <w:r>
                <w:t xml:space="preserve">shall </w:t>
              </w:r>
            </w:ins>
            <w:ins w:id="522" w:author="Richard Bradbury" w:date="2023-01-13T16:59:00Z">
              <w:r>
                <w:t>be the same as</w:t>
              </w:r>
            </w:ins>
            <w:ins w:id="523" w:author="Richard Bradbury" w:date="2023-01-13T17:24:00Z">
              <w:r>
                <w:t xml:space="preserve"> </w:t>
              </w:r>
            </w:ins>
            <w:ins w:id="524" w:author="Richard Bradbury" w:date="2023-01-13T16:59:00Z">
              <w:r>
                <w:t>the corresponding identifier provisioned at reference point M1</w:t>
              </w:r>
            </w:ins>
            <w:ins w:id="525" w:author="Richard Bradbury" w:date="2023-01-13T17:00:00Z">
              <w:r>
                <w:t>.</w:t>
              </w:r>
            </w:ins>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ins w:id="526" w:author="Richard Bradbury" w:date="2023-01-13T16:55:00Z"/>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527" w:name="_MCCTEMPBM_CRPT71130474___2"/>
            <w:proofErr w:type="spellStart"/>
            <w:r w:rsidRPr="00D41AA2">
              <w:rPr>
                <w:rStyle w:val="Code"/>
              </w:rPr>
              <w:t>serverAddresses</w:t>
            </w:r>
            <w:bookmarkEnd w:id="52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528" w:name="_MCCTEMPBM_CRPT71130475___7"/>
            <w:r w:rsidRPr="00C522DE">
              <w:rPr>
                <w:rStyle w:val="Datatypechar"/>
              </w:rPr>
              <w:t>Array(</w:t>
            </w:r>
            <w:proofErr w:type="spellStart"/>
            <w:ins w:id="529" w:author="Richard Bradbury" w:date="2023-01-16T17:23:00Z">
              <w:r>
                <w:rPr>
                  <w:rStyle w:val="Datatypechar"/>
                </w:rPr>
                <w:t>Absolute</w:t>
              </w:r>
            </w:ins>
            <w:r w:rsidRPr="00C522DE">
              <w:rPr>
                <w:rStyle w:val="Datatypechar"/>
              </w:rPr>
              <w:t>Url</w:t>
            </w:r>
            <w:proofErr w:type="spellEnd"/>
            <w:r w:rsidRPr="00C522DE">
              <w:rPr>
                <w:rStyle w:val="Datatypechar"/>
              </w:rPr>
              <w:t>)</w:t>
            </w:r>
            <w:bookmarkEnd w:id="52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77777777" w:rsidR="00D74B05" w:rsidRDefault="00D74B05" w:rsidP="00944044">
            <w:pPr>
              <w:pStyle w:val="TALcontinuation"/>
              <w:rPr>
                <w:rFonts w:cs="Arial"/>
              </w:rPr>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530" w:name="_MCCTEMPBM_CRPT71130476___2"/>
            <w:proofErr w:type="spellStart"/>
            <w:r w:rsidRPr="00D41AA2">
              <w:rPr>
                <w:rStyle w:val="Code"/>
              </w:rPr>
              <w:t>dataNetworkName</w:t>
            </w:r>
            <w:bookmarkEnd w:id="53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531" w:name="_MCCTEMPBM_CRPT71130477___7"/>
            <w:proofErr w:type="spellStart"/>
            <w:r w:rsidRPr="00C522DE">
              <w:rPr>
                <w:rStyle w:val="Datatypechar"/>
              </w:rPr>
              <w:t>Dnn</w:t>
            </w:r>
            <w:bookmarkEnd w:id="531"/>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532" w:name="_MCCTEMPBM_CRPT71130478___2"/>
            <w:proofErr w:type="spellStart"/>
            <w:r w:rsidRPr="00D41AA2">
              <w:rPr>
                <w:rStyle w:val="Code"/>
              </w:rPr>
              <w:t>reportingInterval</w:t>
            </w:r>
            <w:bookmarkEnd w:id="53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proofErr w:type="spellStart"/>
            <w:r>
              <w:rPr>
                <w:rFonts w:ascii="Courier New" w:hAnsi="Courier New" w:cs="Courier New"/>
              </w:rPr>
              <w:t>DurationSec</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533" w:name="_MCCTEMPBM_CRPT71130479___2"/>
            <w:proofErr w:type="spellStart"/>
            <w:r w:rsidRPr="00D41AA2">
              <w:rPr>
                <w:rStyle w:val="Code"/>
              </w:rPr>
              <w:t>samplePercentage</w:t>
            </w:r>
            <w:bookmarkEnd w:id="53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534" w:name="_MCCTEMPBM_CRPT71130480___7"/>
            <w:r w:rsidRPr="00C522DE">
              <w:rPr>
                <w:rStyle w:val="Datatypechar"/>
              </w:rPr>
              <w:t>Percentage</w:t>
            </w:r>
            <w:bookmarkEnd w:id="53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The percentage of media streaming sessions that shall report metrics,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535" w:name="_MCCTEMPBM_CRPT71130481___2"/>
            <w:proofErr w:type="spellStart"/>
            <w:r w:rsidRPr="00D41AA2">
              <w:rPr>
                <w:rStyle w:val="Code"/>
              </w:rPr>
              <w:t>urlFilters</w:t>
            </w:r>
            <w:bookmarkEnd w:id="53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536" w:name="_MCCTEMPBM_CRPT71130482___7"/>
            <w:r w:rsidRPr="00C522DE">
              <w:rPr>
                <w:rStyle w:val="Datatypechar"/>
              </w:rPr>
              <w:t>Array(String)</w:t>
            </w:r>
            <w:bookmarkEnd w:id="53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537" w:name="_MCCTEMPBM_CRPT71130483___2"/>
            <w:r w:rsidRPr="00D41AA2">
              <w:rPr>
                <w:rStyle w:val="Code"/>
              </w:rPr>
              <w:t>M</w:t>
            </w:r>
            <w:r w:rsidR="00D74B05" w:rsidRPr="00D41AA2">
              <w:rPr>
                <w:rStyle w:val="Code"/>
              </w:rPr>
              <w:t>etrics</w:t>
            </w:r>
            <w:bookmarkEnd w:id="53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538" w:name="_MCCTEMPBM_CRPT71130484___7"/>
            <w:r w:rsidRPr="00C522DE">
              <w:rPr>
                <w:rStyle w:val="Datatypechar"/>
              </w:rPr>
              <w:t>Array(String)</w:t>
            </w:r>
            <w:bookmarkEnd w:id="53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proofErr w:type="spellStart"/>
            <w:r>
              <w:rPr>
                <w:rStyle w:val="Code"/>
              </w:rPr>
              <w:t>n</w:t>
            </w:r>
            <w:r w:rsidRPr="00D41AA2">
              <w:rPr>
                <w:rStyle w:val="Code"/>
              </w:rPr>
              <w:t>etworkAssistance</w:t>
            </w:r>
            <w:ins w:id="539" w:author="Richard Bradbury" w:date="2023-01-13T17:35:00Z">
              <w:r>
                <w:rPr>
                  <w:rStyle w:val="Code"/>
                </w:rPr>
                <w:t>‌</w:t>
              </w:r>
            </w:ins>
            <w:r w:rsidRPr="00D41AA2">
              <w:rPr>
                <w:rStyle w:val="Code"/>
              </w:rPr>
              <w:t>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540" w:name="_MCCTEMPBM_CRPT71130485___7"/>
            <w:r w:rsidRPr="00C522DE">
              <w:rPr>
                <w:rStyle w:val="Datatypechar"/>
              </w:rPr>
              <w:t>Object</w:t>
            </w:r>
            <w:bookmarkEnd w:id="54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541" w:name="_MCCTEMPBM_CRPT71130486___2"/>
            <w:proofErr w:type="spellStart"/>
            <w:r w:rsidRPr="00D41AA2">
              <w:rPr>
                <w:rStyle w:val="Code"/>
              </w:rPr>
              <w:t>serverAddress</w:t>
            </w:r>
            <w:bookmarkEnd w:id="541"/>
            <w:ins w:id="542" w:author="Richard Bradbury" w:date="2023-01-16T17:41:00Z">
              <w:r>
                <w:rPr>
                  <w:rStyle w:val="Code"/>
                </w:rPr>
                <w:t>es</w:t>
              </w:r>
            </w:ins>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543" w:name="_MCCTEMPBM_CRPT71130487___7"/>
            <w:ins w:id="544" w:author="Richard Bradbury" w:date="2023-01-16T17:41:00Z">
              <w:r>
                <w:rPr>
                  <w:rStyle w:val="Datatypechar"/>
                </w:rPr>
                <w:t>Array(</w:t>
              </w:r>
            </w:ins>
            <w:proofErr w:type="spellStart"/>
            <w:ins w:id="545" w:author="Richard Bradbury" w:date="2023-01-16T17:24:00Z">
              <w:r>
                <w:rPr>
                  <w:rStyle w:val="Datatypechar"/>
                </w:rPr>
                <w:t>Absolute</w:t>
              </w:r>
            </w:ins>
            <w:r w:rsidRPr="00C522DE">
              <w:rPr>
                <w:rStyle w:val="Datatypechar"/>
              </w:rPr>
              <w:t>Url</w:t>
            </w:r>
            <w:bookmarkEnd w:id="543"/>
            <w:proofErr w:type="spellEnd"/>
            <w:ins w:id="546" w:author="Richard Bradbury" w:date="2023-01-16T17:41:00Z">
              <w:r>
                <w:rPr>
                  <w:rStyle w:val="Datatypechar"/>
                </w:rPr>
                <w:t>)</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78A9F5E1" w:rsidR="00D74B05" w:rsidRPr="00C522DE" w:rsidRDefault="00D74B05" w:rsidP="00944044">
            <w:pPr>
              <w:pStyle w:val="TAL"/>
            </w:pPr>
            <w:del w:id="547" w:author="Richard Bradbury" w:date="2023-01-16T17:41:00Z">
              <w:r w:rsidRPr="00C522DE" w:rsidDel="00F050EF">
                <w:delText>Address of the</w:delText>
              </w:r>
            </w:del>
            <w:ins w:id="548" w:author="Richard Bradbury" w:date="2023-01-16T17:41:00Z">
              <w:r>
                <w:t>A list of</w:t>
              </w:r>
            </w:ins>
            <w:r w:rsidRPr="00C522DE">
              <w:t xml:space="preserve"> 5GMS AF </w:t>
            </w:r>
            <w:ins w:id="549" w:author="Richard Bradbury" w:date="2023-01-16T17:41:00Z">
              <w:r>
                <w:t>a</w:t>
              </w:r>
            </w:ins>
            <w:ins w:id="550" w:author="Richard Bradbury" w:date="2023-01-16T17:42:00Z">
              <w:r>
                <w:t>ddres</w:t>
              </w:r>
            </w:ins>
            <w:ins w:id="551" w:author="Richard Bradbury (2023-02-22)" w:date="2023-02-22T16:54:00Z">
              <w:r w:rsidR="00D65ACA">
                <w:t>s</w:t>
              </w:r>
            </w:ins>
            <w:ins w:id="552" w:author="Richard Bradbury" w:date="2023-01-16T17:42:00Z">
              <w:r>
                <w:t xml:space="preserve">es (URLs) </w:t>
              </w:r>
            </w:ins>
            <w:r w:rsidRPr="00C522DE">
              <w:t>that offer</w:t>
            </w:r>
            <w:del w:id="553" w:author="Richard Bradbury" w:date="2023-01-16T17:42:00Z">
              <w:r w:rsidRPr="00C522DE" w:rsidDel="00F050EF">
                <w:delText>s</w:delText>
              </w:r>
            </w:del>
            <w:r w:rsidRPr="00C522DE">
              <w:t xml:space="preserve"> the APIs for 5GMS AF-based Network Assistance, for access by the 5GMSd Media Session Handler. See NOTE.</w:t>
            </w:r>
          </w:p>
          <w:p w14:paraId="22AA7472" w14:textId="6DF17A1D" w:rsidR="00D74B05" w:rsidRPr="00C522DE" w:rsidRDefault="00D74B05" w:rsidP="00944044">
            <w:pPr>
              <w:pStyle w:val="TALcontinuation"/>
            </w:pPr>
            <w:del w:id="554" w:author="Richard Bradbury (2023-02-15)" w:date="2023-02-15T09:38:00Z">
              <w:r w:rsidRPr="00C522DE" w:rsidDel="00A230B5">
                <w:delText>This</w:delText>
              </w:r>
            </w:del>
            <w:ins w:id="555" w:author="Richard Bradbury (2023-02-15)" w:date="2023-02-15T09:38:00Z">
              <w:r w:rsidR="00A230B5">
                <w:t>Each</w:t>
              </w:r>
            </w:ins>
            <w:r w:rsidRPr="00C522DE">
              <w:t xml:space="preserve"> address shall be an opaque URL, following the 5GMS URL format.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35D3AD31" w:rsidR="00D74B05" w:rsidRPr="00D41AA2" w:rsidRDefault="00D51AAD" w:rsidP="00944044">
            <w:pPr>
              <w:pStyle w:val="TAL"/>
              <w:rPr>
                <w:rStyle w:val="Code"/>
              </w:rPr>
            </w:pPr>
            <w:proofErr w:type="spellStart"/>
            <w:r>
              <w:rPr>
                <w:rStyle w:val="Code"/>
              </w:rPr>
              <w:lastRenderedPageBreak/>
              <w:t>C</w:t>
            </w:r>
            <w:r w:rsidR="00D74B05">
              <w:rPr>
                <w:rStyle w:val="Code"/>
              </w:rPr>
              <w:t>lient‌EdgeResources‌Configuration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r>
            <w:proofErr w:type="spellStart"/>
            <w:r>
              <w:rPr>
                <w:rStyle w:val="Code"/>
              </w:rPr>
              <w:t>eligibilityCriteria</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proofErr w:type="spellStart"/>
            <w:r>
              <w:rPr>
                <w:rStyle w:val="Datatypechar"/>
              </w:rPr>
              <w:t>Edge‌Processing‌Eligibility‌Criteria</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r>
            <w:proofErr w:type="spellStart"/>
            <w:r>
              <w:rPr>
                <w:rStyle w:val="Code"/>
              </w:rPr>
              <w:t>easDiscoveryTemplate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r>
            <w:proofErr w:type="spellStart"/>
            <w:r>
              <w:rPr>
                <w:rStyle w:val="Code"/>
              </w:rPr>
              <w:t>easRelocation‌Requirements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77777777"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36E77597" w14:textId="77777777" w:rsidR="00D74B05" w:rsidRPr="00810B1C" w:rsidRDefault="00D74B05" w:rsidP="00D74B05">
      <w:pPr>
        <w:pStyle w:val="TAN"/>
        <w:keepNext w:val="0"/>
      </w:pPr>
    </w:p>
    <w:p w14:paraId="65F68E65" w14:textId="77777777" w:rsidR="00D74B05" w:rsidRDefault="00D74B05" w:rsidP="00D74B05">
      <w:pPr>
        <w:pStyle w:val="Changenext"/>
      </w:pPr>
      <w:r>
        <w:t>NEXT CHANGE</w:t>
      </w:r>
    </w:p>
    <w:p w14:paraId="55C118FE" w14:textId="77777777" w:rsidR="00D74B05" w:rsidRPr="00586B6B" w:rsidRDefault="00D74B05" w:rsidP="00D74B05">
      <w:pPr>
        <w:pStyle w:val="Heading4"/>
      </w:pPr>
      <w:bookmarkStart w:id="556" w:name="_Toc68899657"/>
      <w:bookmarkStart w:id="557" w:name="_Toc71214408"/>
      <w:bookmarkStart w:id="558" w:name="_Toc71722082"/>
      <w:bookmarkStart w:id="559" w:name="_Toc74859134"/>
      <w:bookmarkStart w:id="560" w:name="_Toc123800884"/>
      <w:r w:rsidRPr="00586B6B">
        <w:t>11.3.3.1</w:t>
      </w:r>
      <w:r w:rsidRPr="00586B6B">
        <w:tab/>
      </w:r>
      <w:proofErr w:type="spellStart"/>
      <w:r w:rsidRPr="00586B6B">
        <w:t>ConsumptionReport</w:t>
      </w:r>
      <w:proofErr w:type="spellEnd"/>
      <w:r w:rsidRPr="00586B6B">
        <w:t xml:space="preserve"> format</w:t>
      </w:r>
      <w:bookmarkEnd w:id="556"/>
      <w:bookmarkEnd w:id="557"/>
      <w:bookmarkEnd w:id="558"/>
      <w:bookmarkEnd w:id="559"/>
      <w:bookmarkEnd w:id="560"/>
    </w:p>
    <w:p w14:paraId="6BE8A58F" w14:textId="77777777" w:rsidR="00D74B05" w:rsidRPr="00586B6B" w:rsidRDefault="00D74B05" w:rsidP="00D74B05">
      <w:pPr>
        <w:keepNext/>
      </w:pPr>
      <w:r w:rsidRPr="00586B6B">
        <w:t xml:space="preserve">This type represents </w:t>
      </w:r>
      <w:r>
        <w:t xml:space="preserve">the format of </w:t>
      </w:r>
      <w:r w:rsidRPr="00586B6B">
        <w:t xml:space="preserve">consumption report </w:t>
      </w:r>
      <w:r>
        <w:t>instance</w:t>
      </w:r>
      <w:r w:rsidRPr="00586B6B">
        <w:t>. This structure is used by the Media Session Handler to report the consumption.</w:t>
      </w:r>
    </w:p>
    <w:p w14:paraId="57243E42" w14:textId="77777777" w:rsidR="00D74B05" w:rsidRPr="00586B6B" w:rsidRDefault="00D74B05" w:rsidP="00D74B05">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1"/>
        <w:gridCol w:w="1074"/>
        <w:gridCol w:w="4309"/>
      </w:tblGrid>
      <w:tr w:rsidR="00D74B05" w:rsidRPr="00586B6B" w14:paraId="2C0DF42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475459E" w14:textId="77777777" w:rsidR="00D74B05" w:rsidRPr="00586B6B" w:rsidRDefault="00D74B05" w:rsidP="00944044">
            <w:pPr>
              <w:pStyle w:val="TAH"/>
            </w:pPr>
            <w:r>
              <w:t>Property</w:t>
            </w:r>
            <w:r w:rsidRPr="00586B6B">
              <w:t xml:space="preserve">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1FC777E" w14:textId="77777777" w:rsidR="00D74B05" w:rsidRPr="00586B6B" w:rsidRDefault="00D74B05" w:rsidP="00944044">
            <w:pPr>
              <w:pStyle w:val="TAH"/>
            </w:pPr>
            <w:r w:rsidRPr="00586B6B">
              <w:t>Data type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D81065A" w14:textId="77777777" w:rsidR="00D74B05" w:rsidRPr="00586B6B" w:rsidRDefault="00D74B05" w:rsidP="00944044">
            <w:pPr>
              <w:pStyle w:val="TAH"/>
            </w:pPr>
            <w:r w:rsidRPr="00586B6B">
              <w:t>Cardinality</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9DD5B8D" w14:textId="77777777" w:rsidR="00D74B05" w:rsidRPr="00586B6B" w:rsidRDefault="00D74B05" w:rsidP="00944044">
            <w:pPr>
              <w:pStyle w:val="TAH"/>
            </w:pPr>
            <w:r w:rsidRPr="00586B6B">
              <w:t>Description</w:t>
            </w:r>
          </w:p>
        </w:tc>
      </w:tr>
      <w:tr w:rsidR="00D74B05" w:rsidRPr="00586B6B" w14:paraId="7806B6A6"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D7F40" w14:textId="77777777" w:rsidR="00D74B05" w:rsidRPr="00D41AA2" w:rsidRDefault="00D74B05" w:rsidP="00944044">
            <w:pPr>
              <w:pStyle w:val="TAL"/>
              <w:rPr>
                <w:rStyle w:val="Code"/>
              </w:rPr>
            </w:pPr>
            <w:proofErr w:type="spellStart"/>
            <w:r w:rsidRPr="00D41AA2">
              <w:rPr>
                <w:rStyle w:val="Code"/>
              </w:rPr>
              <w:t>mediaPlayerEntry</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E77B5D" w14:textId="77777777" w:rsidR="00D74B05" w:rsidRPr="00586B6B" w:rsidRDefault="00D74B05" w:rsidP="00944044">
            <w:pPr>
              <w:pStyle w:val="TAL"/>
              <w:rPr>
                <w:rStyle w:val="Datatypechar"/>
              </w:rPr>
            </w:pPr>
            <w:bookmarkStart w:id="561" w:name="_MCCTEMPBM_CRPT71130497___7"/>
            <w:del w:id="562" w:author="Richard Bradbury" w:date="2023-01-16T17:24:00Z">
              <w:r w:rsidRPr="00586B6B" w:rsidDel="006E6174">
                <w:rPr>
                  <w:rStyle w:val="Datatypechar"/>
                </w:rPr>
                <w:delText>string</w:delText>
              </w:r>
            </w:del>
            <w:bookmarkEnd w:id="561"/>
            <w:proofErr w:type="spellStart"/>
            <w:ins w:id="563" w:author="Richard Bradbury" w:date="2023-01-16T17:24:00Z">
              <w:r>
                <w:rPr>
                  <w:rStyle w:val="Datatypechar"/>
                </w:rPr>
                <w:t>AbsoluteUrl</w:t>
              </w:r>
            </w:ins>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7472B4"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8614E03" w14:textId="7B8780E0" w:rsidR="00D74B05" w:rsidRPr="00586B6B" w:rsidRDefault="00D74B05" w:rsidP="00944044">
            <w:pPr>
              <w:pStyle w:val="TAL"/>
            </w:pPr>
            <w:r w:rsidRPr="00586B6B">
              <w:t xml:space="preserve">Identifies the Media </w:t>
            </w:r>
            <w:del w:id="564" w:author="Richard Bradbury" w:date="2023-01-16T17:24:00Z">
              <w:r w:rsidRPr="00586B6B" w:rsidDel="006E6174">
                <w:delText>p</w:delText>
              </w:r>
            </w:del>
            <w:del w:id="565" w:author="Richard Bradbury" w:date="2023-02-10T17:49:00Z">
              <w:r w:rsidRPr="00586B6B" w:rsidDel="00C66965">
                <w:delText xml:space="preserve">layer </w:delText>
              </w:r>
            </w:del>
            <w:del w:id="566" w:author="Richard Bradbury" w:date="2023-01-16T17:24:00Z">
              <w:r w:rsidRPr="00586B6B" w:rsidDel="006E6174">
                <w:delText>e</w:delText>
              </w:r>
            </w:del>
            <w:ins w:id="567" w:author="Richard Bradbury" w:date="2023-01-16T17:24:00Z">
              <w:r>
                <w:t>E</w:t>
              </w:r>
            </w:ins>
            <w:r w:rsidRPr="00586B6B">
              <w:t>ntry</w:t>
            </w:r>
            <w:ins w:id="568" w:author="Richard Bradbury" w:date="2023-02-10T17:49:00Z">
              <w:r w:rsidR="00C66965">
                <w:t xml:space="preserve"> Point</w:t>
              </w:r>
            </w:ins>
            <w:r w:rsidRPr="00586B6B">
              <w:t>.</w:t>
            </w:r>
          </w:p>
          <w:p w14:paraId="47FAB536" w14:textId="50267DFC" w:rsidR="00D74B05" w:rsidRPr="00586B6B" w:rsidRDefault="00D74B05" w:rsidP="00944044">
            <w:pPr>
              <w:pStyle w:val="TALcontinuation"/>
            </w:pPr>
            <w:r w:rsidRPr="00586B6B">
              <w:t xml:space="preserve">In the case of DASH, </w:t>
            </w:r>
            <w:del w:id="569" w:author="Richard Bradbury" w:date="2023-02-10T17:49:00Z">
              <w:r w:rsidRPr="00586B6B" w:rsidDel="00C66965">
                <w:delText>the media player entry pointer</w:delText>
              </w:r>
            </w:del>
            <w:proofErr w:type="spellStart"/>
            <w:ins w:id="570" w:author="Richard Bradbury" w:date="2023-02-10T17:50:00Z">
              <w:r w:rsidR="00C66965">
                <w:t>this</w:t>
              </w:r>
            </w:ins>
            <w:del w:id="571" w:author="Richard Bradbury" w:date="2023-02-10T17:49:00Z">
              <w:r w:rsidRPr="00586B6B" w:rsidDel="00C66965">
                <w:delText xml:space="preserve"> </w:delText>
              </w:r>
            </w:del>
            <w:r w:rsidRPr="00586B6B">
              <w:t>shall</w:t>
            </w:r>
            <w:proofErr w:type="spellEnd"/>
            <w:r w:rsidRPr="00586B6B">
              <w:t xml:space="preserve"> be the URL of the MPD</w:t>
            </w:r>
            <w:ins w:id="572" w:author="Richard Bradbury" w:date="2023-02-10T17:50:00Z">
              <w:r w:rsidR="00C66965">
                <w:t xml:space="preserve"> at reference point M</w:t>
              </w:r>
              <w:r w:rsidR="00F53FBE">
                <w:t>4</w:t>
              </w:r>
              <w:r w:rsidR="00C66965">
                <w:t>d</w:t>
              </w:r>
            </w:ins>
            <w:r w:rsidRPr="00586B6B">
              <w:t>.</w:t>
            </w:r>
          </w:p>
        </w:tc>
      </w:tr>
      <w:tr w:rsidR="00D74B05" w:rsidRPr="00586B6B" w14:paraId="420E3D0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99FCEF" w14:textId="77777777" w:rsidR="00D74B05" w:rsidRPr="00D41AA2" w:rsidRDefault="00D74B05" w:rsidP="00944044">
            <w:pPr>
              <w:pStyle w:val="TAL"/>
              <w:rPr>
                <w:rStyle w:val="Code"/>
              </w:rPr>
            </w:pPr>
            <w:proofErr w:type="spellStart"/>
            <w:r w:rsidRPr="00D41AA2">
              <w:rPr>
                <w:rStyle w:val="Code"/>
              </w:rPr>
              <w:t>reportingClientId</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8935C4" w14:textId="77777777" w:rsidR="00D74B05" w:rsidRPr="00586B6B" w:rsidRDefault="00D74B05" w:rsidP="00944044">
            <w:pPr>
              <w:pStyle w:val="TAL"/>
              <w:rPr>
                <w:rStyle w:val="Datatypechar"/>
              </w:rPr>
            </w:pPr>
            <w:bookmarkStart w:id="573" w:name="_MCCTEMPBM_CRPT71130498___7"/>
            <w:r w:rsidRPr="00586B6B">
              <w:rPr>
                <w:rStyle w:val="Datatypechar"/>
              </w:rPr>
              <w:t>string</w:t>
            </w:r>
            <w:bookmarkEnd w:id="573"/>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E06AFC"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7503AA" w14:textId="77777777" w:rsidR="00D74B05" w:rsidRDefault="00D74B05" w:rsidP="00944044">
            <w:pPr>
              <w:pStyle w:val="TAL"/>
            </w:pPr>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w:t>
            </w:r>
            <w:r w:rsidRPr="00586B6B">
              <w:t>.</w:t>
            </w:r>
          </w:p>
          <w:p w14:paraId="441A5A7D" w14:textId="77777777" w:rsidR="00D74B05" w:rsidRPr="00586B6B" w:rsidRDefault="00D74B05" w:rsidP="00944044">
            <w:pPr>
              <w:pStyle w:val="TAL"/>
            </w:pPr>
            <w:r>
              <w:rPr>
                <w:lang w:eastAsia="zh-CN"/>
              </w:rPr>
              <w:t>If available to the Media Session Handler, a GPSI value (see clause 28.8 of TS 23.003 [7]); otherwise, a stable and globally unique string</w:t>
            </w:r>
            <w:r w:rsidRPr="00570CE4">
              <w:rPr>
                <w:lang w:eastAsia="zh-CN"/>
              </w:rPr>
              <w:t>.</w:t>
            </w:r>
          </w:p>
        </w:tc>
      </w:tr>
      <w:tr w:rsidR="00D74B05" w:rsidRPr="00586B6B" w14:paraId="38135FFB"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94583" w14:textId="77777777" w:rsidR="00D74B05" w:rsidRPr="00D41AA2" w:rsidRDefault="00D74B05" w:rsidP="00944044">
            <w:pPr>
              <w:pStyle w:val="TAL"/>
              <w:rPr>
                <w:rStyle w:val="Code"/>
              </w:rPr>
            </w:pPr>
            <w:proofErr w:type="spellStart"/>
            <w:r w:rsidRPr="00D41AA2">
              <w:rPr>
                <w:rStyle w:val="Code"/>
              </w:rPr>
              <w:t>consumptionReportingUnits</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7CFF" w14:textId="77777777" w:rsidR="00D74B05" w:rsidRPr="00586B6B" w:rsidRDefault="00D74B05" w:rsidP="00944044">
            <w:pPr>
              <w:pStyle w:val="TAL"/>
              <w:rPr>
                <w:rStyle w:val="Datatypechar"/>
              </w:rPr>
            </w:pPr>
            <w:bookmarkStart w:id="574" w:name="_MCCTEMPBM_CRPT71130499___7"/>
            <w:r w:rsidRPr="00586B6B">
              <w:rPr>
                <w:rStyle w:val="Datatypechar"/>
              </w:rPr>
              <w:t>Array(</w:t>
            </w:r>
            <w:proofErr w:type="spellStart"/>
            <w:r w:rsidRPr="00586B6B">
              <w:rPr>
                <w:rStyle w:val="Datatypechar"/>
              </w:rPr>
              <w:t>Consumption‌Reporting‌Unit</w:t>
            </w:r>
            <w:proofErr w:type="spellEnd"/>
            <w:r w:rsidRPr="00586B6B">
              <w:rPr>
                <w:rStyle w:val="Datatypechar"/>
              </w:rPr>
              <w:t>)</w:t>
            </w:r>
            <w:bookmarkEnd w:id="574"/>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540446" w14:textId="77777777" w:rsidR="00D74B05" w:rsidRPr="00586B6B" w:rsidRDefault="00D74B05" w:rsidP="00944044">
            <w:pPr>
              <w:pStyle w:val="TAC"/>
            </w:pPr>
            <w:r w:rsidRPr="00586B6B">
              <w:t>1..</w:t>
            </w:r>
            <w:r>
              <w:t>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34CFC4" w14:textId="77777777" w:rsidR="00D74B05" w:rsidRPr="00586B6B" w:rsidRDefault="00D74B05" w:rsidP="00944044">
            <w:pPr>
              <w:pStyle w:val="TAL"/>
            </w:pPr>
            <w:r w:rsidRPr="00586B6B">
              <w:t>An array of consumption reporting units.</w:t>
            </w:r>
          </w:p>
        </w:tc>
      </w:tr>
    </w:tbl>
    <w:p w14:paraId="5A55E87D" w14:textId="77777777" w:rsidR="00D74B05" w:rsidRPr="00586B6B" w:rsidRDefault="00D74B05" w:rsidP="00D74B05">
      <w:pPr>
        <w:pStyle w:val="TAN"/>
        <w:keepNext w:val="0"/>
      </w:pPr>
    </w:p>
    <w:p w14:paraId="6E5EDEEC" w14:textId="77777777" w:rsidR="00D74B05" w:rsidRDefault="00D74B05" w:rsidP="00D74B05">
      <w:pPr>
        <w:pStyle w:val="Changenext"/>
      </w:pPr>
      <w:bookmarkStart w:id="575" w:name="_Toc68899673"/>
      <w:bookmarkStart w:id="576" w:name="_Toc71214424"/>
      <w:bookmarkStart w:id="577" w:name="_Toc71722098"/>
      <w:bookmarkStart w:id="578" w:name="_Toc74859150"/>
      <w:bookmarkStart w:id="579" w:name="_Toc123800900"/>
      <w:r>
        <w:lastRenderedPageBreak/>
        <w:t>NEXT CHANGE</w:t>
      </w:r>
    </w:p>
    <w:p w14:paraId="10BE78EB" w14:textId="77777777" w:rsidR="00D74B05" w:rsidRPr="00586B6B" w:rsidRDefault="00D74B05" w:rsidP="00D74B05">
      <w:pPr>
        <w:pStyle w:val="Heading4"/>
      </w:pPr>
      <w:r w:rsidRPr="00586B6B">
        <w:t>11.6.3.1</w:t>
      </w:r>
      <w:r w:rsidRPr="00586B6B">
        <w:tab/>
      </w:r>
      <w:proofErr w:type="spellStart"/>
      <w:r w:rsidRPr="00586B6B">
        <w:t>NetworkAssistanceSession</w:t>
      </w:r>
      <w:proofErr w:type="spellEnd"/>
      <w:r w:rsidRPr="00586B6B">
        <w:t xml:space="preserve"> resource</w:t>
      </w:r>
      <w:bookmarkEnd w:id="575"/>
      <w:bookmarkEnd w:id="576"/>
      <w:bookmarkEnd w:id="577"/>
      <w:bookmarkEnd w:id="578"/>
      <w:bookmarkEnd w:id="579"/>
    </w:p>
    <w:p w14:paraId="763179A1" w14:textId="77777777" w:rsidR="00D74B05" w:rsidRPr="00586B6B" w:rsidRDefault="00D74B05" w:rsidP="00D74B05">
      <w:pPr>
        <w:keepNext/>
      </w:pPr>
      <w:bookmarkStart w:id="580" w:name="_MCCTEMPBM_CRPT71130539___7"/>
      <w:r w:rsidRPr="00586B6B">
        <w:t xml:space="preserve">The </w:t>
      </w:r>
      <w:proofErr w:type="spellStart"/>
      <w:r w:rsidRPr="00D41AA2">
        <w:rPr>
          <w:rStyle w:val="Code"/>
        </w:rPr>
        <w:t>NetworkAssistanceSession</w:t>
      </w:r>
      <w:proofErr w:type="spellEnd"/>
      <w:r w:rsidRPr="00586B6B">
        <w:t xml:space="preserve"> resource is specified in </w:t>
      </w:r>
      <w:r>
        <w:t>T</w:t>
      </w:r>
      <w:r w:rsidRPr="00586B6B">
        <w:t>able 11.6.3.1-1 below.</w:t>
      </w:r>
    </w:p>
    <w:bookmarkEnd w:id="580"/>
    <w:p w14:paraId="63140069" w14:textId="77777777" w:rsidR="00D74B05" w:rsidRPr="00586B6B" w:rsidRDefault="00D74B05" w:rsidP="00D74B05">
      <w:pPr>
        <w:pStyle w:val="TH"/>
        <w:keepLines w:val="0"/>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D74B05" w:rsidRPr="00586B6B" w14:paraId="38BF0D92" w14:textId="77777777" w:rsidTr="00944044">
        <w:trPr>
          <w:tblHeader/>
        </w:trPr>
        <w:tc>
          <w:tcPr>
            <w:tcW w:w="1322" w:type="pct"/>
            <w:shd w:val="clear" w:color="auto" w:fill="BFBFBF"/>
          </w:tcPr>
          <w:p w14:paraId="11609DC7" w14:textId="77777777" w:rsidR="00D74B05" w:rsidRPr="00586B6B" w:rsidRDefault="00D74B05" w:rsidP="00944044">
            <w:pPr>
              <w:pStyle w:val="TAH"/>
            </w:pPr>
            <w:r w:rsidRPr="00586B6B">
              <w:t>Property name</w:t>
            </w:r>
          </w:p>
        </w:tc>
        <w:tc>
          <w:tcPr>
            <w:tcW w:w="1030" w:type="pct"/>
            <w:shd w:val="clear" w:color="auto" w:fill="BFBFBF"/>
          </w:tcPr>
          <w:p w14:paraId="4291A8C5" w14:textId="77777777" w:rsidR="00D74B05" w:rsidRPr="00586B6B" w:rsidRDefault="00D74B05" w:rsidP="00944044">
            <w:pPr>
              <w:pStyle w:val="TAH"/>
            </w:pPr>
            <w:r w:rsidRPr="00586B6B">
              <w:t>Type</w:t>
            </w:r>
          </w:p>
        </w:tc>
        <w:tc>
          <w:tcPr>
            <w:tcW w:w="589" w:type="pct"/>
            <w:shd w:val="clear" w:color="auto" w:fill="BFBFBF"/>
          </w:tcPr>
          <w:p w14:paraId="6904605C" w14:textId="77777777" w:rsidR="00D74B05" w:rsidRPr="00586B6B" w:rsidRDefault="00D74B05" w:rsidP="00944044">
            <w:pPr>
              <w:pStyle w:val="TAC"/>
            </w:pPr>
            <w:r w:rsidRPr="00586B6B">
              <w:t>Cardinality</w:t>
            </w:r>
          </w:p>
        </w:tc>
        <w:tc>
          <w:tcPr>
            <w:tcW w:w="442" w:type="pct"/>
            <w:shd w:val="clear" w:color="auto" w:fill="BFBFBF"/>
          </w:tcPr>
          <w:p w14:paraId="67F19E9C" w14:textId="77777777" w:rsidR="00D74B05" w:rsidRPr="00586B6B" w:rsidRDefault="00D74B05" w:rsidP="00944044">
            <w:pPr>
              <w:pStyle w:val="TAC"/>
            </w:pPr>
            <w:r w:rsidRPr="00586B6B">
              <w:t>Usage</w:t>
            </w:r>
          </w:p>
        </w:tc>
        <w:tc>
          <w:tcPr>
            <w:tcW w:w="1617" w:type="pct"/>
            <w:shd w:val="clear" w:color="auto" w:fill="BFBFBF"/>
          </w:tcPr>
          <w:p w14:paraId="3B5EA3CF" w14:textId="77777777" w:rsidR="00D74B05" w:rsidRPr="00586B6B" w:rsidRDefault="00D74B05" w:rsidP="00944044">
            <w:pPr>
              <w:pStyle w:val="TAH"/>
            </w:pPr>
            <w:r w:rsidRPr="00586B6B">
              <w:t>Description</w:t>
            </w:r>
          </w:p>
        </w:tc>
      </w:tr>
      <w:tr w:rsidR="00D74B05" w:rsidRPr="00586B6B" w14:paraId="7DE978ED" w14:textId="77777777" w:rsidTr="00944044">
        <w:tc>
          <w:tcPr>
            <w:tcW w:w="1322" w:type="pct"/>
            <w:shd w:val="clear" w:color="auto" w:fill="auto"/>
          </w:tcPr>
          <w:p w14:paraId="14787DEC" w14:textId="77777777" w:rsidR="00D74B05" w:rsidRPr="00D41AA2" w:rsidRDefault="00D74B05" w:rsidP="00944044">
            <w:pPr>
              <w:pStyle w:val="TAL"/>
              <w:rPr>
                <w:rStyle w:val="Code"/>
              </w:rPr>
            </w:pPr>
            <w:proofErr w:type="spellStart"/>
            <w:r w:rsidRPr="00D41AA2">
              <w:rPr>
                <w:rStyle w:val="Code"/>
              </w:rPr>
              <w:t>naSessionId</w:t>
            </w:r>
            <w:proofErr w:type="spellEnd"/>
          </w:p>
        </w:tc>
        <w:tc>
          <w:tcPr>
            <w:tcW w:w="1030" w:type="pct"/>
            <w:shd w:val="clear" w:color="auto" w:fill="auto"/>
          </w:tcPr>
          <w:p w14:paraId="6D837F14" w14:textId="77777777" w:rsidR="00D74B05" w:rsidRPr="00586B6B" w:rsidRDefault="00D74B05" w:rsidP="00944044">
            <w:pPr>
              <w:pStyle w:val="TAL"/>
              <w:rPr>
                <w:rStyle w:val="Datatypechar"/>
              </w:rPr>
            </w:pPr>
            <w:bookmarkStart w:id="581" w:name="_MCCTEMPBM_CRPT71130540___7"/>
            <w:proofErr w:type="spellStart"/>
            <w:r>
              <w:rPr>
                <w:rStyle w:val="Datatypechar"/>
              </w:rPr>
              <w:t>ResourceId</w:t>
            </w:r>
            <w:bookmarkEnd w:id="581"/>
            <w:proofErr w:type="spellEnd"/>
          </w:p>
        </w:tc>
        <w:tc>
          <w:tcPr>
            <w:tcW w:w="589" w:type="pct"/>
          </w:tcPr>
          <w:p w14:paraId="68AF12E1" w14:textId="77777777" w:rsidR="00D74B05" w:rsidRPr="00586B6B" w:rsidRDefault="00D74B05" w:rsidP="00944044">
            <w:pPr>
              <w:pStyle w:val="TAC"/>
            </w:pPr>
            <w:r w:rsidRPr="00C522DE">
              <w:t>1..1</w:t>
            </w:r>
          </w:p>
        </w:tc>
        <w:tc>
          <w:tcPr>
            <w:tcW w:w="442" w:type="pct"/>
          </w:tcPr>
          <w:p w14:paraId="1F74423E" w14:textId="77777777" w:rsidR="00D74B05" w:rsidRPr="00C522DE" w:rsidRDefault="00D74B05" w:rsidP="00944044">
            <w:pPr>
              <w:pStyle w:val="TAC"/>
            </w:pPr>
            <w:r w:rsidRPr="00C522DE">
              <w:t>C: RO</w:t>
            </w:r>
          </w:p>
          <w:p w14:paraId="4A1E0BB4" w14:textId="77777777" w:rsidR="00D74B05" w:rsidRPr="00C522DE" w:rsidRDefault="00D74B05" w:rsidP="00944044">
            <w:pPr>
              <w:pStyle w:val="TAC"/>
            </w:pPr>
            <w:r w:rsidRPr="00C522DE">
              <w:t>R: RO</w:t>
            </w:r>
          </w:p>
          <w:p w14:paraId="7DB3E7A8" w14:textId="77777777" w:rsidR="00D74B05" w:rsidRPr="00586B6B" w:rsidRDefault="00D74B05" w:rsidP="00944044">
            <w:pPr>
              <w:pStyle w:val="TAC"/>
            </w:pPr>
            <w:r w:rsidRPr="00C522DE">
              <w:t>U: RO</w:t>
            </w:r>
          </w:p>
        </w:tc>
        <w:tc>
          <w:tcPr>
            <w:tcW w:w="1617" w:type="pct"/>
            <w:shd w:val="clear" w:color="auto" w:fill="auto"/>
          </w:tcPr>
          <w:p w14:paraId="79CB0E1D" w14:textId="77777777" w:rsidR="00D74B05" w:rsidRPr="00586B6B" w:rsidRDefault="00D74B05" w:rsidP="00944044">
            <w:pPr>
              <w:pStyle w:val="TAL"/>
            </w:pPr>
            <w:r w:rsidRPr="00C522DE">
              <w:t>Unique identifier for this Network Assistance Session.</w:t>
            </w:r>
          </w:p>
        </w:tc>
      </w:tr>
      <w:tr w:rsidR="00D74B05" w:rsidRPr="00586B6B" w14:paraId="2D8A41E6" w14:textId="77777777" w:rsidTr="00944044">
        <w:tc>
          <w:tcPr>
            <w:tcW w:w="1322" w:type="pct"/>
            <w:shd w:val="clear" w:color="auto" w:fill="auto"/>
          </w:tcPr>
          <w:p w14:paraId="00D108D3" w14:textId="77777777" w:rsidR="00D74B05" w:rsidRPr="00D41AA2" w:rsidRDefault="00D74B05" w:rsidP="00944044">
            <w:pPr>
              <w:pStyle w:val="TAL"/>
              <w:rPr>
                <w:rStyle w:val="Code"/>
              </w:rPr>
            </w:pPr>
            <w:proofErr w:type="spellStart"/>
            <w:r w:rsidRPr="00D41AA2">
              <w:rPr>
                <w:rStyle w:val="Code"/>
              </w:rPr>
              <w:t>serviceDataFlowInformation</w:t>
            </w:r>
            <w:proofErr w:type="spellEnd"/>
          </w:p>
        </w:tc>
        <w:tc>
          <w:tcPr>
            <w:tcW w:w="1030" w:type="pct"/>
            <w:shd w:val="clear" w:color="auto" w:fill="auto"/>
          </w:tcPr>
          <w:p w14:paraId="6E4C2957" w14:textId="77777777" w:rsidR="00D74B05" w:rsidRPr="00586B6B" w:rsidRDefault="00D74B05" w:rsidP="00944044">
            <w:pPr>
              <w:pStyle w:val="TAL"/>
              <w:rPr>
                <w:rStyle w:val="Datatypechar"/>
              </w:rPr>
            </w:pPr>
            <w:bookmarkStart w:id="582" w:name="_MCCTEMPBM_CRPT71130541___7"/>
            <w:r w:rsidRPr="00586B6B">
              <w:rPr>
                <w:rStyle w:val="Datatypechar"/>
              </w:rPr>
              <w:t>Array(</w:t>
            </w:r>
            <w:proofErr w:type="spellStart"/>
            <w:r w:rsidRPr="00586B6B">
              <w:rPr>
                <w:rStyle w:val="Datatypechar"/>
              </w:rPr>
              <w:t>ServiceDataFlowDescription</w:t>
            </w:r>
            <w:proofErr w:type="spellEnd"/>
            <w:r w:rsidRPr="00586B6B">
              <w:rPr>
                <w:rStyle w:val="Datatypechar"/>
              </w:rPr>
              <w:t>)</w:t>
            </w:r>
            <w:bookmarkEnd w:id="582"/>
          </w:p>
        </w:tc>
        <w:tc>
          <w:tcPr>
            <w:tcW w:w="589" w:type="pct"/>
          </w:tcPr>
          <w:p w14:paraId="7ADAF2A1" w14:textId="77777777" w:rsidR="00D74B05" w:rsidRPr="00586B6B" w:rsidRDefault="00D74B05" w:rsidP="00944044">
            <w:pPr>
              <w:pStyle w:val="TAC"/>
            </w:pPr>
            <w:r w:rsidRPr="00586B6B">
              <w:t>0..</w:t>
            </w:r>
            <w:r>
              <w:t>1</w:t>
            </w:r>
          </w:p>
        </w:tc>
        <w:tc>
          <w:tcPr>
            <w:tcW w:w="442" w:type="pct"/>
          </w:tcPr>
          <w:p w14:paraId="3C9AF1D1" w14:textId="77777777" w:rsidR="00D74B05" w:rsidRPr="00586B6B" w:rsidRDefault="00D74B05" w:rsidP="00944044">
            <w:pPr>
              <w:pStyle w:val="TAC"/>
            </w:pPr>
            <w:r w:rsidRPr="00586B6B">
              <w:t>C: RW</w:t>
            </w:r>
          </w:p>
          <w:p w14:paraId="1F3BA4FC" w14:textId="77777777" w:rsidR="00D74B05" w:rsidRPr="00586B6B" w:rsidRDefault="00D74B05" w:rsidP="00944044">
            <w:pPr>
              <w:pStyle w:val="TAC"/>
            </w:pPr>
            <w:r w:rsidRPr="00586B6B">
              <w:t>R: RO</w:t>
            </w:r>
          </w:p>
          <w:p w14:paraId="4E352B04" w14:textId="77777777" w:rsidR="00D74B05" w:rsidRPr="00586B6B" w:rsidRDefault="00D74B05" w:rsidP="00944044">
            <w:pPr>
              <w:pStyle w:val="TAC"/>
            </w:pPr>
            <w:r w:rsidRPr="00586B6B">
              <w:t>U: RW</w:t>
            </w:r>
          </w:p>
        </w:tc>
        <w:tc>
          <w:tcPr>
            <w:tcW w:w="1617" w:type="pct"/>
            <w:shd w:val="clear" w:color="auto" w:fill="auto"/>
          </w:tcPr>
          <w:p w14:paraId="68C01FA1" w14:textId="77777777" w:rsidR="00D74B05" w:rsidRPr="00586B6B" w:rsidRDefault="00D74B05" w:rsidP="00944044">
            <w:pPr>
              <w:pStyle w:val="TAL"/>
            </w:pPr>
            <w:r w:rsidRPr="00586B6B">
              <w:t>Identification of the application flows for the</w:t>
            </w:r>
            <w:r>
              <w:t xml:space="preserve"> media</w:t>
            </w:r>
            <w:r w:rsidRPr="00586B6B">
              <w:t xml:space="preserve"> streaming session for which Network Assistance is to be used, e.g. 2-tuple (IP addresses) or 5-tuple (IP Addresses, protocol and ports).</w:t>
            </w:r>
          </w:p>
        </w:tc>
      </w:tr>
      <w:tr w:rsidR="00D74B05" w:rsidRPr="00586B6B" w14:paraId="0210F7ED" w14:textId="77777777" w:rsidTr="00944044">
        <w:tc>
          <w:tcPr>
            <w:tcW w:w="1322" w:type="pct"/>
            <w:shd w:val="clear" w:color="auto" w:fill="auto"/>
          </w:tcPr>
          <w:p w14:paraId="2C0EE94D" w14:textId="77777777" w:rsidR="00D74B05" w:rsidRPr="00D41AA2" w:rsidRDefault="00D74B05" w:rsidP="00944044">
            <w:pPr>
              <w:pStyle w:val="TAL"/>
              <w:rPr>
                <w:rStyle w:val="Code"/>
              </w:rPr>
            </w:pPr>
            <w:proofErr w:type="spellStart"/>
            <w:r w:rsidRPr="00D41AA2">
              <w:rPr>
                <w:rStyle w:val="Code"/>
              </w:rPr>
              <w:t>policyTemplateId</w:t>
            </w:r>
            <w:proofErr w:type="spellEnd"/>
          </w:p>
        </w:tc>
        <w:tc>
          <w:tcPr>
            <w:tcW w:w="1030" w:type="pct"/>
            <w:shd w:val="clear" w:color="auto" w:fill="auto"/>
          </w:tcPr>
          <w:p w14:paraId="5318F328" w14:textId="77777777" w:rsidR="00D74B05" w:rsidRPr="00586B6B" w:rsidRDefault="00D74B05" w:rsidP="00944044">
            <w:pPr>
              <w:pStyle w:val="TAL"/>
              <w:rPr>
                <w:rStyle w:val="Datatypechar"/>
              </w:rPr>
            </w:pPr>
            <w:bookmarkStart w:id="583" w:name="_MCCTEMPBM_CRPT71130542___7"/>
            <w:proofErr w:type="spellStart"/>
            <w:r>
              <w:rPr>
                <w:rStyle w:val="Datatypechar"/>
              </w:rPr>
              <w:t>ResourceId</w:t>
            </w:r>
            <w:bookmarkEnd w:id="583"/>
            <w:proofErr w:type="spellEnd"/>
          </w:p>
        </w:tc>
        <w:tc>
          <w:tcPr>
            <w:tcW w:w="589" w:type="pct"/>
          </w:tcPr>
          <w:p w14:paraId="7F352A9B" w14:textId="77777777" w:rsidR="00D74B05" w:rsidRPr="00586B6B" w:rsidRDefault="00D74B05" w:rsidP="00944044">
            <w:pPr>
              <w:pStyle w:val="TAC"/>
            </w:pPr>
            <w:r w:rsidRPr="00586B6B">
              <w:t>0..1</w:t>
            </w:r>
          </w:p>
        </w:tc>
        <w:tc>
          <w:tcPr>
            <w:tcW w:w="442" w:type="pct"/>
          </w:tcPr>
          <w:p w14:paraId="35B07DC9" w14:textId="77777777" w:rsidR="00D74B05" w:rsidRPr="00586B6B" w:rsidRDefault="00D74B05" w:rsidP="00944044">
            <w:pPr>
              <w:pStyle w:val="TAC"/>
            </w:pPr>
            <w:r w:rsidRPr="00586B6B">
              <w:t>C: RW</w:t>
            </w:r>
          </w:p>
          <w:p w14:paraId="4ED65D10" w14:textId="77777777" w:rsidR="00D74B05" w:rsidRPr="00586B6B" w:rsidRDefault="00D74B05" w:rsidP="00944044">
            <w:pPr>
              <w:pStyle w:val="TAC"/>
            </w:pPr>
            <w:r w:rsidRPr="00586B6B">
              <w:t>R: RO</w:t>
            </w:r>
          </w:p>
          <w:p w14:paraId="10BD0EE0" w14:textId="77777777" w:rsidR="00D74B05" w:rsidRPr="00586B6B" w:rsidRDefault="00D74B05" w:rsidP="00944044">
            <w:pPr>
              <w:pStyle w:val="TAC"/>
            </w:pPr>
            <w:r w:rsidRPr="00586B6B">
              <w:t>U: RW</w:t>
            </w:r>
          </w:p>
        </w:tc>
        <w:tc>
          <w:tcPr>
            <w:tcW w:w="1617" w:type="pct"/>
            <w:shd w:val="clear" w:color="auto" w:fill="auto"/>
          </w:tcPr>
          <w:p w14:paraId="3FF0559B" w14:textId="77777777" w:rsidR="00D74B05" w:rsidRPr="00586B6B" w:rsidRDefault="00D74B05" w:rsidP="00944044">
            <w:pPr>
              <w:pStyle w:val="TAL"/>
            </w:pPr>
            <w:r w:rsidRPr="00586B6B">
              <w:t xml:space="preserve">Identification of the policy that is in force for the </w:t>
            </w:r>
            <w:r>
              <w:t xml:space="preserve">media </w:t>
            </w:r>
            <w:r w:rsidRPr="00586B6B">
              <w:t>streaming session.</w:t>
            </w:r>
          </w:p>
        </w:tc>
      </w:tr>
      <w:tr w:rsidR="00D74B05" w:rsidRPr="00586B6B" w14:paraId="391EC453" w14:textId="77777777" w:rsidTr="00944044">
        <w:tc>
          <w:tcPr>
            <w:tcW w:w="1322" w:type="pct"/>
            <w:shd w:val="clear" w:color="auto" w:fill="auto"/>
          </w:tcPr>
          <w:p w14:paraId="6003DFB1" w14:textId="77777777" w:rsidR="00D74B05" w:rsidRPr="00D41AA2" w:rsidRDefault="00D74B05" w:rsidP="00944044">
            <w:pPr>
              <w:pStyle w:val="TAL"/>
              <w:rPr>
                <w:rStyle w:val="Code"/>
              </w:rPr>
            </w:pPr>
            <w:proofErr w:type="spellStart"/>
            <w:r w:rsidRPr="00D41AA2">
              <w:rPr>
                <w:rStyle w:val="Code"/>
              </w:rPr>
              <w:t>requestedQoS</w:t>
            </w:r>
            <w:proofErr w:type="spellEnd"/>
          </w:p>
        </w:tc>
        <w:tc>
          <w:tcPr>
            <w:tcW w:w="1030" w:type="pct"/>
            <w:shd w:val="clear" w:color="auto" w:fill="auto"/>
          </w:tcPr>
          <w:p w14:paraId="0FA963AB" w14:textId="77777777" w:rsidR="00D74B05" w:rsidRPr="00586B6B" w:rsidRDefault="00D74B05" w:rsidP="00944044">
            <w:pPr>
              <w:pStyle w:val="TAL"/>
              <w:rPr>
                <w:rStyle w:val="Datatypechar"/>
              </w:rPr>
            </w:pPr>
            <w:bookmarkStart w:id="584" w:name="_MCCTEMPBM_CRPT71130543___7"/>
            <w:r w:rsidRPr="00586B6B">
              <w:rPr>
                <w:rStyle w:val="Datatypechar"/>
              </w:rPr>
              <w:t>M5QoSSpecification</w:t>
            </w:r>
            <w:bookmarkEnd w:id="584"/>
          </w:p>
        </w:tc>
        <w:tc>
          <w:tcPr>
            <w:tcW w:w="589" w:type="pct"/>
          </w:tcPr>
          <w:p w14:paraId="706163D8" w14:textId="77777777" w:rsidR="00D74B05" w:rsidRPr="00586B6B" w:rsidRDefault="00D74B05" w:rsidP="00944044">
            <w:pPr>
              <w:pStyle w:val="TAC"/>
            </w:pPr>
            <w:r w:rsidRPr="00586B6B">
              <w:t>0..1</w:t>
            </w:r>
          </w:p>
        </w:tc>
        <w:tc>
          <w:tcPr>
            <w:tcW w:w="442" w:type="pct"/>
          </w:tcPr>
          <w:p w14:paraId="634055AB" w14:textId="77777777" w:rsidR="00D74B05" w:rsidRPr="00586B6B" w:rsidRDefault="00D74B05" w:rsidP="00944044">
            <w:pPr>
              <w:pStyle w:val="TAC"/>
            </w:pPr>
            <w:r w:rsidRPr="00586B6B">
              <w:t>C: RW</w:t>
            </w:r>
          </w:p>
          <w:p w14:paraId="3623793B" w14:textId="77777777" w:rsidR="00D74B05" w:rsidRPr="00586B6B" w:rsidRDefault="00D74B05" w:rsidP="00944044">
            <w:pPr>
              <w:pStyle w:val="TAC"/>
            </w:pPr>
            <w:r w:rsidRPr="00586B6B">
              <w:t>R: RO</w:t>
            </w:r>
          </w:p>
          <w:p w14:paraId="09EEACCC" w14:textId="77777777" w:rsidR="00D74B05" w:rsidRPr="00586B6B" w:rsidRDefault="00D74B05" w:rsidP="00944044">
            <w:pPr>
              <w:pStyle w:val="TAC"/>
            </w:pPr>
            <w:r w:rsidRPr="00586B6B">
              <w:t>U: RW</w:t>
            </w:r>
          </w:p>
        </w:tc>
        <w:tc>
          <w:tcPr>
            <w:tcW w:w="1617" w:type="pct"/>
            <w:shd w:val="clear" w:color="auto" w:fill="auto"/>
          </w:tcPr>
          <w:p w14:paraId="2467B1DA" w14:textId="77777777" w:rsidR="00D74B05" w:rsidRPr="00586B6B" w:rsidRDefault="00D74B05" w:rsidP="00944044">
            <w:pPr>
              <w:pStyle w:val="TAL"/>
            </w:pPr>
            <w:r w:rsidRPr="00586B6B">
              <w:t>The requested QoS parameters.</w:t>
            </w:r>
          </w:p>
        </w:tc>
      </w:tr>
      <w:tr w:rsidR="00D74B05" w:rsidRPr="00586B6B" w14:paraId="24CA8C44" w14:textId="77777777" w:rsidTr="00944044">
        <w:tc>
          <w:tcPr>
            <w:tcW w:w="1322" w:type="pct"/>
            <w:shd w:val="clear" w:color="auto" w:fill="auto"/>
          </w:tcPr>
          <w:p w14:paraId="6C5E6C9B" w14:textId="77777777" w:rsidR="00D74B05" w:rsidRPr="00D41AA2" w:rsidRDefault="00D74B05" w:rsidP="00944044">
            <w:pPr>
              <w:pStyle w:val="TAL"/>
              <w:rPr>
                <w:rStyle w:val="Code"/>
              </w:rPr>
            </w:pPr>
            <w:proofErr w:type="spellStart"/>
            <w:r w:rsidRPr="00D41AA2">
              <w:rPr>
                <w:rStyle w:val="Code"/>
              </w:rPr>
              <w:t>recommendedQoS</w:t>
            </w:r>
            <w:proofErr w:type="spellEnd"/>
          </w:p>
        </w:tc>
        <w:tc>
          <w:tcPr>
            <w:tcW w:w="1030" w:type="pct"/>
            <w:shd w:val="clear" w:color="auto" w:fill="auto"/>
          </w:tcPr>
          <w:p w14:paraId="7D7968F2" w14:textId="77777777" w:rsidR="00D74B05" w:rsidRPr="00586B6B" w:rsidRDefault="00D74B05" w:rsidP="00944044">
            <w:pPr>
              <w:pStyle w:val="TAL"/>
              <w:rPr>
                <w:rStyle w:val="Datatypechar"/>
              </w:rPr>
            </w:pPr>
            <w:bookmarkStart w:id="585" w:name="_MCCTEMPBM_CRPT71130544___7"/>
            <w:r w:rsidRPr="00586B6B">
              <w:rPr>
                <w:rStyle w:val="Datatypechar"/>
              </w:rPr>
              <w:t>M5QoSSpecification</w:t>
            </w:r>
            <w:bookmarkEnd w:id="585"/>
          </w:p>
        </w:tc>
        <w:tc>
          <w:tcPr>
            <w:tcW w:w="589" w:type="pct"/>
          </w:tcPr>
          <w:p w14:paraId="35BC08D2" w14:textId="77777777" w:rsidR="00D74B05" w:rsidRPr="00586B6B" w:rsidRDefault="00D74B05" w:rsidP="00944044">
            <w:pPr>
              <w:pStyle w:val="TAC"/>
            </w:pPr>
            <w:r w:rsidRPr="00586B6B">
              <w:t>0..1</w:t>
            </w:r>
          </w:p>
        </w:tc>
        <w:tc>
          <w:tcPr>
            <w:tcW w:w="442" w:type="pct"/>
          </w:tcPr>
          <w:p w14:paraId="09AB3257" w14:textId="77777777" w:rsidR="00D74B05" w:rsidRPr="00586B6B" w:rsidRDefault="00D74B05" w:rsidP="00944044">
            <w:pPr>
              <w:pStyle w:val="TAC"/>
            </w:pPr>
            <w:r w:rsidRPr="00586B6B">
              <w:t>C: RO</w:t>
            </w:r>
          </w:p>
          <w:p w14:paraId="07B6E31D" w14:textId="77777777" w:rsidR="00D74B05" w:rsidRPr="00586B6B" w:rsidRDefault="00D74B05" w:rsidP="00944044">
            <w:pPr>
              <w:pStyle w:val="TAC"/>
            </w:pPr>
            <w:r w:rsidRPr="00586B6B">
              <w:t>R: RO</w:t>
            </w:r>
          </w:p>
          <w:p w14:paraId="0E338929" w14:textId="77777777" w:rsidR="00D74B05" w:rsidRPr="00586B6B" w:rsidRDefault="00D74B05" w:rsidP="00944044">
            <w:pPr>
              <w:pStyle w:val="TAC"/>
            </w:pPr>
            <w:r w:rsidRPr="00586B6B">
              <w:t>U: RO</w:t>
            </w:r>
          </w:p>
        </w:tc>
        <w:tc>
          <w:tcPr>
            <w:tcW w:w="1617" w:type="pct"/>
            <w:shd w:val="clear" w:color="auto" w:fill="auto"/>
          </w:tcPr>
          <w:p w14:paraId="6A219128" w14:textId="77777777" w:rsidR="00D74B05" w:rsidRPr="00586B6B" w:rsidRDefault="00D74B05" w:rsidP="00944044">
            <w:pPr>
              <w:pStyle w:val="TAL"/>
            </w:pPr>
            <w:r w:rsidRPr="00586B6B">
              <w:t xml:space="preserve">The QoS parameters </w:t>
            </w:r>
            <w:r>
              <w:t xml:space="preserve">currently </w:t>
            </w:r>
            <w:r w:rsidRPr="00586B6B">
              <w:t>recommended by the 5GMS AF.</w:t>
            </w:r>
          </w:p>
        </w:tc>
      </w:tr>
      <w:tr w:rsidR="00D74B05" w:rsidRPr="00586B6B" w14:paraId="125D4272" w14:textId="77777777" w:rsidTr="00944044">
        <w:tc>
          <w:tcPr>
            <w:tcW w:w="1322" w:type="pct"/>
            <w:shd w:val="clear" w:color="auto" w:fill="auto"/>
          </w:tcPr>
          <w:p w14:paraId="0973D34A" w14:textId="77777777" w:rsidR="00D74B05" w:rsidRPr="00D41AA2" w:rsidRDefault="00D74B05" w:rsidP="00944044">
            <w:pPr>
              <w:pStyle w:val="TAL"/>
              <w:keepNext w:val="0"/>
              <w:rPr>
                <w:rStyle w:val="Code"/>
              </w:rPr>
            </w:pPr>
            <w:proofErr w:type="spellStart"/>
            <w:r w:rsidRPr="00D41AA2">
              <w:rPr>
                <w:rStyle w:val="Code"/>
              </w:rPr>
              <w:t>notficationURL</w:t>
            </w:r>
            <w:proofErr w:type="spellEnd"/>
          </w:p>
        </w:tc>
        <w:tc>
          <w:tcPr>
            <w:tcW w:w="1030" w:type="pct"/>
            <w:shd w:val="clear" w:color="auto" w:fill="auto"/>
          </w:tcPr>
          <w:p w14:paraId="3B7D7568" w14:textId="77777777" w:rsidR="00D74B05" w:rsidRPr="00586B6B" w:rsidRDefault="00D74B05" w:rsidP="00944044">
            <w:pPr>
              <w:pStyle w:val="TAL"/>
              <w:keepNext w:val="0"/>
              <w:rPr>
                <w:rStyle w:val="Datatypechar"/>
              </w:rPr>
            </w:pPr>
            <w:bookmarkStart w:id="586" w:name="_MCCTEMPBM_CRPT71130545___7"/>
            <w:proofErr w:type="spellStart"/>
            <w:ins w:id="587" w:author="Richard Bradbury" w:date="2023-01-16T17:25:00Z">
              <w:r>
                <w:rPr>
                  <w:rStyle w:val="Datatypechar"/>
                </w:rPr>
                <w:t>Absolute</w:t>
              </w:r>
            </w:ins>
            <w:r>
              <w:rPr>
                <w:rStyle w:val="Datatypechar"/>
              </w:rPr>
              <w:t>Url</w:t>
            </w:r>
            <w:bookmarkEnd w:id="586"/>
            <w:proofErr w:type="spellEnd"/>
          </w:p>
        </w:tc>
        <w:tc>
          <w:tcPr>
            <w:tcW w:w="589" w:type="pct"/>
          </w:tcPr>
          <w:p w14:paraId="570DE11C" w14:textId="77777777" w:rsidR="00D74B05" w:rsidRPr="00586B6B" w:rsidRDefault="00D74B05" w:rsidP="00944044">
            <w:pPr>
              <w:pStyle w:val="TAC"/>
              <w:keepNext w:val="0"/>
            </w:pPr>
            <w:r w:rsidRPr="00586B6B">
              <w:t>0..1</w:t>
            </w:r>
          </w:p>
        </w:tc>
        <w:tc>
          <w:tcPr>
            <w:tcW w:w="442" w:type="pct"/>
          </w:tcPr>
          <w:p w14:paraId="4A81D034" w14:textId="77777777" w:rsidR="00D74B05" w:rsidRPr="00586B6B" w:rsidRDefault="00D74B05" w:rsidP="00944044">
            <w:pPr>
              <w:pStyle w:val="TAC"/>
              <w:keepNext w:val="0"/>
            </w:pPr>
            <w:r w:rsidRPr="00586B6B">
              <w:t>C: RO</w:t>
            </w:r>
          </w:p>
          <w:p w14:paraId="711D3D58" w14:textId="77777777" w:rsidR="00D74B05" w:rsidRPr="00586B6B" w:rsidRDefault="00D74B05" w:rsidP="00944044">
            <w:pPr>
              <w:pStyle w:val="TAC"/>
              <w:keepNext w:val="0"/>
            </w:pPr>
            <w:r w:rsidRPr="00586B6B">
              <w:t>R: RO</w:t>
            </w:r>
          </w:p>
          <w:p w14:paraId="09C74CBD" w14:textId="77777777" w:rsidR="00D74B05" w:rsidRPr="00586B6B" w:rsidRDefault="00D74B05" w:rsidP="00944044">
            <w:pPr>
              <w:pStyle w:val="TAC"/>
              <w:keepNext w:val="0"/>
            </w:pPr>
            <w:r w:rsidRPr="00586B6B">
              <w:t>U: RO</w:t>
            </w:r>
          </w:p>
        </w:tc>
        <w:tc>
          <w:tcPr>
            <w:tcW w:w="1617" w:type="pct"/>
            <w:shd w:val="clear" w:color="auto" w:fill="auto"/>
          </w:tcPr>
          <w:p w14:paraId="3DD79433" w14:textId="77777777" w:rsidR="00D74B05" w:rsidRPr="00586B6B" w:rsidRDefault="00D74B05" w:rsidP="00944044">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41AA2">
              <w:rPr>
                <w:rStyle w:val="Code"/>
              </w:rPr>
              <w:t>M5QoSSpecification</w:t>
            </w:r>
            <w:r w:rsidRPr="00D41AA2" w:rsidDel="00212054">
              <w:rPr>
                <w:rStyle w:val="Code"/>
              </w:rPr>
              <w:t xml:space="preserve"> </w:t>
            </w:r>
            <w:r w:rsidRPr="00586B6B">
              <w:t>data type.</w:t>
            </w:r>
          </w:p>
        </w:tc>
      </w:tr>
    </w:tbl>
    <w:p w14:paraId="1ECAC1B1" w14:textId="77777777" w:rsidR="00D74B05" w:rsidRPr="00E90599" w:rsidRDefault="00D74B05" w:rsidP="00D74B05">
      <w:pPr>
        <w:pStyle w:val="TAN"/>
        <w:keepNext w:val="0"/>
      </w:pPr>
    </w:p>
    <w:p w14:paraId="6F128A54" w14:textId="77777777" w:rsidR="00D74B05" w:rsidRDefault="00D74B05" w:rsidP="00D74B05">
      <w:pPr>
        <w:pStyle w:val="Changenext"/>
      </w:pPr>
      <w:bookmarkStart w:id="588" w:name="_Toc68899684"/>
      <w:bookmarkStart w:id="589" w:name="_Toc71214435"/>
      <w:bookmarkStart w:id="590" w:name="_Toc71722109"/>
      <w:bookmarkStart w:id="591" w:name="_Toc74859161"/>
      <w:bookmarkStart w:id="592" w:name="_Toc123800911"/>
      <w:r>
        <w:t>NEXT CHANGE</w:t>
      </w:r>
    </w:p>
    <w:p w14:paraId="7DE24D29" w14:textId="77777777" w:rsidR="00751FEE" w:rsidRPr="00586B6B" w:rsidRDefault="00751FEE" w:rsidP="00751FEE">
      <w:pPr>
        <w:pStyle w:val="Heading2"/>
      </w:pPr>
      <w:bookmarkStart w:id="593" w:name="_Toc68899677"/>
      <w:bookmarkStart w:id="594" w:name="_Toc71214428"/>
      <w:bookmarkStart w:id="595" w:name="_Toc71722102"/>
      <w:bookmarkStart w:id="596" w:name="_Toc74859154"/>
      <w:bookmarkStart w:id="597" w:name="_Toc123800236"/>
      <w:r w:rsidRPr="00586B6B">
        <w:t>12.2</w:t>
      </w:r>
      <w:r w:rsidRPr="00586B6B">
        <w:tab/>
        <w:t xml:space="preserve">Media Session Handling for </w:t>
      </w:r>
      <w:r>
        <w:t xml:space="preserve">Downlink media streaming </w:t>
      </w:r>
      <w:r w:rsidRPr="00586B6B">
        <w:t>– APIs and Functions</w:t>
      </w:r>
      <w:bookmarkEnd w:id="593"/>
      <w:bookmarkEnd w:id="594"/>
      <w:bookmarkEnd w:id="595"/>
      <w:bookmarkEnd w:id="596"/>
      <w:bookmarkEnd w:id="597"/>
    </w:p>
    <w:p w14:paraId="6DB71268" w14:textId="77777777" w:rsidR="00751FEE" w:rsidRDefault="00751FEE" w:rsidP="00751FEE">
      <w:pPr>
        <w:pStyle w:val="Snipped"/>
      </w:pPr>
      <w:r>
        <w:t>(SNIPPED)</w:t>
      </w:r>
    </w:p>
    <w:p w14:paraId="78F24C89" w14:textId="77777777" w:rsidR="00D74B05" w:rsidRPr="00586B6B" w:rsidRDefault="00D74B05" w:rsidP="00D74B05">
      <w:pPr>
        <w:pStyle w:val="Heading3"/>
      </w:pPr>
      <w:r w:rsidRPr="00586B6B">
        <w:t>12.2.3</w:t>
      </w:r>
      <w:r w:rsidRPr="00586B6B">
        <w:tab/>
        <w:t>General</w:t>
      </w:r>
      <w:bookmarkEnd w:id="588"/>
      <w:bookmarkEnd w:id="589"/>
      <w:bookmarkEnd w:id="590"/>
      <w:bookmarkEnd w:id="591"/>
      <w:bookmarkEnd w:id="592"/>
    </w:p>
    <w:p w14:paraId="026F1178" w14:textId="77777777" w:rsidR="00D74B05" w:rsidRPr="00586B6B" w:rsidRDefault="00D74B05" w:rsidP="00D74B05">
      <w:pPr>
        <w:keepNext/>
      </w:pPr>
      <w:r w:rsidRPr="00586B6B">
        <w:t xml:space="preserve">Table 12.2.3-1 provides a list status information that can be obtained from the Media Session Handler through </w:t>
      </w:r>
      <w:ins w:id="598" w:author="Richard Bradbury" w:date="2023-01-13T17:28:00Z">
        <w:r>
          <w:t xml:space="preserve">reference point </w:t>
        </w:r>
      </w:ins>
      <w:r w:rsidRPr="00586B6B">
        <w:t>M6d.</w:t>
      </w:r>
    </w:p>
    <w:p w14:paraId="79FDD912" w14:textId="77777777" w:rsidR="00D74B05" w:rsidRPr="00586B6B" w:rsidRDefault="00D74B05" w:rsidP="00D74B05">
      <w:pPr>
        <w:pStyle w:val="TH"/>
      </w:pPr>
      <w:r w:rsidRPr="00586B6B">
        <w:t xml:space="preserve">Table 12.2.3-1: </w:t>
      </w:r>
      <w:ins w:id="599" w:author="Richard Bradbury" w:date="2023-01-13T17:34:00Z">
        <w:r>
          <w:t xml:space="preserve">General </w:t>
        </w:r>
      </w:ins>
      <w:r w:rsidRPr="00586B6B">
        <w:t>Status Information</w:t>
      </w:r>
    </w:p>
    <w:tbl>
      <w:tblPr>
        <w:tblStyle w:val="TableGrid"/>
        <w:tblW w:w="0" w:type="auto"/>
        <w:tblLook w:val="04A0" w:firstRow="1" w:lastRow="0" w:firstColumn="1" w:lastColumn="0" w:noHBand="0" w:noVBand="1"/>
      </w:tblPr>
      <w:tblGrid>
        <w:gridCol w:w="2461"/>
        <w:gridCol w:w="1177"/>
        <w:gridCol w:w="1442"/>
        <w:gridCol w:w="4549"/>
      </w:tblGrid>
      <w:tr w:rsidR="00D74B05" w:rsidRPr="00586B6B" w14:paraId="090FF3DE" w14:textId="77777777" w:rsidTr="00944044">
        <w:tc>
          <w:tcPr>
            <w:tcW w:w="2462" w:type="dxa"/>
            <w:shd w:val="clear" w:color="auto" w:fill="BFBFBF" w:themeFill="background1" w:themeFillShade="BF"/>
          </w:tcPr>
          <w:p w14:paraId="1A7D7564" w14:textId="77777777" w:rsidR="00D74B05" w:rsidRPr="00586B6B" w:rsidRDefault="00D74B05" w:rsidP="00944044">
            <w:pPr>
              <w:pStyle w:val="TAH"/>
            </w:pPr>
            <w:r w:rsidRPr="00586B6B">
              <w:t>Status</w:t>
            </w:r>
          </w:p>
        </w:tc>
        <w:tc>
          <w:tcPr>
            <w:tcW w:w="1177" w:type="dxa"/>
            <w:shd w:val="clear" w:color="auto" w:fill="BFBFBF" w:themeFill="background1" w:themeFillShade="BF"/>
          </w:tcPr>
          <w:p w14:paraId="5A0D2C75" w14:textId="77777777" w:rsidR="00D74B05" w:rsidRPr="00586B6B" w:rsidRDefault="00D74B05" w:rsidP="00944044">
            <w:pPr>
              <w:pStyle w:val="TAH"/>
            </w:pPr>
            <w:r w:rsidRPr="00586B6B">
              <w:t>Type</w:t>
            </w:r>
          </w:p>
        </w:tc>
        <w:tc>
          <w:tcPr>
            <w:tcW w:w="1442" w:type="dxa"/>
            <w:shd w:val="clear" w:color="auto" w:fill="BFBFBF" w:themeFill="background1" w:themeFillShade="BF"/>
          </w:tcPr>
          <w:p w14:paraId="466F6802" w14:textId="77777777" w:rsidR="00D74B05" w:rsidRPr="00586B6B" w:rsidRDefault="00D74B05" w:rsidP="00944044">
            <w:pPr>
              <w:pStyle w:val="TAH"/>
            </w:pPr>
            <w:r w:rsidRPr="00586B6B">
              <w:t>Parameter</w:t>
            </w:r>
          </w:p>
        </w:tc>
        <w:tc>
          <w:tcPr>
            <w:tcW w:w="4550" w:type="dxa"/>
            <w:shd w:val="clear" w:color="auto" w:fill="BFBFBF" w:themeFill="background1" w:themeFillShade="BF"/>
          </w:tcPr>
          <w:p w14:paraId="3AF5F6F5" w14:textId="77777777" w:rsidR="00D74B05" w:rsidRPr="00586B6B" w:rsidRDefault="00D74B05" w:rsidP="00944044">
            <w:pPr>
              <w:pStyle w:val="TAH"/>
            </w:pPr>
            <w:r w:rsidRPr="00586B6B">
              <w:t>Definition</w:t>
            </w:r>
          </w:p>
        </w:tc>
      </w:tr>
      <w:tr w:rsidR="00D74B05" w:rsidRPr="00586B6B" w14:paraId="16191594" w14:textId="77777777" w:rsidTr="00944044">
        <w:tc>
          <w:tcPr>
            <w:tcW w:w="2462" w:type="dxa"/>
          </w:tcPr>
          <w:p w14:paraId="440B3D7A" w14:textId="77777777" w:rsidR="00D74B05" w:rsidRPr="00586B6B" w:rsidRDefault="00D74B05" w:rsidP="00944044">
            <w:pPr>
              <w:pStyle w:val="TAL"/>
            </w:pPr>
          </w:p>
        </w:tc>
        <w:tc>
          <w:tcPr>
            <w:tcW w:w="1177" w:type="dxa"/>
          </w:tcPr>
          <w:p w14:paraId="7E424323" w14:textId="77777777" w:rsidR="00D74B05" w:rsidRPr="00586B6B" w:rsidRDefault="00D74B05" w:rsidP="00944044">
            <w:pPr>
              <w:pStyle w:val="TAL"/>
            </w:pPr>
          </w:p>
        </w:tc>
        <w:tc>
          <w:tcPr>
            <w:tcW w:w="1442" w:type="dxa"/>
          </w:tcPr>
          <w:p w14:paraId="4F16A367" w14:textId="77777777" w:rsidR="00D74B05" w:rsidRPr="00586B6B" w:rsidRDefault="00D74B05" w:rsidP="00944044">
            <w:pPr>
              <w:pStyle w:val="TAL"/>
            </w:pPr>
          </w:p>
        </w:tc>
        <w:tc>
          <w:tcPr>
            <w:tcW w:w="4550" w:type="dxa"/>
          </w:tcPr>
          <w:p w14:paraId="328792D7" w14:textId="77777777" w:rsidR="00D74B05" w:rsidRPr="00586B6B" w:rsidRDefault="00D74B05" w:rsidP="00944044">
            <w:pPr>
              <w:pStyle w:val="TAL"/>
            </w:pPr>
          </w:p>
        </w:tc>
      </w:tr>
    </w:tbl>
    <w:p w14:paraId="5B5D8F94" w14:textId="77777777" w:rsidR="00D74B05" w:rsidRPr="00586B6B" w:rsidRDefault="00D74B05" w:rsidP="00D74B05">
      <w:pPr>
        <w:pStyle w:val="TAN"/>
        <w:keepNext w:val="0"/>
      </w:pPr>
    </w:p>
    <w:p w14:paraId="2F59FF2D" w14:textId="77777777" w:rsidR="00D74B05" w:rsidRPr="00586B6B" w:rsidRDefault="00D74B05" w:rsidP="00D74B05">
      <w:pPr>
        <w:pStyle w:val="Normalaftertable"/>
        <w:keepNext/>
        <w:spacing w:before="240"/>
      </w:pPr>
      <w:r w:rsidRPr="00586B6B">
        <w:lastRenderedPageBreak/>
        <w:t xml:space="preserve">Table 12.2.3-2 provides a list of general notification events exposed </w:t>
      </w:r>
      <w:del w:id="600" w:author="Richard Bradbury" w:date="2023-01-13T17:28:00Z">
        <w:r w:rsidRPr="00586B6B" w:rsidDel="00482345">
          <w:delText>on</w:delText>
        </w:r>
      </w:del>
      <w:ins w:id="601" w:author="Richard Bradbury" w:date="2023-01-13T17:28:00Z">
        <w:r>
          <w:t>at reference point</w:t>
        </w:r>
      </w:ins>
      <w:r w:rsidRPr="00586B6B">
        <w:t xml:space="preserve"> M6d.</w:t>
      </w:r>
    </w:p>
    <w:p w14:paraId="2A9F3618" w14:textId="77777777" w:rsidR="00D74B05" w:rsidRPr="00586B6B" w:rsidRDefault="00D74B05" w:rsidP="00D74B05">
      <w:pPr>
        <w:pStyle w:val="TH"/>
      </w:pPr>
      <w:r w:rsidRPr="00586B6B">
        <w:t>Table 12.2.3-2: General Notification Events</w:t>
      </w:r>
    </w:p>
    <w:tbl>
      <w:tblPr>
        <w:tblStyle w:val="TableGrid"/>
        <w:tblW w:w="9641" w:type="dxa"/>
        <w:tblLook w:val="04A0" w:firstRow="1" w:lastRow="0" w:firstColumn="1" w:lastColumn="0" w:noHBand="0" w:noVBand="1"/>
      </w:tblPr>
      <w:tblGrid>
        <w:gridCol w:w="3330"/>
        <w:gridCol w:w="3588"/>
        <w:gridCol w:w="2723"/>
      </w:tblGrid>
      <w:tr w:rsidR="00D74B05" w:rsidRPr="00586B6B" w14:paraId="386ABBCB" w14:textId="77777777" w:rsidTr="00944044">
        <w:tc>
          <w:tcPr>
            <w:tcW w:w="3330" w:type="dxa"/>
            <w:shd w:val="clear" w:color="auto" w:fill="BFBFBF" w:themeFill="background1" w:themeFillShade="BF"/>
          </w:tcPr>
          <w:p w14:paraId="38EAFAE7" w14:textId="77777777" w:rsidR="00D74B05" w:rsidRPr="00586B6B" w:rsidRDefault="00D74B05" w:rsidP="00944044">
            <w:pPr>
              <w:pStyle w:val="TAH"/>
            </w:pPr>
            <w:r w:rsidRPr="00586B6B">
              <w:t>Event</w:t>
            </w:r>
          </w:p>
        </w:tc>
        <w:tc>
          <w:tcPr>
            <w:tcW w:w="3588" w:type="dxa"/>
            <w:shd w:val="clear" w:color="auto" w:fill="BFBFBF" w:themeFill="background1" w:themeFillShade="BF"/>
          </w:tcPr>
          <w:p w14:paraId="29A854FF" w14:textId="77777777" w:rsidR="00D74B05" w:rsidRPr="00586B6B" w:rsidRDefault="00D74B05" w:rsidP="00944044">
            <w:pPr>
              <w:pStyle w:val="TAH"/>
            </w:pPr>
            <w:r w:rsidRPr="00586B6B">
              <w:t>Definition</w:t>
            </w:r>
          </w:p>
        </w:tc>
        <w:tc>
          <w:tcPr>
            <w:tcW w:w="2723" w:type="dxa"/>
            <w:shd w:val="clear" w:color="auto" w:fill="BFBFBF" w:themeFill="background1" w:themeFillShade="BF"/>
          </w:tcPr>
          <w:p w14:paraId="39D195C0" w14:textId="77777777" w:rsidR="00D74B05" w:rsidRPr="00586B6B" w:rsidRDefault="00D74B05" w:rsidP="00944044">
            <w:pPr>
              <w:pStyle w:val="TAH"/>
            </w:pPr>
            <w:r w:rsidRPr="00586B6B">
              <w:t>Payload</w:t>
            </w:r>
          </w:p>
        </w:tc>
      </w:tr>
      <w:tr w:rsidR="00D74B05" w:rsidRPr="00586B6B" w14:paraId="0125533C" w14:textId="77777777" w:rsidTr="00944044">
        <w:tc>
          <w:tcPr>
            <w:tcW w:w="3330" w:type="dxa"/>
          </w:tcPr>
          <w:p w14:paraId="71B33ACD" w14:textId="77777777" w:rsidR="00D74B05" w:rsidRPr="00D41AA2" w:rsidRDefault="00D74B05" w:rsidP="00944044">
            <w:pPr>
              <w:pStyle w:val="TAL"/>
              <w:rPr>
                <w:rStyle w:val="Code"/>
              </w:rPr>
            </w:pPr>
            <w:r w:rsidRPr="00D41AA2">
              <w:rPr>
                <w:rStyle w:val="Code"/>
              </w:rPr>
              <w:t>SESSION_HANDLING_ACTIVATED</w:t>
            </w:r>
          </w:p>
        </w:tc>
        <w:tc>
          <w:tcPr>
            <w:tcW w:w="3588" w:type="dxa"/>
          </w:tcPr>
          <w:p w14:paraId="03E3C56F" w14:textId="77777777" w:rsidR="00D74B05" w:rsidRPr="00586B6B" w:rsidRDefault="00D74B05" w:rsidP="00944044">
            <w:pPr>
              <w:pStyle w:val="TAL"/>
            </w:pPr>
            <w:r w:rsidRPr="00586B6B">
              <w:t xml:space="preserve">Triggered when media session handling was activated for a specific </w:t>
            </w:r>
            <w:del w:id="602" w:author="Richard Bradbury" w:date="2023-01-13T17:29:00Z">
              <w:r w:rsidRPr="00586B6B" w:rsidDel="00482345">
                <w:delText>MPD URL</w:delText>
              </w:r>
            </w:del>
            <w:ins w:id="603" w:author="Richard Bradbury" w:date="2023-01-13T17:30:00Z">
              <w:r>
                <w:t>Media Entry Point</w:t>
              </w:r>
            </w:ins>
            <w:r w:rsidRPr="00586B6B">
              <w:t>.</w:t>
            </w:r>
          </w:p>
        </w:tc>
        <w:tc>
          <w:tcPr>
            <w:tcW w:w="2723" w:type="dxa"/>
          </w:tcPr>
          <w:p w14:paraId="5419E9A5" w14:textId="77777777" w:rsidR="00D74B05" w:rsidRPr="00586B6B" w:rsidRDefault="00D74B05" w:rsidP="00944044">
            <w:pPr>
              <w:pStyle w:val="TAL"/>
            </w:pPr>
            <w:ins w:id="604" w:author="Richard Bradbury" w:date="2023-01-13T17:29:00Z">
              <w:r>
                <w:t>Media Entry Point URL.</w:t>
              </w:r>
            </w:ins>
          </w:p>
        </w:tc>
      </w:tr>
      <w:tr w:rsidR="00D74B05" w:rsidRPr="00586B6B" w14:paraId="6C125761" w14:textId="77777777" w:rsidTr="00944044">
        <w:tc>
          <w:tcPr>
            <w:tcW w:w="3330" w:type="dxa"/>
          </w:tcPr>
          <w:p w14:paraId="0FF6D4AE" w14:textId="77777777" w:rsidR="00D74B05" w:rsidRPr="00D41AA2" w:rsidRDefault="00D74B05" w:rsidP="00944044">
            <w:pPr>
              <w:pStyle w:val="TAL"/>
              <w:rPr>
                <w:rStyle w:val="Code"/>
              </w:rPr>
            </w:pPr>
            <w:r w:rsidRPr="00D41AA2">
              <w:rPr>
                <w:rStyle w:val="Code"/>
              </w:rPr>
              <w:t>SESSION_HANDLING_STOPPED</w:t>
            </w:r>
          </w:p>
        </w:tc>
        <w:tc>
          <w:tcPr>
            <w:tcW w:w="3588" w:type="dxa"/>
          </w:tcPr>
          <w:p w14:paraId="0B49CD50" w14:textId="77777777" w:rsidR="00D74B05" w:rsidRPr="00586B6B" w:rsidRDefault="00D74B05" w:rsidP="00944044">
            <w:pPr>
              <w:pStyle w:val="TAL"/>
            </w:pPr>
            <w:r w:rsidRPr="00586B6B">
              <w:t xml:space="preserve">Triggered when media session handling stopped for a specific </w:t>
            </w:r>
            <w:del w:id="605" w:author="Richard Bradbury" w:date="2023-01-13T17:29:00Z">
              <w:r w:rsidRPr="00586B6B" w:rsidDel="00482345">
                <w:delText>MPD</w:delText>
              </w:r>
            </w:del>
            <w:del w:id="606" w:author="Richard Bradbury" w:date="2023-01-13T17:30:00Z">
              <w:r w:rsidRPr="00586B6B" w:rsidDel="00482345">
                <w:delText xml:space="preserve"> URL</w:delText>
              </w:r>
            </w:del>
            <w:ins w:id="607" w:author="Richard Bradbury" w:date="2023-01-13T17:30:00Z">
              <w:r>
                <w:t>Media Entry Point</w:t>
              </w:r>
            </w:ins>
            <w:r w:rsidRPr="00586B6B">
              <w:t>.</w:t>
            </w:r>
          </w:p>
        </w:tc>
        <w:tc>
          <w:tcPr>
            <w:tcW w:w="2723" w:type="dxa"/>
          </w:tcPr>
          <w:p w14:paraId="29563A96" w14:textId="77777777" w:rsidR="00D74B05" w:rsidRPr="00586B6B" w:rsidRDefault="00D74B05" w:rsidP="00944044">
            <w:pPr>
              <w:pStyle w:val="TAL"/>
            </w:pPr>
            <w:ins w:id="608" w:author="Richard Bradbury" w:date="2023-01-13T17:29:00Z">
              <w:r>
                <w:t>Media Entry Point URL.</w:t>
              </w:r>
            </w:ins>
          </w:p>
        </w:tc>
      </w:tr>
    </w:tbl>
    <w:p w14:paraId="16AF265B" w14:textId="77777777" w:rsidR="00D74B05" w:rsidRPr="00586B6B" w:rsidRDefault="00D74B05" w:rsidP="00D74B05">
      <w:pPr>
        <w:pStyle w:val="TAN"/>
        <w:keepNext w:val="0"/>
      </w:pPr>
    </w:p>
    <w:p w14:paraId="585F2189" w14:textId="77777777" w:rsidR="00D74B05" w:rsidRPr="00586B6B" w:rsidRDefault="00D74B05" w:rsidP="00D74B05">
      <w:pPr>
        <w:pStyle w:val="Normalaftertable"/>
        <w:keepNext/>
        <w:spacing w:before="240"/>
      </w:pPr>
      <w:r w:rsidRPr="00586B6B">
        <w:t xml:space="preserve">Table 12.2.3-3 provides a list of general error events </w:t>
      </w:r>
      <w:del w:id="609" w:author="Richard Bradbury" w:date="2023-01-13T17:27:00Z">
        <w:r w:rsidRPr="00586B6B" w:rsidDel="00482345">
          <w:delText>th</w:delText>
        </w:r>
      </w:del>
      <w:del w:id="610" w:author="Richard Bradbury" w:date="2023-01-13T17:28:00Z">
        <w:r w:rsidRPr="00586B6B" w:rsidDel="00482345">
          <w:delText>rough</w:delText>
        </w:r>
      </w:del>
      <w:ins w:id="611" w:author="Richard Bradbury" w:date="2023-01-13T17:28:00Z">
        <w:r>
          <w:t>exposed at</w:t>
        </w:r>
        <w:r w:rsidRPr="00482345">
          <w:t xml:space="preserve"> </w:t>
        </w:r>
        <w:r>
          <w:t>reference point</w:t>
        </w:r>
      </w:ins>
      <w:r w:rsidRPr="00586B6B">
        <w:t xml:space="preserve"> M6d.</w:t>
      </w:r>
    </w:p>
    <w:p w14:paraId="5496729D" w14:textId="77777777" w:rsidR="00D74B05" w:rsidRPr="00586B6B" w:rsidRDefault="00D74B05" w:rsidP="00D74B05">
      <w:pPr>
        <w:pStyle w:val="TH"/>
      </w:pPr>
      <w:r w:rsidRPr="00586B6B">
        <w:t>Table 12.2.3-3: General Error Events</w:t>
      </w:r>
    </w:p>
    <w:tbl>
      <w:tblPr>
        <w:tblStyle w:val="TableGrid"/>
        <w:tblW w:w="9641" w:type="dxa"/>
        <w:tblLook w:val="04A0" w:firstRow="1" w:lastRow="0" w:firstColumn="1" w:lastColumn="0" w:noHBand="0" w:noVBand="1"/>
      </w:tblPr>
      <w:tblGrid>
        <w:gridCol w:w="2972"/>
        <w:gridCol w:w="5103"/>
        <w:gridCol w:w="1566"/>
      </w:tblGrid>
      <w:tr w:rsidR="00D74B05" w:rsidRPr="00586B6B" w14:paraId="5A68EF94" w14:textId="77777777" w:rsidTr="00944044">
        <w:tc>
          <w:tcPr>
            <w:tcW w:w="2972" w:type="dxa"/>
            <w:shd w:val="clear" w:color="auto" w:fill="BFBFBF" w:themeFill="background1" w:themeFillShade="BF"/>
          </w:tcPr>
          <w:p w14:paraId="2AB7D5D1" w14:textId="77777777" w:rsidR="00D74B05" w:rsidRPr="00586B6B" w:rsidRDefault="00D74B05" w:rsidP="00944044">
            <w:pPr>
              <w:pStyle w:val="TAH"/>
            </w:pPr>
            <w:r w:rsidRPr="00586B6B">
              <w:t>Status</w:t>
            </w:r>
          </w:p>
        </w:tc>
        <w:tc>
          <w:tcPr>
            <w:tcW w:w="5103" w:type="dxa"/>
            <w:shd w:val="clear" w:color="auto" w:fill="BFBFBF" w:themeFill="background1" w:themeFillShade="BF"/>
          </w:tcPr>
          <w:p w14:paraId="6992722A" w14:textId="77777777" w:rsidR="00D74B05" w:rsidRPr="00586B6B" w:rsidRDefault="00D74B05" w:rsidP="00944044">
            <w:pPr>
              <w:pStyle w:val="TAH"/>
            </w:pPr>
            <w:r w:rsidRPr="00586B6B">
              <w:t>Definition</w:t>
            </w:r>
          </w:p>
        </w:tc>
        <w:tc>
          <w:tcPr>
            <w:tcW w:w="1566" w:type="dxa"/>
            <w:shd w:val="clear" w:color="auto" w:fill="BFBFBF" w:themeFill="background1" w:themeFillShade="BF"/>
          </w:tcPr>
          <w:p w14:paraId="32329AC9" w14:textId="77777777" w:rsidR="00D74B05" w:rsidRPr="00586B6B" w:rsidRDefault="00D74B05" w:rsidP="00944044">
            <w:pPr>
              <w:pStyle w:val="TAH"/>
            </w:pPr>
            <w:r w:rsidRPr="00586B6B">
              <w:t>Payload</w:t>
            </w:r>
          </w:p>
        </w:tc>
      </w:tr>
      <w:tr w:rsidR="00D74B05" w:rsidRPr="00586B6B" w14:paraId="318F90A1" w14:textId="77777777" w:rsidTr="00944044">
        <w:tc>
          <w:tcPr>
            <w:tcW w:w="2972" w:type="dxa"/>
          </w:tcPr>
          <w:p w14:paraId="06BBE373" w14:textId="77777777" w:rsidR="00D74B05" w:rsidRPr="00D41AA2" w:rsidRDefault="00D74B05" w:rsidP="00944044">
            <w:pPr>
              <w:pStyle w:val="TAL"/>
              <w:rPr>
                <w:rStyle w:val="Code"/>
              </w:rPr>
            </w:pPr>
            <w:r w:rsidRPr="00D41AA2">
              <w:rPr>
                <w:rStyle w:val="Code"/>
              </w:rPr>
              <w:t>ERROR_SESSION_HANDLING</w:t>
            </w:r>
          </w:p>
        </w:tc>
        <w:tc>
          <w:tcPr>
            <w:tcW w:w="5103" w:type="dxa"/>
          </w:tcPr>
          <w:p w14:paraId="71116EB8" w14:textId="77777777" w:rsidR="00D74B05" w:rsidRPr="00586B6B" w:rsidRDefault="00D74B05" w:rsidP="00944044">
            <w:pPr>
              <w:pStyle w:val="TAL"/>
            </w:pPr>
            <w:r w:rsidRPr="00586B6B">
              <w:t>Triggered when there is an error in the media session handling.</w:t>
            </w:r>
          </w:p>
        </w:tc>
        <w:tc>
          <w:tcPr>
            <w:tcW w:w="1566" w:type="dxa"/>
          </w:tcPr>
          <w:p w14:paraId="44D16EAC" w14:textId="77777777" w:rsidR="00D74B05" w:rsidRPr="00586B6B" w:rsidRDefault="00D74B05" w:rsidP="00944044">
            <w:pPr>
              <w:pStyle w:val="TAL"/>
            </w:pPr>
            <w:r w:rsidRPr="00586B6B">
              <w:t>Not applicable.</w:t>
            </w:r>
          </w:p>
        </w:tc>
      </w:tr>
    </w:tbl>
    <w:p w14:paraId="6BAC49A7" w14:textId="77777777" w:rsidR="00D74B05" w:rsidRPr="00586B6B" w:rsidRDefault="00D74B05" w:rsidP="00D74B05">
      <w:pPr>
        <w:pStyle w:val="TAN"/>
        <w:keepNext w:val="0"/>
      </w:pPr>
    </w:p>
    <w:p w14:paraId="3E17C219" w14:textId="77777777" w:rsidR="00751FEE" w:rsidRDefault="00751FEE" w:rsidP="00751FEE">
      <w:pPr>
        <w:pStyle w:val="Snipped"/>
      </w:pPr>
      <w:bookmarkStart w:id="612" w:name="_Toc68899687"/>
      <w:bookmarkStart w:id="613" w:name="_Toc71214438"/>
      <w:bookmarkStart w:id="614" w:name="_Toc71722112"/>
      <w:bookmarkStart w:id="615" w:name="_Toc74859164"/>
      <w:bookmarkStart w:id="616" w:name="_Toc123800914"/>
      <w:r>
        <w:t>(SNIPPED)</w:t>
      </w:r>
    </w:p>
    <w:p w14:paraId="26D63C31" w14:textId="77777777" w:rsidR="00D74B05" w:rsidRPr="00586B6B" w:rsidRDefault="00D74B05" w:rsidP="00D74B05">
      <w:pPr>
        <w:pStyle w:val="Heading3"/>
      </w:pPr>
      <w:r w:rsidRPr="00586B6B">
        <w:t>12.2.6</w:t>
      </w:r>
      <w:r w:rsidRPr="00586B6B">
        <w:tab/>
        <w:t>Consumption Reporting Information</w:t>
      </w:r>
      <w:bookmarkEnd w:id="612"/>
      <w:bookmarkEnd w:id="613"/>
      <w:bookmarkEnd w:id="614"/>
      <w:bookmarkEnd w:id="615"/>
      <w:bookmarkEnd w:id="616"/>
    </w:p>
    <w:p w14:paraId="03CFEC1C" w14:textId="77777777" w:rsidR="00D74B05" w:rsidRPr="00586B6B" w:rsidRDefault="00D74B05" w:rsidP="00D74B05">
      <w:pPr>
        <w:keepNext/>
      </w:pPr>
      <w:r w:rsidRPr="00586B6B">
        <w:t>Table 12.2.6-1 provides a list status information that can be obtained from the M</w:t>
      </w:r>
      <w:ins w:id="617" w:author="Richard Bradbury" w:date="2023-01-13T17:27:00Z">
        <w:r>
          <w:t xml:space="preserve">edia </w:t>
        </w:r>
      </w:ins>
      <w:r w:rsidRPr="00586B6B">
        <w:t>S</w:t>
      </w:r>
      <w:ins w:id="618" w:author="Richard Bradbury" w:date="2023-01-13T17:27:00Z">
        <w:r>
          <w:t xml:space="preserve">ession </w:t>
        </w:r>
      </w:ins>
      <w:r w:rsidRPr="00586B6B">
        <w:t>H</w:t>
      </w:r>
      <w:ins w:id="619" w:author="Richard Bradbury" w:date="2023-01-13T17:27:00Z">
        <w:r>
          <w:t>andler</w:t>
        </w:r>
      </w:ins>
      <w:r w:rsidRPr="00586B6B">
        <w:t xml:space="preserve"> through </w:t>
      </w:r>
      <w:ins w:id="620" w:author="Richard Bradbury" w:date="2023-01-13T17:27:00Z">
        <w:r>
          <w:t xml:space="preserve">reference point </w:t>
        </w:r>
      </w:ins>
      <w:r w:rsidRPr="00586B6B">
        <w:t>M6d.</w:t>
      </w:r>
    </w:p>
    <w:p w14:paraId="5AA1AC83" w14:textId="77777777" w:rsidR="00D74B05" w:rsidRPr="00586B6B" w:rsidRDefault="00D74B05" w:rsidP="00D74B05">
      <w:pPr>
        <w:pStyle w:val="TH"/>
      </w:pPr>
      <w:r w:rsidRPr="00586B6B">
        <w:t>Table 12.2.6-1: Status Information relat</w:t>
      </w:r>
      <w:ins w:id="621" w:author="Richard Bradbury" w:date="2023-01-13T17:33:00Z">
        <w:r>
          <w:t>ing</w:t>
        </w:r>
      </w:ins>
      <w:del w:id="622" w:author="Richard Bradbury" w:date="2023-01-13T17:33:00Z">
        <w:r w:rsidRPr="00586B6B" w:rsidDel="00482345">
          <w:delText>ed</w:delText>
        </w:r>
      </w:del>
      <w:r w:rsidRPr="00586B6B">
        <w:t xml:space="preserve"> to Consumption Reporting</w:t>
      </w:r>
    </w:p>
    <w:tbl>
      <w:tblPr>
        <w:tblStyle w:val="TableGrid"/>
        <w:tblW w:w="0" w:type="auto"/>
        <w:tblLook w:val="04A0" w:firstRow="1" w:lastRow="0" w:firstColumn="1" w:lastColumn="0" w:noHBand="0" w:noVBand="1"/>
      </w:tblPr>
      <w:tblGrid>
        <w:gridCol w:w="2495"/>
        <w:gridCol w:w="1178"/>
        <w:gridCol w:w="1438"/>
        <w:gridCol w:w="4518"/>
      </w:tblGrid>
      <w:tr w:rsidR="00D74B05" w:rsidRPr="00586B6B" w14:paraId="7E74691D" w14:textId="77777777" w:rsidTr="00944044">
        <w:tc>
          <w:tcPr>
            <w:tcW w:w="2496" w:type="dxa"/>
            <w:shd w:val="clear" w:color="auto" w:fill="BFBFBF" w:themeFill="background1" w:themeFillShade="BF"/>
          </w:tcPr>
          <w:p w14:paraId="0763FC3A" w14:textId="77777777" w:rsidR="00D74B05" w:rsidRPr="00586B6B" w:rsidRDefault="00D74B05" w:rsidP="00944044">
            <w:pPr>
              <w:pStyle w:val="TAH"/>
            </w:pPr>
            <w:r w:rsidRPr="00586B6B">
              <w:t>Status</w:t>
            </w:r>
          </w:p>
        </w:tc>
        <w:tc>
          <w:tcPr>
            <w:tcW w:w="1178" w:type="dxa"/>
            <w:shd w:val="clear" w:color="auto" w:fill="BFBFBF" w:themeFill="background1" w:themeFillShade="BF"/>
          </w:tcPr>
          <w:p w14:paraId="21D0005C" w14:textId="77777777" w:rsidR="00D74B05" w:rsidRPr="00586B6B" w:rsidRDefault="00D74B05" w:rsidP="00944044">
            <w:pPr>
              <w:pStyle w:val="TAH"/>
            </w:pPr>
            <w:r w:rsidRPr="00586B6B">
              <w:t>Type</w:t>
            </w:r>
          </w:p>
        </w:tc>
        <w:tc>
          <w:tcPr>
            <w:tcW w:w="1438" w:type="dxa"/>
            <w:shd w:val="clear" w:color="auto" w:fill="BFBFBF" w:themeFill="background1" w:themeFillShade="BF"/>
          </w:tcPr>
          <w:p w14:paraId="43AA813E" w14:textId="77777777" w:rsidR="00D74B05" w:rsidRPr="00586B6B" w:rsidRDefault="00D74B05" w:rsidP="00944044">
            <w:pPr>
              <w:pStyle w:val="TAH"/>
            </w:pPr>
            <w:r w:rsidRPr="00586B6B">
              <w:t>Parameter</w:t>
            </w:r>
          </w:p>
        </w:tc>
        <w:tc>
          <w:tcPr>
            <w:tcW w:w="4519" w:type="dxa"/>
            <w:shd w:val="clear" w:color="auto" w:fill="BFBFBF" w:themeFill="background1" w:themeFillShade="BF"/>
          </w:tcPr>
          <w:p w14:paraId="7F2D0DB9" w14:textId="77777777" w:rsidR="00D74B05" w:rsidRPr="00586B6B" w:rsidRDefault="00D74B05" w:rsidP="00944044">
            <w:pPr>
              <w:pStyle w:val="TAH"/>
            </w:pPr>
            <w:r w:rsidRPr="00586B6B">
              <w:t>Definition</w:t>
            </w:r>
          </w:p>
        </w:tc>
      </w:tr>
      <w:tr w:rsidR="00D74B05" w:rsidRPr="00586B6B" w14:paraId="57F1BB62" w14:textId="77777777" w:rsidTr="00944044">
        <w:tc>
          <w:tcPr>
            <w:tcW w:w="2496" w:type="dxa"/>
          </w:tcPr>
          <w:p w14:paraId="52F187ED" w14:textId="77777777" w:rsidR="00D74B05" w:rsidRPr="00D41AA2" w:rsidRDefault="00D74B05" w:rsidP="00944044">
            <w:pPr>
              <w:pStyle w:val="TAL"/>
              <w:keepNext w:val="0"/>
              <w:rPr>
                <w:rStyle w:val="Code"/>
              </w:rPr>
            </w:pPr>
            <w:proofErr w:type="spellStart"/>
            <w:r w:rsidRPr="00D41AA2">
              <w:rPr>
                <w:rStyle w:val="Code"/>
              </w:rPr>
              <w:t>consumptionReport</w:t>
            </w:r>
            <w:proofErr w:type="spellEnd"/>
          </w:p>
        </w:tc>
        <w:tc>
          <w:tcPr>
            <w:tcW w:w="1178" w:type="dxa"/>
          </w:tcPr>
          <w:p w14:paraId="16F87BD2" w14:textId="77777777" w:rsidR="00D74B05" w:rsidRPr="00586B6B" w:rsidRDefault="00D74B05" w:rsidP="00944044">
            <w:pPr>
              <w:pStyle w:val="TAL"/>
              <w:rPr>
                <w:rStyle w:val="Datatypechar"/>
              </w:rPr>
            </w:pPr>
            <w:bookmarkStart w:id="623" w:name="_MCCTEMPBM_CRPT71130554___7"/>
            <w:r w:rsidRPr="00586B6B">
              <w:rPr>
                <w:rStyle w:val="Datatypechar"/>
              </w:rPr>
              <w:t>Object</w:t>
            </w:r>
            <w:bookmarkEnd w:id="623"/>
          </w:p>
        </w:tc>
        <w:tc>
          <w:tcPr>
            <w:tcW w:w="1438" w:type="dxa"/>
          </w:tcPr>
          <w:p w14:paraId="55B2F045" w14:textId="77777777" w:rsidR="00D74B05" w:rsidRPr="00586B6B" w:rsidRDefault="00D74B05" w:rsidP="00944044">
            <w:pPr>
              <w:pStyle w:val="TAL"/>
              <w:keepNext w:val="0"/>
            </w:pPr>
          </w:p>
        </w:tc>
        <w:tc>
          <w:tcPr>
            <w:tcW w:w="4519" w:type="dxa"/>
          </w:tcPr>
          <w:p w14:paraId="4CB85DC2" w14:textId="77777777" w:rsidR="00D74B05" w:rsidRPr="00586B6B" w:rsidRDefault="00D74B05" w:rsidP="00944044">
            <w:pPr>
              <w:pStyle w:val="TAL"/>
              <w:keepNext w:val="0"/>
            </w:pPr>
            <w:r w:rsidRPr="00586B6B">
              <w:t xml:space="preserve">The </w:t>
            </w:r>
            <w:del w:id="624" w:author="Richard Bradbury" w:date="2023-01-13T17:37:00Z">
              <w:r w:rsidRPr="00586B6B" w:rsidDel="00843F69">
                <w:delText>latest</w:delText>
              </w:r>
            </w:del>
            <w:ins w:id="625" w:author="Richard Bradbury" w:date="2023-01-13T17:37:00Z">
              <w:r>
                <w:t>most recently</w:t>
              </w:r>
            </w:ins>
            <w:r w:rsidRPr="00586B6B">
              <w:t xml:space="preserve"> sent consumption report.</w:t>
            </w:r>
          </w:p>
        </w:tc>
      </w:tr>
    </w:tbl>
    <w:p w14:paraId="6FAE8B9F" w14:textId="77777777" w:rsidR="00D74B05" w:rsidRPr="00586B6B" w:rsidRDefault="00D74B05" w:rsidP="00D74B05">
      <w:pPr>
        <w:pStyle w:val="TAN"/>
        <w:keepNext w:val="0"/>
      </w:pPr>
    </w:p>
    <w:p w14:paraId="162F379E" w14:textId="77777777" w:rsidR="00D74B05" w:rsidRPr="00586B6B" w:rsidRDefault="00D74B05" w:rsidP="00D74B05">
      <w:pPr>
        <w:pStyle w:val="Normalaftertable"/>
        <w:keepNext/>
        <w:spacing w:before="240"/>
      </w:pPr>
      <w:r w:rsidRPr="00586B6B">
        <w:t xml:space="preserve">Table 12.2.6-2 provides a list of general notification events exposed </w:t>
      </w:r>
      <w:del w:id="626" w:author="Richard Bradbury" w:date="2023-01-13T17:27:00Z">
        <w:r w:rsidRPr="00586B6B" w:rsidDel="00482345">
          <w:delText>on</w:delText>
        </w:r>
      </w:del>
      <w:ins w:id="627" w:author="Richard Bradbury" w:date="2023-01-13T17:30:00Z">
        <w:r>
          <w:t>by the Media Session Handler at</w:t>
        </w:r>
      </w:ins>
      <w:ins w:id="628" w:author="Richard Bradbury" w:date="2023-01-13T17:27:00Z">
        <w:r>
          <w:t xml:space="preserve"> reference point</w:t>
        </w:r>
      </w:ins>
      <w:r w:rsidRPr="00586B6B">
        <w:t xml:space="preserve"> M6d.</w:t>
      </w:r>
    </w:p>
    <w:p w14:paraId="2C756EC2" w14:textId="77777777" w:rsidR="00D74B05" w:rsidRPr="00586B6B" w:rsidRDefault="00D74B05" w:rsidP="00D74B05">
      <w:pPr>
        <w:pStyle w:val="TH"/>
      </w:pPr>
      <w:r w:rsidRPr="00586B6B">
        <w:t>Table 12.2.6-2: Notification Events relat</w:t>
      </w:r>
      <w:ins w:id="629" w:author="Richard Bradbury" w:date="2023-01-13T17:33:00Z">
        <w:r>
          <w:t>ing</w:t>
        </w:r>
      </w:ins>
      <w:del w:id="630" w:author="Richard Bradbury" w:date="2023-01-13T17:33:00Z">
        <w:r w:rsidRPr="00586B6B" w:rsidDel="00482345">
          <w:delText>ed</w:delText>
        </w:r>
      </w:del>
      <w:r w:rsidRPr="00586B6B">
        <w:t xml:space="preserve"> to Consumption Reporting</w:t>
      </w:r>
      <w:del w:id="631" w:author="Richard Bradbury" w:date="2023-02-09T18:30:00Z">
        <w:r w:rsidRPr="00586B6B" w:rsidDel="00D74B05">
          <w:delText xml:space="preserve"> </w:delText>
        </w:r>
      </w:del>
    </w:p>
    <w:tbl>
      <w:tblPr>
        <w:tblStyle w:val="TableGrid"/>
        <w:tblW w:w="5000" w:type="pct"/>
        <w:tblLook w:val="04A0" w:firstRow="1" w:lastRow="0" w:firstColumn="1" w:lastColumn="0" w:noHBand="0" w:noVBand="1"/>
      </w:tblPr>
      <w:tblGrid>
        <w:gridCol w:w="3936"/>
        <w:gridCol w:w="4139"/>
        <w:gridCol w:w="1554"/>
      </w:tblGrid>
      <w:tr w:rsidR="00D74B05" w:rsidRPr="00586B6B" w14:paraId="166F7190" w14:textId="77777777" w:rsidTr="00944044">
        <w:tc>
          <w:tcPr>
            <w:tcW w:w="2044" w:type="pct"/>
            <w:shd w:val="clear" w:color="auto" w:fill="BFBFBF" w:themeFill="background1" w:themeFillShade="BF"/>
          </w:tcPr>
          <w:p w14:paraId="3026D175" w14:textId="77777777" w:rsidR="00D74B05" w:rsidRPr="00586B6B" w:rsidRDefault="00D74B05" w:rsidP="00944044">
            <w:pPr>
              <w:pStyle w:val="TAH"/>
            </w:pPr>
            <w:r w:rsidRPr="00586B6B">
              <w:t>Status</w:t>
            </w:r>
          </w:p>
        </w:tc>
        <w:tc>
          <w:tcPr>
            <w:tcW w:w="2149" w:type="pct"/>
            <w:shd w:val="clear" w:color="auto" w:fill="BFBFBF" w:themeFill="background1" w:themeFillShade="BF"/>
          </w:tcPr>
          <w:p w14:paraId="5C3E4C32" w14:textId="77777777" w:rsidR="00D74B05" w:rsidRPr="00586B6B" w:rsidRDefault="00D74B05" w:rsidP="00944044">
            <w:pPr>
              <w:pStyle w:val="TAH"/>
            </w:pPr>
            <w:r w:rsidRPr="00586B6B">
              <w:t>Definition</w:t>
            </w:r>
          </w:p>
        </w:tc>
        <w:tc>
          <w:tcPr>
            <w:tcW w:w="807" w:type="pct"/>
            <w:shd w:val="clear" w:color="auto" w:fill="BFBFBF" w:themeFill="background1" w:themeFillShade="BF"/>
          </w:tcPr>
          <w:p w14:paraId="5CFDFA12" w14:textId="77777777" w:rsidR="00D74B05" w:rsidRPr="00586B6B" w:rsidRDefault="00D74B05" w:rsidP="00944044">
            <w:pPr>
              <w:pStyle w:val="TAH"/>
            </w:pPr>
            <w:r w:rsidRPr="00586B6B">
              <w:t>Payload</w:t>
            </w:r>
          </w:p>
        </w:tc>
      </w:tr>
      <w:tr w:rsidR="00D74B05" w:rsidRPr="00586B6B" w14:paraId="75B0C159" w14:textId="77777777" w:rsidTr="00944044">
        <w:tc>
          <w:tcPr>
            <w:tcW w:w="2044" w:type="pct"/>
          </w:tcPr>
          <w:p w14:paraId="4C645FCD" w14:textId="77777777" w:rsidR="00D74B05" w:rsidRPr="00D41AA2" w:rsidRDefault="00D74B05" w:rsidP="00944044">
            <w:pPr>
              <w:pStyle w:val="TAL"/>
              <w:rPr>
                <w:rStyle w:val="Code"/>
              </w:rPr>
            </w:pPr>
            <w:r w:rsidRPr="00D41AA2">
              <w:rPr>
                <w:rStyle w:val="Code"/>
              </w:rPr>
              <w:t>CONSUMPTION_REPORTING_ACTIVATED</w:t>
            </w:r>
          </w:p>
        </w:tc>
        <w:tc>
          <w:tcPr>
            <w:tcW w:w="2149" w:type="pct"/>
          </w:tcPr>
          <w:p w14:paraId="41BC280B" w14:textId="77777777" w:rsidR="00D74B05" w:rsidRPr="00586B6B" w:rsidRDefault="00D74B05" w:rsidP="00944044">
            <w:pPr>
              <w:pStyle w:val="TAL"/>
            </w:pPr>
            <w:del w:id="632" w:author="Richard Bradbury" w:date="2023-01-13T17:38:00Z">
              <w:r w:rsidRPr="00586B6B" w:rsidDel="00843F69">
                <w:delText>Informs that c</w:delText>
              </w:r>
            </w:del>
            <w:ins w:id="633" w:author="Richard Bradbury" w:date="2023-01-13T17:38:00Z">
              <w:r>
                <w:t>C</w:t>
              </w:r>
            </w:ins>
            <w:r w:rsidRPr="00586B6B">
              <w:t>onsumption reporting has been activated.</w:t>
            </w:r>
          </w:p>
        </w:tc>
        <w:tc>
          <w:tcPr>
            <w:tcW w:w="807" w:type="pct"/>
          </w:tcPr>
          <w:p w14:paraId="6A590F67" w14:textId="77777777" w:rsidR="00D74B05" w:rsidRPr="00586B6B" w:rsidRDefault="00D74B05" w:rsidP="00944044">
            <w:pPr>
              <w:pStyle w:val="TAL"/>
            </w:pPr>
            <w:r w:rsidRPr="00586B6B">
              <w:t>Not applicable.</w:t>
            </w:r>
          </w:p>
        </w:tc>
      </w:tr>
      <w:tr w:rsidR="00D74B05" w:rsidRPr="00586B6B" w14:paraId="49E29774" w14:textId="77777777" w:rsidTr="00944044">
        <w:tc>
          <w:tcPr>
            <w:tcW w:w="2044" w:type="pct"/>
          </w:tcPr>
          <w:p w14:paraId="18F678DB" w14:textId="77777777" w:rsidR="00D74B05" w:rsidRPr="00D41AA2" w:rsidRDefault="00D74B05" w:rsidP="00944044">
            <w:pPr>
              <w:pStyle w:val="TAL"/>
              <w:rPr>
                <w:rStyle w:val="Code"/>
              </w:rPr>
            </w:pPr>
            <w:r w:rsidRPr="00D41AA2">
              <w:rPr>
                <w:rStyle w:val="Code"/>
              </w:rPr>
              <w:t>CONSUMPTION_REPORTING_STOPPED</w:t>
            </w:r>
          </w:p>
        </w:tc>
        <w:tc>
          <w:tcPr>
            <w:tcW w:w="2149" w:type="pct"/>
          </w:tcPr>
          <w:p w14:paraId="42873769" w14:textId="77777777" w:rsidR="00D74B05" w:rsidRPr="00586B6B" w:rsidRDefault="00D74B05" w:rsidP="00944044">
            <w:pPr>
              <w:pStyle w:val="TAL"/>
            </w:pPr>
            <w:del w:id="634" w:author="Richard Bradbury" w:date="2023-01-13T17:38:00Z">
              <w:r w:rsidRPr="00586B6B" w:rsidDel="00843F69">
                <w:delText>Informs that c</w:delText>
              </w:r>
            </w:del>
            <w:ins w:id="635" w:author="Richard Bradbury" w:date="2023-01-13T17:38:00Z">
              <w:r>
                <w:t>C</w:t>
              </w:r>
            </w:ins>
            <w:r w:rsidRPr="00586B6B">
              <w:t>onsumption reporting has been stopped.</w:t>
            </w:r>
          </w:p>
        </w:tc>
        <w:tc>
          <w:tcPr>
            <w:tcW w:w="807" w:type="pct"/>
          </w:tcPr>
          <w:p w14:paraId="5865866B" w14:textId="77777777" w:rsidR="00D74B05" w:rsidRPr="00586B6B" w:rsidRDefault="00D74B05" w:rsidP="00944044">
            <w:pPr>
              <w:pStyle w:val="TAL"/>
            </w:pPr>
            <w:r w:rsidRPr="00586B6B">
              <w:t>Not applicable.</w:t>
            </w:r>
          </w:p>
        </w:tc>
      </w:tr>
      <w:tr w:rsidR="00D74B05" w:rsidRPr="00586B6B" w14:paraId="70D1647E" w14:textId="77777777" w:rsidTr="00944044">
        <w:tc>
          <w:tcPr>
            <w:tcW w:w="2044" w:type="pct"/>
          </w:tcPr>
          <w:p w14:paraId="14D91C27" w14:textId="77777777" w:rsidR="00D74B05" w:rsidRPr="00D41AA2" w:rsidRDefault="00D74B05" w:rsidP="00944044">
            <w:pPr>
              <w:pStyle w:val="TAL"/>
              <w:keepNext w:val="0"/>
              <w:rPr>
                <w:rStyle w:val="Code"/>
              </w:rPr>
            </w:pPr>
            <w:r w:rsidRPr="00D41AA2">
              <w:rPr>
                <w:rStyle w:val="Code"/>
              </w:rPr>
              <w:t>NEW_CONSUMPTION_REPORT</w:t>
            </w:r>
          </w:p>
        </w:tc>
        <w:tc>
          <w:tcPr>
            <w:tcW w:w="2149" w:type="pct"/>
          </w:tcPr>
          <w:p w14:paraId="6819C3EE" w14:textId="77777777" w:rsidR="00D74B05" w:rsidRPr="00586B6B" w:rsidRDefault="00D74B05" w:rsidP="00944044">
            <w:pPr>
              <w:pStyle w:val="TAL"/>
              <w:keepNext w:val="0"/>
            </w:pPr>
            <w:del w:id="636" w:author="Richard Bradbury" w:date="2023-01-13T17:38:00Z">
              <w:r w:rsidRPr="00586B6B" w:rsidDel="00843F69">
                <w:delText>Informs that a</w:delText>
              </w:r>
            </w:del>
            <w:ins w:id="637" w:author="Richard Bradbury" w:date="2023-01-13T17:38:00Z">
              <w:r>
                <w:t>A</w:t>
              </w:r>
            </w:ins>
            <w:r w:rsidRPr="00586B6B">
              <w:t xml:space="preserve"> new consumption report is available and has been sent.</w:t>
            </w:r>
          </w:p>
        </w:tc>
        <w:tc>
          <w:tcPr>
            <w:tcW w:w="807" w:type="pct"/>
          </w:tcPr>
          <w:p w14:paraId="3F7E7167" w14:textId="77777777" w:rsidR="00D74B05" w:rsidRPr="00586B6B" w:rsidRDefault="00D74B05" w:rsidP="00944044">
            <w:pPr>
              <w:pStyle w:val="TAL"/>
              <w:keepNext w:val="0"/>
            </w:pPr>
            <w:ins w:id="638" w:author="Richard Bradbury" w:date="2023-01-13T17:40:00Z">
              <w:r>
                <w:t>Not applicable.</w:t>
              </w:r>
            </w:ins>
          </w:p>
        </w:tc>
      </w:tr>
    </w:tbl>
    <w:p w14:paraId="2C091B14" w14:textId="77777777" w:rsidR="00D74B05" w:rsidRPr="00586B6B" w:rsidRDefault="00D74B05" w:rsidP="00D74B05">
      <w:pPr>
        <w:pStyle w:val="TAN"/>
        <w:keepNext w:val="0"/>
      </w:pPr>
    </w:p>
    <w:p w14:paraId="746097EB" w14:textId="77777777" w:rsidR="00D74B05" w:rsidRPr="00586B6B" w:rsidRDefault="00D74B05" w:rsidP="00D74B05">
      <w:pPr>
        <w:pStyle w:val="Normalaftertable"/>
        <w:keepNext/>
        <w:spacing w:before="240"/>
      </w:pPr>
      <w:r w:rsidRPr="00586B6B">
        <w:t xml:space="preserve">Table 12.2.6-3 provides a list of general error events </w:t>
      </w:r>
      <w:del w:id="639" w:author="Richard Bradbury" w:date="2023-01-13T17:30:00Z">
        <w:r w:rsidRPr="00586B6B" w:rsidDel="00482345">
          <w:delText>through</w:delText>
        </w:r>
      </w:del>
      <w:ins w:id="640" w:author="Richard Bradbury" w:date="2023-01-13T17:31:00Z">
        <w:r>
          <w:t>exposed by the Media Session Handler at reference point</w:t>
        </w:r>
      </w:ins>
      <w:r w:rsidRPr="00586B6B">
        <w:t xml:space="preserve"> M6d.</w:t>
      </w:r>
    </w:p>
    <w:p w14:paraId="38B1016A" w14:textId="77777777" w:rsidR="00D74B05" w:rsidRPr="00586B6B" w:rsidRDefault="00D74B05" w:rsidP="00D74B05">
      <w:pPr>
        <w:pStyle w:val="TH"/>
      </w:pPr>
      <w:r w:rsidRPr="00586B6B">
        <w:t xml:space="preserve">Table 12.2.6-3: Error Events </w:t>
      </w:r>
      <w:ins w:id="641" w:author="Richard Bradbury" w:date="2023-01-13T17:33:00Z">
        <w:r>
          <w:t xml:space="preserve">relating </w:t>
        </w:r>
      </w:ins>
      <w:r w:rsidRPr="00586B6B">
        <w:t>to Consumption Reporting</w:t>
      </w:r>
    </w:p>
    <w:tbl>
      <w:tblPr>
        <w:tblStyle w:val="TableGrid"/>
        <w:tblW w:w="0" w:type="auto"/>
        <w:tblLook w:val="04A0" w:firstRow="1" w:lastRow="0" w:firstColumn="1" w:lastColumn="0" w:noHBand="0" w:noVBand="1"/>
      </w:tblPr>
      <w:tblGrid>
        <w:gridCol w:w="3487"/>
        <w:gridCol w:w="3438"/>
        <w:gridCol w:w="2678"/>
      </w:tblGrid>
      <w:tr w:rsidR="00D74B05" w:rsidRPr="00586B6B" w14:paraId="23FB565C" w14:textId="77777777" w:rsidTr="00944044">
        <w:tc>
          <w:tcPr>
            <w:tcW w:w="0" w:type="auto"/>
            <w:shd w:val="clear" w:color="auto" w:fill="BFBFBF" w:themeFill="background1" w:themeFillShade="BF"/>
          </w:tcPr>
          <w:p w14:paraId="799020D6" w14:textId="77777777" w:rsidR="00D74B05" w:rsidRPr="00586B6B" w:rsidRDefault="00D74B05" w:rsidP="00944044">
            <w:pPr>
              <w:pStyle w:val="TAH"/>
            </w:pPr>
            <w:r w:rsidRPr="00586B6B">
              <w:t>Status</w:t>
            </w:r>
          </w:p>
        </w:tc>
        <w:tc>
          <w:tcPr>
            <w:tcW w:w="0" w:type="auto"/>
            <w:shd w:val="clear" w:color="auto" w:fill="BFBFBF" w:themeFill="background1" w:themeFillShade="BF"/>
          </w:tcPr>
          <w:p w14:paraId="2948B013" w14:textId="77777777" w:rsidR="00D74B05" w:rsidRPr="00586B6B" w:rsidRDefault="00D74B05" w:rsidP="00944044">
            <w:pPr>
              <w:pStyle w:val="TAH"/>
            </w:pPr>
            <w:r w:rsidRPr="00586B6B">
              <w:t>Definition</w:t>
            </w:r>
          </w:p>
        </w:tc>
        <w:tc>
          <w:tcPr>
            <w:tcW w:w="0" w:type="auto"/>
            <w:shd w:val="clear" w:color="auto" w:fill="BFBFBF" w:themeFill="background1" w:themeFillShade="BF"/>
          </w:tcPr>
          <w:p w14:paraId="649785F8" w14:textId="77777777" w:rsidR="00D74B05" w:rsidRPr="00586B6B" w:rsidRDefault="00D74B05" w:rsidP="00944044">
            <w:pPr>
              <w:pStyle w:val="TAH"/>
            </w:pPr>
            <w:r w:rsidRPr="00586B6B">
              <w:t>Payload</w:t>
            </w:r>
          </w:p>
        </w:tc>
      </w:tr>
      <w:tr w:rsidR="00D74B05" w:rsidRPr="00586B6B" w14:paraId="1B00CAD5" w14:textId="77777777" w:rsidTr="00944044">
        <w:tc>
          <w:tcPr>
            <w:tcW w:w="0" w:type="auto"/>
          </w:tcPr>
          <w:p w14:paraId="7C2CC409" w14:textId="77777777" w:rsidR="00D74B05" w:rsidRPr="00D41AA2" w:rsidRDefault="00D74B05" w:rsidP="00944044">
            <w:pPr>
              <w:pStyle w:val="TAL"/>
              <w:rPr>
                <w:rStyle w:val="Code"/>
              </w:rPr>
            </w:pPr>
            <w:r w:rsidRPr="00D41AA2">
              <w:rPr>
                <w:rStyle w:val="Code"/>
              </w:rPr>
              <w:t>ERROR_CONSUMPTION_REPORTING</w:t>
            </w:r>
          </w:p>
        </w:tc>
        <w:tc>
          <w:tcPr>
            <w:tcW w:w="0" w:type="auto"/>
          </w:tcPr>
          <w:p w14:paraId="5C698B73" w14:textId="77777777" w:rsidR="00D74B05" w:rsidRPr="00586B6B" w:rsidRDefault="00D74B05" w:rsidP="00944044">
            <w:pPr>
              <w:pStyle w:val="TAL"/>
            </w:pPr>
            <w:r w:rsidRPr="00586B6B">
              <w:t>Error in consumption reporting occurred.</w:t>
            </w:r>
          </w:p>
        </w:tc>
        <w:tc>
          <w:tcPr>
            <w:tcW w:w="0" w:type="auto"/>
          </w:tcPr>
          <w:p w14:paraId="5817901F" w14:textId="77777777" w:rsidR="00D74B05" w:rsidRPr="00586B6B" w:rsidRDefault="00D74B05" w:rsidP="00944044">
            <w:pPr>
              <w:pStyle w:val="TAL"/>
            </w:pPr>
            <w:del w:id="642" w:author="Richard Bradbury" w:date="2023-01-13T17:46:00Z">
              <w:r w:rsidRPr="00586B6B" w:rsidDel="00953943">
                <w:delText>Not applicable.</w:delText>
              </w:r>
            </w:del>
            <w:ins w:id="643" w:author="Richard Bradbury" w:date="2023-01-13T17:46:00Z">
              <w:r>
                <w:t>Server address,</w:t>
              </w:r>
            </w:ins>
            <w:ins w:id="644" w:author="Richard Bradbury" w:date="2023-01-13T17:47:00Z">
              <w:r>
                <w:br/>
              </w:r>
            </w:ins>
            <w:ins w:id="645" w:author="Richard Bradbury" w:date="2023-01-13T17:49:00Z">
              <w:r>
                <w:t>Provisioning Session Id,</w:t>
              </w:r>
              <w:r>
                <w:br/>
              </w:r>
            </w:ins>
            <w:ins w:id="646" w:author="Richard Bradbury" w:date="2023-01-13T17:47:00Z">
              <w:r>
                <w:t>HTTP response code</w:t>
              </w:r>
            </w:ins>
            <w:ins w:id="647" w:author="Richard Bradbury" w:date="2023-01-13T17:46:00Z">
              <w:r>
                <w:br/>
              </w:r>
            </w:ins>
            <w:ins w:id="648" w:author="Richard Bradbury" w:date="2023-01-13T17:47:00Z">
              <w:r>
                <w:t>Error message.</w:t>
              </w:r>
            </w:ins>
          </w:p>
        </w:tc>
      </w:tr>
    </w:tbl>
    <w:p w14:paraId="0872117E" w14:textId="77777777" w:rsidR="00D74B05" w:rsidRPr="00586B6B" w:rsidRDefault="00D74B05" w:rsidP="00D74B05">
      <w:pPr>
        <w:pStyle w:val="TAN"/>
        <w:keepNext w:val="0"/>
      </w:pPr>
    </w:p>
    <w:p w14:paraId="4FDD2F63" w14:textId="77777777" w:rsidR="00D74B05" w:rsidRDefault="00D74B05" w:rsidP="00D74B05">
      <w:pPr>
        <w:pStyle w:val="Changenext"/>
      </w:pPr>
      <w:bookmarkStart w:id="649" w:name="_Toc68899688"/>
      <w:bookmarkStart w:id="650" w:name="_Toc71214439"/>
      <w:bookmarkStart w:id="651" w:name="_Toc71722113"/>
      <w:bookmarkStart w:id="652" w:name="_Toc74859165"/>
      <w:bookmarkStart w:id="653" w:name="_Toc123800915"/>
      <w:r>
        <w:lastRenderedPageBreak/>
        <w:t>NEXT CHANGE</w:t>
      </w:r>
    </w:p>
    <w:p w14:paraId="0CF967D0" w14:textId="77777777" w:rsidR="00D74B05" w:rsidRPr="00586B6B" w:rsidRDefault="00D74B05" w:rsidP="00D74B05">
      <w:pPr>
        <w:pStyle w:val="Heading3"/>
      </w:pPr>
      <w:r w:rsidRPr="00586B6B">
        <w:t>12.2.7</w:t>
      </w:r>
      <w:r w:rsidRPr="00586B6B">
        <w:tab/>
        <w:t>Metrics Reporting Information</w:t>
      </w:r>
      <w:bookmarkEnd w:id="649"/>
      <w:bookmarkEnd w:id="650"/>
      <w:bookmarkEnd w:id="651"/>
      <w:bookmarkEnd w:id="652"/>
      <w:bookmarkEnd w:id="653"/>
    </w:p>
    <w:p w14:paraId="57103DC0" w14:textId="77777777" w:rsidR="00D74B05" w:rsidRPr="00586B6B" w:rsidDel="00482345" w:rsidRDefault="00D74B05" w:rsidP="00D74B05">
      <w:pPr>
        <w:keepNext/>
        <w:rPr>
          <w:ins w:id="654" w:author="Richard Bradbury" w:date="2023-02-09T18:30:00Z"/>
          <w:del w:id="655" w:author="Richard Bradbury" w:date="2023-01-13T17:26:00Z"/>
        </w:rPr>
      </w:pPr>
      <w:ins w:id="656" w:author="Richard Bradbury" w:date="2023-02-09T18:30:00Z">
        <w:del w:id="657" w:author="Richard Bradbury" w:date="2023-01-13T17:26:00Z">
          <w:r w:rsidRPr="00586B6B" w:rsidDel="00482345">
            <w:delText>Details are for further study.</w:delText>
          </w:r>
        </w:del>
      </w:ins>
    </w:p>
    <w:p w14:paraId="251DC884" w14:textId="77777777" w:rsidR="00D74B05" w:rsidRDefault="00D74B05" w:rsidP="00D74B05">
      <w:pPr>
        <w:keepNext/>
        <w:rPr>
          <w:ins w:id="658" w:author="Richard Bradbury" w:date="2023-02-09T18:30:00Z"/>
        </w:rPr>
      </w:pPr>
      <w:ins w:id="659" w:author="Richard Bradbury" w:date="2023-02-09T18:30:00Z">
        <w:r>
          <w:t>Table 12.2.7-1 provides a list of status information that can be obtained from the Media Session Handler through M6d.</w:t>
        </w:r>
      </w:ins>
    </w:p>
    <w:p w14:paraId="02A23AA9" w14:textId="77777777" w:rsidR="00D74B05" w:rsidRDefault="00D74B05" w:rsidP="00D74B05">
      <w:pPr>
        <w:pStyle w:val="TH"/>
        <w:rPr>
          <w:ins w:id="660" w:author="Richard Bradbury" w:date="2023-02-09T18:30:00Z"/>
        </w:rPr>
      </w:pPr>
      <w:ins w:id="661" w:author="Richard Bradbury" w:date="2023-02-09T18:30:00Z">
        <w:r>
          <w:t>Table 12.2.7-1: Status Information relating to Metrics Reporting</w:t>
        </w:r>
      </w:ins>
    </w:p>
    <w:tbl>
      <w:tblPr>
        <w:tblStyle w:val="TableGrid"/>
        <w:tblW w:w="0" w:type="auto"/>
        <w:tblLook w:val="04A0" w:firstRow="1" w:lastRow="0" w:firstColumn="1" w:lastColumn="0" w:noHBand="0" w:noVBand="1"/>
      </w:tblPr>
      <w:tblGrid>
        <w:gridCol w:w="3082"/>
        <w:gridCol w:w="1189"/>
        <w:gridCol w:w="5358"/>
      </w:tblGrid>
      <w:tr w:rsidR="00D74B05" w14:paraId="01EBC231" w14:textId="77777777" w:rsidTr="00944044">
        <w:trPr>
          <w:ins w:id="662"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B11C8B" w14:textId="77777777" w:rsidR="00D74B05" w:rsidRDefault="00D74B05" w:rsidP="00944044">
            <w:pPr>
              <w:pStyle w:val="TAH"/>
              <w:rPr>
                <w:ins w:id="663" w:author="Richard Bradbury" w:date="2023-02-09T18:30:00Z"/>
                <w:lang w:val="en-US"/>
              </w:rPr>
            </w:pPr>
            <w:ins w:id="664" w:author="Richard Bradbury" w:date="2023-02-09T18:30:00Z">
              <w:r>
                <w:rPr>
                  <w:lang w:val="en-US"/>
                </w:rPr>
                <w:t>Status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0CE5A" w14:textId="77777777" w:rsidR="00D74B05" w:rsidRDefault="00D74B05" w:rsidP="00944044">
            <w:pPr>
              <w:pStyle w:val="TAH"/>
              <w:rPr>
                <w:ins w:id="665" w:author="Richard Bradbury" w:date="2023-02-09T18:30:00Z"/>
                <w:lang w:val="en-US"/>
              </w:rPr>
            </w:pPr>
            <w:ins w:id="666" w:author="Richard Bradbury" w:date="2023-02-09T18:30:00Z">
              <w:r>
                <w:rPr>
                  <w:lang w:val="en-US"/>
                </w:rPr>
                <w:t>Type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19129B" w14:textId="77777777" w:rsidR="00D74B05" w:rsidRDefault="00D74B05" w:rsidP="00944044">
            <w:pPr>
              <w:pStyle w:val="TAH"/>
              <w:rPr>
                <w:ins w:id="667" w:author="Richard Bradbury" w:date="2023-02-09T18:30:00Z"/>
                <w:lang w:val="en-US"/>
              </w:rPr>
            </w:pPr>
            <w:ins w:id="668" w:author="Richard Bradbury" w:date="2023-02-09T18:30:00Z">
              <w:r>
                <w:rPr>
                  <w:lang w:val="en-US"/>
                </w:rPr>
                <w:t>Definition</w:t>
              </w:r>
            </w:ins>
          </w:p>
        </w:tc>
      </w:tr>
      <w:tr w:rsidR="00D74B05" w14:paraId="5DB8D681" w14:textId="77777777" w:rsidTr="00944044">
        <w:trPr>
          <w:ins w:id="669"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4C858B45" w14:textId="77777777" w:rsidR="00D74B05" w:rsidRDefault="00D74B05" w:rsidP="00944044">
            <w:pPr>
              <w:pStyle w:val="TAL"/>
              <w:rPr>
                <w:ins w:id="670" w:author="Richard Bradbury" w:date="2023-02-09T18:30:00Z"/>
                <w:rStyle w:val="Code"/>
              </w:rPr>
            </w:pPr>
            <w:proofErr w:type="spellStart"/>
            <w:ins w:id="671" w:author="Richard Bradbury" w:date="2023-02-09T18:30:00Z">
              <w:r>
                <w:rPr>
                  <w:rStyle w:val="Code"/>
                  <w:lang w:val="en-US"/>
                </w:rPr>
                <w:t>lastMetricsReport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A3CBC1F" w14:textId="77777777" w:rsidR="00D74B05" w:rsidRDefault="00D74B05" w:rsidP="00944044">
            <w:pPr>
              <w:pStyle w:val="TAL"/>
              <w:rPr>
                <w:ins w:id="672" w:author="Richard Bradbury" w:date="2023-02-09T18:30:00Z"/>
                <w:rStyle w:val="Datatypechar"/>
              </w:rPr>
            </w:pPr>
            <w:ins w:id="673"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4709CAE0" w14:textId="77777777" w:rsidR="00D74B05" w:rsidRDefault="00D74B05" w:rsidP="00944044">
            <w:pPr>
              <w:pStyle w:val="TAL"/>
              <w:rPr>
                <w:ins w:id="674" w:author="Richard Bradbury" w:date="2023-02-09T18:30:00Z"/>
                <w:lang w:val="en-US"/>
              </w:rPr>
            </w:pPr>
            <w:ins w:id="675" w:author="Richard Bradbury" w:date="2023-02-09T18:30:00Z">
              <w:r>
                <w:rPr>
                  <w:lang w:val="en-US"/>
                </w:rPr>
                <w:t>Status information relating to the last sent metrics report.</w:t>
              </w:r>
            </w:ins>
          </w:p>
        </w:tc>
      </w:tr>
      <w:tr w:rsidR="00D74B05" w14:paraId="1F0D4B5C" w14:textId="77777777" w:rsidTr="00944044">
        <w:trPr>
          <w:ins w:id="676"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1709F89E" w14:textId="77777777" w:rsidR="00D74B05" w:rsidRPr="00953943" w:rsidRDefault="00D74B05" w:rsidP="00944044">
            <w:pPr>
              <w:pStyle w:val="TAL"/>
              <w:rPr>
                <w:ins w:id="677" w:author="Richard Bradbury" w:date="2023-02-09T18:30:00Z"/>
                <w:rStyle w:val="Code"/>
                <w:lang w:val="en-US"/>
              </w:rPr>
            </w:pPr>
            <w:ins w:id="678" w:author="Richard Bradbury" w:date="2023-02-09T18:30:00Z">
              <w:r>
                <w:rPr>
                  <w:rStyle w:val="Code"/>
                  <w:lang w:val="en-US"/>
                </w:rPr>
                <w:tab/>
              </w:r>
              <w:proofErr w:type="spellStart"/>
              <w:r>
                <w:rPr>
                  <w:rStyle w:val="Code"/>
                  <w:lang w:val="en-US"/>
                </w:rPr>
                <w:t>provisioningSessionId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493927F" w14:textId="77777777" w:rsidR="00D74B05" w:rsidRDefault="00D74B05" w:rsidP="00944044">
            <w:pPr>
              <w:pStyle w:val="TAL"/>
              <w:rPr>
                <w:ins w:id="679" w:author="Richard Bradbury" w:date="2023-02-09T18:30:00Z"/>
                <w:rStyle w:val="Datatypechar"/>
              </w:rPr>
            </w:pPr>
            <w:proofErr w:type="spellStart"/>
            <w:ins w:id="680" w:author="Richard Bradbury" w:date="2023-02-09T18:30:00Z">
              <w:r>
                <w:rPr>
                  <w:rStyle w:val="Datatypechar"/>
                  <w:lang w:val="en-US"/>
                </w:rPr>
                <w:t>ResourceId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C680ED1" w14:textId="77777777" w:rsidR="00D74B05" w:rsidRDefault="00D74B05" w:rsidP="00944044">
            <w:pPr>
              <w:pStyle w:val="TAL"/>
              <w:rPr>
                <w:ins w:id="681" w:author="Richard Bradbury" w:date="2023-02-09T18:30:00Z"/>
                <w:lang w:val="en-US"/>
              </w:rPr>
            </w:pPr>
            <w:ins w:id="682" w:author="Richard Bradbury" w:date="2023-02-09T18:30:00Z">
              <w:r>
                <w:rPr>
                  <w:lang w:val="en-US"/>
                </w:rPr>
                <w:t xml:space="preserve">The Provisioning </w:t>
              </w:r>
              <w:proofErr w:type="spellStart"/>
              <w:r>
                <w:rPr>
                  <w:lang w:val="en-US"/>
                </w:rPr>
                <w:t>Seession</w:t>
              </w:r>
              <w:proofErr w:type="spellEnd"/>
              <w:r>
                <w:rPr>
                  <w:lang w:val="en-US"/>
                </w:rPr>
                <w:t xml:space="preserve"> identifier for this metrics report.</w:t>
              </w:r>
            </w:ins>
          </w:p>
        </w:tc>
      </w:tr>
      <w:tr w:rsidR="00D74B05" w14:paraId="1A888AF3" w14:textId="77777777" w:rsidTr="00944044">
        <w:trPr>
          <w:ins w:id="683"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C10BD52" w14:textId="77777777" w:rsidR="00D74B05" w:rsidRPr="00953943" w:rsidRDefault="00D74B05" w:rsidP="00944044">
            <w:pPr>
              <w:pStyle w:val="TAL"/>
              <w:rPr>
                <w:ins w:id="684" w:author="Richard Bradbury" w:date="2023-02-09T18:30:00Z"/>
                <w:rStyle w:val="Code"/>
                <w:lang w:val="en-US"/>
              </w:rPr>
            </w:pPr>
            <w:ins w:id="685" w:author="Richard Bradbury" w:date="2023-02-09T18:30:00Z">
              <w:r>
                <w:rPr>
                  <w:rStyle w:val="Code"/>
                </w:rPr>
                <w:tab/>
              </w:r>
              <w:proofErr w:type="spellStart"/>
              <w:r w:rsidRPr="00953943">
                <w:rPr>
                  <w:rStyle w:val="Code"/>
                </w:rPr>
                <w:t>metricsReportingConfigurationId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93BD5C6" w14:textId="77777777" w:rsidR="00D74B05" w:rsidRDefault="00D74B05" w:rsidP="00944044">
            <w:pPr>
              <w:pStyle w:val="TAL"/>
              <w:rPr>
                <w:ins w:id="686" w:author="Richard Bradbury" w:date="2023-02-09T18:30:00Z"/>
                <w:rStyle w:val="Datatypechar"/>
              </w:rPr>
            </w:pPr>
            <w:proofErr w:type="spellStart"/>
            <w:ins w:id="687" w:author="Richard Bradbury" w:date="2023-02-09T18:30:00Z">
              <w:r>
                <w:rPr>
                  <w:rStyle w:val="Datatypechar"/>
                  <w:lang w:val="en-US"/>
                </w:rPr>
                <w:t>ResourceId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784BE62" w14:textId="77777777" w:rsidR="00D74B05" w:rsidRDefault="00D74B05" w:rsidP="00944044">
            <w:pPr>
              <w:pStyle w:val="TAL"/>
              <w:rPr>
                <w:ins w:id="688" w:author="Richard Bradbury" w:date="2023-02-09T18:30:00Z"/>
                <w:lang w:val="en-US"/>
              </w:rPr>
            </w:pPr>
            <w:ins w:id="689" w:author="Richard Bradbury" w:date="2023-02-09T18:30:00Z">
              <w:r>
                <w:rPr>
                  <w:lang w:val="en-US"/>
                </w:rPr>
                <w:t>The metrics reporting configuration identifier for this report.</w:t>
              </w:r>
            </w:ins>
          </w:p>
        </w:tc>
      </w:tr>
      <w:tr w:rsidR="00D74B05" w14:paraId="6C757DD0" w14:textId="77777777" w:rsidTr="00944044">
        <w:trPr>
          <w:ins w:id="690" w:author="Richard Bradbury" w:date="2023-02-09T18:30:00Z"/>
        </w:trPr>
        <w:tc>
          <w:tcPr>
            <w:tcW w:w="0" w:type="auto"/>
            <w:tcBorders>
              <w:top w:val="single" w:sz="4" w:space="0" w:color="auto"/>
              <w:left w:val="single" w:sz="4" w:space="0" w:color="auto"/>
              <w:bottom w:val="single" w:sz="4" w:space="0" w:color="auto"/>
              <w:right w:val="single" w:sz="4" w:space="0" w:color="auto"/>
            </w:tcBorders>
          </w:tcPr>
          <w:p w14:paraId="03473B7C" w14:textId="2119AAC2" w:rsidR="00D74B05" w:rsidRDefault="00D74B05" w:rsidP="00944044">
            <w:pPr>
              <w:pStyle w:val="TAL"/>
              <w:rPr>
                <w:ins w:id="691" w:author="Richard Bradbury" w:date="2023-02-09T18:30:00Z"/>
                <w:rStyle w:val="Code"/>
                <w:lang w:val="en-US"/>
              </w:rPr>
            </w:pPr>
            <w:ins w:id="692" w:author="Richard Bradbury" w:date="2023-02-09T18:30:00Z">
              <w:r>
                <w:rPr>
                  <w:rStyle w:val="Code"/>
                  <w:lang w:val="en-US"/>
                </w:rPr>
                <w:tab/>
              </w:r>
              <w:r w:rsidR="00D51AAD" w:rsidRPr="00953943">
                <w:rPr>
                  <w:rStyle w:val="Code"/>
                  <w:lang w:val="en-US"/>
                </w:rPr>
                <w:t>S</w:t>
              </w:r>
              <w:r w:rsidRPr="00953943">
                <w:rPr>
                  <w:rStyle w:val="Code"/>
                  <w:lang w:val="en-US"/>
                </w:rPr>
                <w:t>cheme</w:t>
              </w:r>
            </w:ins>
          </w:p>
        </w:tc>
        <w:tc>
          <w:tcPr>
            <w:tcW w:w="0" w:type="auto"/>
            <w:tcBorders>
              <w:top w:val="single" w:sz="4" w:space="0" w:color="auto"/>
              <w:left w:val="single" w:sz="4" w:space="0" w:color="auto"/>
              <w:bottom w:val="single" w:sz="4" w:space="0" w:color="auto"/>
              <w:right w:val="single" w:sz="4" w:space="0" w:color="auto"/>
            </w:tcBorders>
          </w:tcPr>
          <w:p w14:paraId="5EC1C828" w14:textId="77777777" w:rsidR="00D74B05" w:rsidRDefault="00D74B05" w:rsidP="00944044">
            <w:pPr>
              <w:pStyle w:val="TAL"/>
              <w:rPr>
                <w:ins w:id="693" w:author="Richard Bradbury" w:date="2023-02-09T18:30:00Z"/>
                <w:rStyle w:val="Datatypechar"/>
                <w:lang w:val="en-US"/>
              </w:rPr>
            </w:pPr>
            <w:ins w:id="694" w:author="Richard Bradbury" w:date="2023-02-09T18:30:00Z">
              <w:r>
                <w:rPr>
                  <w:rStyle w:val="Datatypechar"/>
                  <w:lang w:val="en-US"/>
                </w:rPr>
                <w:t>U</w:t>
              </w:r>
              <w:proofErr w:type="spellStart"/>
              <w:r>
                <w:rPr>
                  <w:rStyle w:val="Datatypechar"/>
                </w:rPr>
                <w:t>ri</w:t>
              </w:r>
              <w:proofErr w:type="spellEnd"/>
            </w:ins>
          </w:p>
        </w:tc>
        <w:tc>
          <w:tcPr>
            <w:tcW w:w="0" w:type="auto"/>
            <w:tcBorders>
              <w:top w:val="single" w:sz="4" w:space="0" w:color="auto"/>
              <w:left w:val="single" w:sz="4" w:space="0" w:color="auto"/>
              <w:bottom w:val="single" w:sz="4" w:space="0" w:color="auto"/>
              <w:right w:val="single" w:sz="4" w:space="0" w:color="auto"/>
            </w:tcBorders>
          </w:tcPr>
          <w:p w14:paraId="4B2884A5" w14:textId="77777777" w:rsidR="00D74B05" w:rsidRDefault="00D74B05" w:rsidP="00944044">
            <w:pPr>
              <w:pStyle w:val="TAL"/>
              <w:rPr>
                <w:ins w:id="695" w:author="Richard Bradbury" w:date="2023-02-09T18:30:00Z"/>
                <w:lang w:val="en-US"/>
              </w:rPr>
            </w:pPr>
            <w:ins w:id="696" w:author="Richard Bradbury" w:date="2023-02-09T18:30:00Z">
              <w:r>
                <w:t>The metrics reporting scheme used by this metrics report (see clause 4.7.5).</w:t>
              </w:r>
            </w:ins>
          </w:p>
        </w:tc>
      </w:tr>
      <w:tr w:rsidR="00D74B05" w14:paraId="0FA306AB" w14:textId="77777777" w:rsidTr="00944044">
        <w:trPr>
          <w:ins w:id="697"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72688687" w14:textId="77777777" w:rsidR="00D74B05" w:rsidRPr="00953943" w:rsidRDefault="00D74B05" w:rsidP="00944044">
            <w:pPr>
              <w:pStyle w:val="TAL"/>
              <w:rPr>
                <w:ins w:id="698" w:author="Richard Bradbury" w:date="2023-02-09T18:30:00Z"/>
                <w:rStyle w:val="Code"/>
                <w:lang w:val="en-US"/>
              </w:rPr>
            </w:pPr>
            <w:ins w:id="699" w:author="Richard Bradbury" w:date="2023-02-09T18:30:00Z">
              <w:r>
                <w:rPr>
                  <w:rStyle w:val="Code"/>
                  <w:lang w:val="en-US"/>
                </w:rPr>
                <w:tab/>
              </w:r>
              <w:proofErr w:type="spellStart"/>
              <w:r>
                <w:rPr>
                  <w:rStyle w:val="Code"/>
                  <w:lang w:val="en-US"/>
                </w:rPr>
                <w:t>metricsReport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EFDCD86" w14:textId="77777777" w:rsidR="00D74B05" w:rsidRDefault="00D74B05" w:rsidP="00944044">
            <w:pPr>
              <w:pStyle w:val="TAL"/>
              <w:rPr>
                <w:ins w:id="700" w:author="Richard Bradbury" w:date="2023-02-09T18:30:00Z"/>
                <w:rStyle w:val="Datatypechar"/>
              </w:rPr>
            </w:pPr>
            <w:ins w:id="701"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59C2577C" w14:textId="77777777" w:rsidR="00D74B05" w:rsidRDefault="00D74B05" w:rsidP="00944044">
            <w:pPr>
              <w:pStyle w:val="TAL"/>
              <w:rPr>
                <w:ins w:id="702" w:author="Richard Bradbury" w:date="2023-02-09T18:30:00Z"/>
                <w:lang w:val="en-US"/>
              </w:rPr>
            </w:pPr>
            <w:ins w:id="703" w:author="Richard Bradbury" w:date="2023-02-09T18:30:00Z">
              <w:r>
                <w:rPr>
                  <w:lang w:val="en-US"/>
                </w:rPr>
                <w:t>The most recently sent metrics report.</w:t>
              </w:r>
            </w:ins>
          </w:p>
        </w:tc>
      </w:tr>
    </w:tbl>
    <w:p w14:paraId="7C4380B2" w14:textId="77777777" w:rsidR="00D74B05" w:rsidRDefault="00D74B05" w:rsidP="00D74B05">
      <w:pPr>
        <w:pStyle w:val="TAN"/>
        <w:keepNext w:val="0"/>
        <w:rPr>
          <w:ins w:id="704" w:author="Richard Bradbury" w:date="2023-02-09T18:30:00Z"/>
        </w:rPr>
      </w:pPr>
    </w:p>
    <w:p w14:paraId="44AD1DCE" w14:textId="77777777" w:rsidR="00D74B05" w:rsidRDefault="00D74B05" w:rsidP="00D74B05">
      <w:pPr>
        <w:pStyle w:val="Normalaftertable"/>
        <w:keepNext/>
        <w:spacing w:before="240"/>
        <w:rPr>
          <w:ins w:id="705" w:author="Richard Bradbury" w:date="2023-02-09T18:30:00Z"/>
        </w:rPr>
      </w:pPr>
      <w:ins w:id="706" w:author="Richard Bradbury" w:date="2023-02-09T18:30:00Z">
        <w:r>
          <w:t>Table 12.2.7-2 provides a list of general notification events exposed at reference point M6d.</w:t>
        </w:r>
      </w:ins>
    </w:p>
    <w:p w14:paraId="405D4C77" w14:textId="77777777" w:rsidR="00D74B05" w:rsidRDefault="00D74B05" w:rsidP="00D74B05">
      <w:pPr>
        <w:pStyle w:val="TH"/>
        <w:rPr>
          <w:ins w:id="707" w:author="Richard Bradbury" w:date="2023-02-09T18:30:00Z"/>
        </w:rPr>
      </w:pPr>
      <w:ins w:id="708" w:author="Richard Bradbury" w:date="2023-02-09T18:30:00Z">
        <w:r>
          <w:t>Table 12.2.7-2: Notification Events relating to Metrics Reporting</w:t>
        </w:r>
      </w:ins>
    </w:p>
    <w:tbl>
      <w:tblPr>
        <w:tblStyle w:val="TableGrid"/>
        <w:tblW w:w="0" w:type="auto"/>
        <w:jc w:val="center"/>
        <w:tblLook w:val="04A0" w:firstRow="1" w:lastRow="0" w:firstColumn="1" w:lastColumn="0" w:noHBand="0" w:noVBand="1"/>
      </w:tblPr>
      <w:tblGrid>
        <w:gridCol w:w="3307"/>
        <w:gridCol w:w="4389"/>
        <w:gridCol w:w="1407"/>
      </w:tblGrid>
      <w:tr w:rsidR="00D74B05" w14:paraId="307CAD13" w14:textId="77777777" w:rsidTr="00D74B05">
        <w:trPr>
          <w:jc w:val="center"/>
          <w:ins w:id="709"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4B48E5" w14:textId="77777777" w:rsidR="00D74B05" w:rsidRDefault="00D74B05" w:rsidP="00944044">
            <w:pPr>
              <w:pStyle w:val="TAH"/>
              <w:rPr>
                <w:ins w:id="710" w:author="Richard Bradbury" w:date="2023-02-09T18:30:00Z"/>
                <w:lang w:val="en-US"/>
              </w:rPr>
            </w:pPr>
            <w:ins w:id="711" w:author="Richard Bradbury" w:date="2023-02-09T18:30:00Z">
              <w:r>
                <w:rPr>
                  <w:lang w:val="en-US"/>
                </w:rPr>
                <w:t>Event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3866F7" w14:textId="77777777" w:rsidR="00D74B05" w:rsidRDefault="00D74B05" w:rsidP="00944044">
            <w:pPr>
              <w:pStyle w:val="TAH"/>
              <w:rPr>
                <w:ins w:id="712" w:author="Richard Bradbury" w:date="2023-02-09T18:30:00Z"/>
                <w:lang w:val="en-US"/>
              </w:rPr>
            </w:pPr>
            <w:ins w:id="713" w:author="Richard Bradbury" w:date="2023-02-09T18:30:00Z">
              <w:r>
                <w:rPr>
                  <w:lang w:val="en-US"/>
                </w:rPr>
                <w:t>Definition</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2C92E" w14:textId="77777777" w:rsidR="00D74B05" w:rsidRDefault="00D74B05" w:rsidP="00944044">
            <w:pPr>
              <w:pStyle w:val="TAH"/>
              <w:rPr>
                <w:ins w:id="714" w:author="Richard Bradbury" w:date="2023-02-09T18:30:00Z"/>
                <w:lang w:val="en-US"/>
              </w:rPr>
            </w:pPr>
            <w:ins w:id="715" w:author="Richard Bradbury" w:date="2023-02-09T18:30:00Z">
              <w:r>
                <w:rPr>
                  <w:lang w:val="en-US"/>
                </w:rPr>
                <w:t>Payload</w:t>
              </w:r>
            </w:ins>
          </w:p>
        </w:tc>
      </w:tr>
      <w:tr w:rsidR="00D74B05" w14:paraId="14814D1E" w14:textId="77777777" w:rsidTr="00D74B05">
        <w:trPr>
          <w:jc w:val="center"/>
          <w:ins w:id="716"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A0870B1" w14:textId="77777777" w:rsidR="00D74B05" w:rsidRDefault="00D74B05" w:rsidP="00944044">
            <w:pPr>
              <w:pStyle w:val="TAL"/>
              <w:rPr>
                <w:ins w:id="717" w:author="Richard Bradbury" w:date="2023-02-09T18:30:00Z"/>
                <w:rStyle w:val="Code"/>
              </w:rPr>
            </w:pPr>
            <w:ins w:id="718" w:author="Richard Bradbury" w:date="2023-02-09T18:30:00Z">
              <w:r>
                <w:rPr>
                  <w:rStyle w:val="Code"/>
                  <w:lang w:val="en-US"/>
                </w:rPr>
                <w:t>METRICS_REPORTING_ACTIVATED</w:t>
              </w:r>
            </w:ins>
          </w:p>
        </w:tc>
        <w:tc>
          <w:tcPr>
            <w:tcW w:w="0" w:type="auto"/>
            <w:tcBorders>
              <w:top w:val="single" w:sz="4" w:space="0" w:color="auto"/>
              <w:left w:val="single" w:sz="4" w:space="0" w:color="auto"/>
              <w:bottom w:val="single" w:sz="4" w:space="0" w:color="auto"/>
              <w:right w:val="single" w:sz="4" w:space="0" w:color="auto"/>
            </w:tcBorders>
            <w:hideMark/>
          </w:tcPr>
          <w:p w14:paraId="70D81861" w14:textId="77777777" w:rsidR="00D74B05" w:rsidRDefault="00D74B05" w:rsidP="00944044">
            <w:pPr>
              <w:pStyle w:val="TAL"/>
              <w:rPr>
                <w:ins w:id="719" w:author="Richard Bradbury" w:date="2023-02-09T18:30:00Z"/>
              </w:rPr>
            </w:pPr>
            <w:ins w:id="720" w:author="Richard Bradbury" w:date="2023-02-09T18:30:00Z">
              <w:r>
                <w:rPr>
                  <w:lang w:val="en-US"/>
                </w:rPr>
                <w:t>Metrics reporting has been activated.</w:t>
              </w:r>
            </w:ins>
          </w:p>
        </w:tc>
        <w:tc>
          <w:tcPr>
            <w:tcW w:w="0" w:type="auto"/>
            <w:tcBorders>
              <w:top w:val="single" w:sz="4" w:space="0" w:color="auto"/>
              <w:left w:val="single" w:sz="4" w:space="0" w:color="auto"/>
              <w:bottom w:val="single" w:sz="4" w:space="0" w:color="auto"/>
              <w:right w:val="single" w:sz="4" w:space="0" w:color="auto"/>
            </w:tcBorders>
            <w:hideMark/>
          </w:tcPr>
          <w:p w14:paraId="2D2C3887" w14:textId="77777777" w:rsidR="00D74B05" w:rsidRDefault="00D74B05" w:rsidP="00944044">
            <w:pPr>
              <w:pStyle w:val="TAL"/>
              <w:rPr>
                <w:ins w:id="721" w:author="Richard Bradbury" w:date="2023-02-09T18:30:00Z"/>
                <w:lang w:val="en-US"/>
              </w:rPr>
            </w:pPr>
            <w:ins w:id="722" w:author="Richard Bradbury" w:date="2023-02-09T18:30:00Z">
              <w:r>
                <w:rPr>
                  <w:lang w:val="en-US"/>
                </w:rPr>
                <w:t>Not applicable.</w:t>
              </w:r>
            </w:ins>
          </w:p>
        </w:tc>
      </w:tr>
      <w:tr w:rsidR="00D74B05" w14:paraId="33A86CC1" w14:textId="77777777" w:rsidTr="00D74B05">
        <w:trPr>
          <w:jc w:val="center"/>
          <w:ins w:id="723"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F78229C" w14:textId="77777777" w:rsidR="00D74B05" w:rsidRDefault="00D74B05" w:rsidP="00944044">
            <w:pPr>
              <w:pStyle w:val="TAL"/>
              <w:rPr>
                <w:ins w:id="724" w:author="Richard Bradbury" w:date="2023-02-09T18:30:00Z"/>
                <w:rStyle w:val="Code"/>
              </w:rPr>
            </w:pPr>
            <w:ins w:id="725" w:author="Richard Bradbury" w:date="2023-02-09T18:30:00Z">
              <w:r>
                <w:rPr>
                  <w:rStyle w:val="Code"/>
                  <w:lang w:val="en-US"/>
                </w:rPr>
                <w:t>METRICS_REPORTING_STOPPED</w:t>
              </w:r>
            </w:ins>
          </w:p>
        </w:tc>
        <w:tc>
          <w:tcPr>
            <w:tcW w:w="0" w:type="auto"/>
            <w:tcBorders>
              <w:top w:val="single" w:sz="4" w:space="0" w:color="auto"/>
              <w:left w:val="single" w:sz="4" w:space="0" w:color="auto"/>
              <w:bottom w:val="single" w:sz="4" w:space="0" w:color="auto"/>
              <w:right w:val="single" w:sz="4" w:space="0" w:color="auto"/>
            </w:tcBorders>
            <w:hideMark/>
          </w:tcPr>
          <w:p w14:paraId="7ED482AD" w14:textId="77777777" w:rsidR="00D74B05" w:rsidRDefault="00D74B05" w:rsidP="00944044">
            <w:pPr>
              <w:pStyle w:val="TAL"/>
              <w:rPr>
                <w:ins w:id="726" w:author="Richard Bradbury" w:date="2023-02-09T18:30:00Z"/>
              </w:rPr>
            </w:pPr>
            <w:ins w:id="727" w:author="Richard Bradbury" w:date="2023-02-09T18:30:00Z">
              <w:r>
                <w:rPr>
                  <w:lang w:val="en-US"/>
                </w:rPr>
                <w:t>Metrics reporting has been stopped.</w:t>
              </w:r>
            </w:ins>
          </w:p>
        </w:tc>
        <w:tc>
          <w:tcPr>
            <w:tcW w:w="0" w:type="auto"/>
            <w:tcBorders>
              <w:top w:val="single" w:sz="4" w:space="0" w:color="auto"/>
              <w:left w:val="single" w:sz="4" w:space="0" w:color="auto"/>
              <w:bottom w:val="single" w:sz="4" w:space="0" w:color="auto"/>
              <w:right w:val="single" w:sz="4" w:space="0" w:color="auto"/>
            </w:tcBorders>
            <w:hideMark/>
          </w:tcPr>
          <w:p w14:paraId="39A6160B" w14:textId="77777777" w:rsidR="00D74B05" w:rsidRDefault="00D74B05" w:rsidP="00944044">
            <w:pPr>
              <w:pStyle w:val="TAL"/>
              <w:rPr>
                <w:ins w:id="728" w:author="Richard Bradbury" w:date="2023-02-09T18:30:00Z"/>
                <w:lang w:val="en-US"/>
              </w:rPr>
            </w:pPr>
            <w:ins w:id="729" w:author="Richard Bradbury" w:date="2023-02-09T18:30:00Z">
              <w:r>
                <w:rPr>
                  <w:lang w:val="en-US"/>
                </w:rPr>
                <w:t>Not applicable.</w:t>
              </w:r>
            </w:ins>
          </w:p>
        </w:tc>
      </w:tr>
      <w:tr w:rsidR="00D74B05" w14:paraId="66045447" w14:textId="77777777" w:rsidTr="00D74B05">
        <w:trPr>
          <w:jc w:val="center"/>
          <w:ins w:id="730"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F60E9E6" w14:textId="77777777" w:rsidR="00D74B05" w:rsidRDefault="00D74B05" w:rsidP="00944044">
            <w:pPr>
              <w:pStyle w:val="TAL"/>
              <w:rPr>
                <w:ins w:id="731" w:author="Richard Bradbury" w:date="2023-02-09T18:30:00Z"/>
                <w:rStyle w:val="Code"/>
              </w:rPr>
            </w:pPr>
            <w:ins w:id="732" w:author="Richard Bradbury" w:date="2023-02-09T18:30:00Z">
              <w:r>
                <w:rPr>
                  <w:rStyle w:val="Code"/>
                  <w:lang w:val="en-US"/>
                </w:rPr>
                <w:t>NEW_MET</w:t>
              </w:r>
              <w:r>
                <w:rPr>
                  <w:rStyle w:val="Code"/>
                </w:rPr>
                <w:t>RICS</w:t>
              </w:r>
              <w:r>
                <w:rPr>
                  <w:rStyle w:val="Code"/>
                  <w:lang w:val="en-US"/>
                </w:rPr>
                <w:t>_REPORT</w:t>
              </w:r>
            </w:ins>
          </w:p>
        </w:tc>
        <w:tc>
          <w:tcPr>
            <w:tcW w:w="0" w:type="auto"/>
            <w:tcBorders>
              <w:top w:val="single" w:sz="4" w:space="0" w:color="auto"/>
              <w:left w:val="single" w:sz="4" w:space="0" w:color="auto"/>
              <w:bottom w:val="single" w:sz="4" w:space="0" w:color="auto"/>
              <w:right w:val="single" w:sz="4" w:space="0" w:color="auto"/>
            </w:tcBorders>
            <w:hideMark/>
          </w:tcPr>
          <w:p w14:paraId="23FA08D4" w14:textId="77777777" w:rsidR="00D74B05" w:rsidRDefault="00D74B05" w:rsidP="00944044">
            <w:pPr>
              <w:pStyle w:val="TAL"/>
              <w:rPr>
                <w:ins w:id="733" w:author="Richard Bradbury" w:date="2023-02-09T18:30:00Z"/>
              </w:rPr>
            </w:pPr>
            <w:ins w:id="734" w:author="Richard Bradbury" w:date="2023-02-09T18:30:00Z">
              <w:r>
                <w:rPr>
                  <w:lang w:val="en-US"/>
                </w:rPr>
                <w:t>A new metrics report is available and has been sent.</w:t>
              </w:r>
            </w:ins>
          </w:p>
        </w:tc>
        <w:tc>
          <w:tcPr>
            <w:tcW w:w="0" w:type="auto"/>
            <w:tcBorders>
              <w:top w:val="single" w:sz="4" w:space="0" w:color="auto"/>
              <w:left w:val="single" w:sz="4" w:space="0" w:color="auto"/>
              <w:bottom w:val="single" w:sz="4" w:space="0" w:color="auto"/>
              <w:right w:val="single" w:sz="4" w:space="0" w:color="auto"/>
            </w:tcBorders>
          </w:tcPr>
          <w:p w14:paraId="4A31728C" w14:textId="77777777" w:rsidR="00D74B05" w:rsidRDefault="00D74B05" w:rsidP="00944044">
            <w:pPr>
              <w:pStyle w:val="TAL"/>
              <w:rPr>
                <w:ins w:id="735" w:author="Richard Bradbury" w:date="2023-02-09T18:30:00Z"/>
                <w:lang w:val="en-US"/>
              </w:rPr>
            </w:pPr>
            <w:ins w:id="736" w:author="Richard Bradbury" w:date="2023-02-09T18:30:00Z">
              <w:r>
                <w:rPr>
                  <w:lang w:val="en-US"/>
                </w:rPr>
                <w:t>Not applicable.</w:t>
              </w:r>
            </w:ins>
          </w:p>
        </w:tc>
      </w:tr>
    </w:tbl>
    <w:p w14:paraId="4F220574" w14:textId="77777777" w:rsidR="00D74B05" w:rsidRDefault="00D74B05" w:rsidP="00D74B05">
      <w:pPr>
        <w:pStyle w:val="TAN"/>
        <w:keepNext w:val="0"/>
        <w:rPr>
          <w:ins w:id="737" w:author="Richard Bradbury" w:date="2023-02-09T18:30:00Z"/>
        </w:rPr>
      </w:pPr>
    </w:p>
    <w:p w14:paraId="67380EED" w14:textId="77777777" w:rsidR="00D74B05" w:rsidRDefault="00D74B05" w:rsidP="00D74B05">
      <w:pPr>
        <w:pStyle w:val="Normalaftertable"/>
        <w:keepNext/>
        <w:spacing w:before="240"/>
        <w:rPr>
          <w:ins w:id="738" w:author="Richard Bradbury" w:date="2023-02-09T18:30:00Z"/>
        </w:rPr>
      </w:pPr>
      <w:ins w:id="739" w:author="Richard Bradbury" w:date="2023-02-09T18:30:00Z">
        <w:r>
          <w:t>Table 12.2.7-3 provides a list of general error events exposed at reference point M6d.</w:t>
        </w:r>
      </w:ins>
    </w:p>
    <w:p w14:paraId="6CA1877E" w14:textId="77777777" w:rsidR="00D74B05" w:rsidRDefault="00D74B05" w:rsidP="00D74B05">
      <w:pPr>
        <w:pStyle w:val="TH"/>
        <w:rPr>
          <w:ins w:id="740" w:author="Richard Bradbury" w:date="2023-02-09T18:30:00Z"/>
        </w:rPr>
      </w:pPr>
      <w:ins w:id="741" w:author="Richard Bradbury" w:date="2023-02-09T18:30:00Z">
        <w:r>
          <w:t>Table 12.2.7-3: Error Events relating to Metrics Reporting</w:t>
        </w:r>
      </w:ins>
    </w:p>
    <w:tbl>
      <w:tblPr>
        <w:tblStyle w:val="TableGrid"/>
        <w:tblW w:w="5000" w:type="pct"/>
        <w:tblLook w:val="04A0" w:firstRow="1" w:lastRow="0" w:firstColumn="1" w:lastColumn="0" w:noHBand="0" w:noVBand="1"/>
      </w:tblPr>
      <w:tblGrid>
        <w:gridCol w:w="3174"/>
        <w:gridCol w:w="3343"/>
        <w:gridCol w:w="3112"/>
      </w:tblGrid>
      <w:tr w:rsidR="00D74B05" w14:paraId="6C0B82FB" w14:textId="77777777" w:rsidTr="00944044">
        <w:trPr>
          <w:ins w:id="742" w:author="Richard Bradbury" w:date="2023-02-09T18:30:00Z"/>
        </w:trPr>
        <w:tc>
          <w:tcPr>
            <w:tcW w:w="16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7CE1C" w14:textId="77777777" w:rsidR="00D74B05" w:rsidRDefault="00D74B05" w:rsidP="00944044">
            <w:pPr>
              <w:pStyle w:val="TAH"/>
              <w:rPr>
                <w:ins w:id="743" w:author="Richard Bradbury" w:date="2023-02-09T18:30:00Z"/>
                <w:lang w:val="en-US"/>
              </w:rPr>
            </w:pPr>
            <w:ins w:id="744" w:author="Richard Bradbury" w:date="2023-02-09T18:30:00Z">
              <w:r>
                <w:rPr>
                  <w:lang w:val="en-US"/>
                </w:rPr>
                <w:t>Error event</w:t>
              </w:r>
            </w:ins>
          </w:p>
        </w:tc>
        <w:tc>
          <w:tcPr>
            <w:tcW w:w="17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0AB9D9" w14:textId="77777777" w:rsidR="00D74B05" w:rsidRDefault="00D74B05" w:rsidP="00944044">
            <w:pPr>
              <w:pStyle w:val="TAH"/>
              <w:rPr>
                <w:ins w:id="745" w:author="Richard Bradbury" w:date="2023-02-09T18:30:00Z"/>
                <w:lang w:val="en-US"/>
              </w:rPr>
            </w:pPr>
            <w:ins w:id="746" w:author="Richard Bradbury" w:date="2023-02-09T18:30:00Z">
              <w:r>
                <w:rPr>
                  <w:lang w:val="en-US"/>
                </w:rPr>
                <w:t>Definition</w:t>
              </w:r>
            </w:ins>
          </w:p>
        </w:tc>
        <w:tc>
          <w:tcPr>
            <w:tcW w:w="161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88A415" w14:textId="77777777" w:rsidR="00D74B05" w:rsidRDefault="00D74B05" w:rsidP="00944044">
            <w:pPr>
              <w:pStyle w:val="TAH"/>
              <w:rPr>
                <w:ins w:id="747" w:author="Richard Bradbury" w:date="2023-02-09T18:30:00Z"/>
                <w:lang w:val="en-US"/>
              </w:rPr>
            </w:pPr>
            <w:ins w:id="748" w:author="Richard Bradbury" w:date="2023-02-09T18:30:00Z">
              <w:r>
                <w:rPr>
                  <w:lang w:val="en-US"/>
                </w:rPr>
                <w:t>Payload</w:t>
              </w:r>
            </w:ins>
          </w:p>
        </w:tc>
      </w:tr>
      <w:tr w:rsidR="00D74B05" w14:paraId="1370BA46" w14:textId="77777777" w:rsidTr="00944044">
        <w:trPr>
          <w:ins w:id="749" w:author="Richard Bradbury" w:date="2023-02-09T18:30:00Z"/>
        </w:trPr>
        <w:tc>
          <w:tcPr>
            <w:tcW w:w="1648" w:type="pct"/>
            <w:tcBorders>
              <w:top w:val="single" w:sz="4" w:space="0" w:color="auto"/>
              <w:left w:val="single" w:sz="4" w:space="0" w:color="auto"/>
              <w:bottom w:val="single" w:sz="4" w:space="0" w:color="auto"/>
              <w:right w:val="single" w:sz="4" w:space="0" w:color="auto"/>
            </w:tcBorders>
            <w:hideMark/>
          </w:tcPr>
          <w:p w14:paraId="10ACD0B8" w14:textId="77777777" w:rsidR="00D74B05" w:rsidRDefault="00D74B05" w:rsidP="00944044">
            <w:pPr>
              <w:pStyle w:val="TAL"/>
              <w:rPr>
                <w:ins w:id="750" w:author="Richard Bradbury" w:date="2023-02-09T18:30:00Z"/>
                <w:rStyle w:val="Code"/>
              </w:rPr>
            </w:pPr>
            <w:ins w:id="751" w:author="Richard Bradbury" w:date="2023-02-09T18:30:00Z">
              <w:r>
                <w:rPr>
                  <w:rStyle w:val="Code"/>
                  <w:lang w:val="en-US"/>
                </w:rPr>
                <w:t>ERROR_METRICS_REPORTING</w:t>
              </w:r>
            </w:ins>
          </w:p>
        </w:tc>
        <w:tc>
          <w:tcPr>
            <w:tcW w:w="1736" w:type="pct"/>
            <w:tcBorders>
              <w:top w:val="single" w:sz="4" w:space="0" w:color="auto"/>
              <w:left w:val="single" w:sz="4" w:space="0" w:color="auto"/>
              <w:bottom w:val="single" w:sz="4" w:space="0" w:color="auto"/>
              <w:right w:val="single" w:sz="4" w:space="0" w:color="auto"/>
            </w:tcBorders>
            <w:hideMark/>
          </w:tcPr>
          <w:p w14:paraId="50CFEE4C" w14:textId="77777777" w:rsidR="00D74B05" w:rsidRDefault="00D74B05" w:rsidP="00944044">
            <w:pPr>
              <w:pStyle w:val="TAL"/>
              <w:rPr>
                <w:ins w:id="752" w:author="Richard Bradbury" w:date="2023-02-09T18:30:00Z"/>
              </w:rPr>
            </w:pPr>
            <w:ins w:id="753" w:author="Richard Bradbury" w:date="2023-02-09T18:30:00Z">
              <w:r>
                <w:rPr>
                  <w:lang w:val="en-US"/>
                </w:rPr>
                <w:t>Error in metrics reporting occurred.</w:t>
              </w:r>
            </w:ins>
          </w:p>
        </w:tc>
        <w:tc>
          <w:tcPr>
            <w:tcW w:w="1616" w:type="pct"/>
            <w:tcBorders>
              <w:top w:val="single" w:sz="4" w:space="0" w:color="auto"/>
              <w:left w:val="single" w:sz="4" w:space="0" w:color="auto"/>
              <w:bottom w:val="single" w:sz="4" w:space="0" w:color="auto"/>
              <w:right w:val="single" w:sz="4" w:space="0" w:color="auto"/>
            </w:tcBorders>
            <w:hideMark/>
          </w:tcPr>
          <w:p w14:paraId="53F5B013" w14:textId="77777777" w:rsidR="00D74B05" w:rsidRDefault="00D74B05" w:rsidP="00944044">
            <w:pPr>
              <w:pStyle w:val="TAL"/>
              <w:rPr>
                <w:ins w:id="754" w:author="Richard Bradbury" w:date="2023-02-09T18:30:00Z"/>
                <w:lang w:val="en-US"/>
              </w:rPr>
            </w:pPr>
            <w:ins w:id="755" w:author="Richard Bradbury" w:date="2023-02-09T18:30:00Z">
              <w:r>
                <w:t>Server address,</w:t>
              </w:r>
              <w:r>
                <w:br/>
                <w:t>Provisioning Session Id,</w:t>
              </w:r>
              <w:r>
                <w:br/>
                <w:t>Metrics Reporting Configuration Id,</w:t>
              </w:r>
              <w:r>
                <w:br/>
                <w:t>HTTP response code</w:t>
              </w:r>
              <w:r>
                <w:br/>
                <w:t>Error message.</w:t>
              </w:r>
              <w:r>
                <w:rPr>
                  <w:rStyle w:val="CommentReference"/>
                  <w:rFonts w:ascii="Times New Roman" w:hAnsi="Times New Roman"/>
                  <w:lang w:val="en-US"/>
                </w:rPr>
                <w:t xml:space="preserve"> </w:t>
              </w:r>
            </w:ins>
          </w:p>
        </w:tc>
      </w:tr>
    </w:tbl>
    <w:p w14:paraId="66A6BC16" w14:textId="77777777" w:rsidR="00D74B05" w:rsidRDefault="00D74B05" w:rsidP="00D74B05">
      <w:pPr>
        <w:pStyle w:val="TAN"/>
        <w:keepNext w:val="0"/>
        <w:rPr>
          <w:ins w:id="756" w:author="Richard Bradbury" w:date="2023-02-09T18:30:00Z"/>
        </w:rPr>
      </w:pPr>
    </w:p>
    <w:p w14:paraId="258A7BB9" w14:textId="6996DD77" w:rsidR="00D74B05" w:rsidRDefault="00D74B05" w:rsidP="00D74B05">
      <w:pPr>
        <w:rPr>
          <w:ins w:id="757" w:author="Richard Bradbury" w:date="2023-02-09T18:30:00Z"/>
        </w:rPr>
      </w:pPr>
      <w:ins w:id="758" w:author="Richard Bradbury" w:date="2023-02-09T18:30:00Z">
        <w:r>
          <w:t xml:space="preserve">Details </w:t>
        </w:r>
      </w:ins>
      <w:ins w:id="759" w:author="Richard Bradbury" w:date="2023-02-10T17:56:00Z">
        <w:r w:rsidR="00091A2F">
          <w:t>of</w:t>
        </w:r>
      </w:ins>
      <w:ins w:id="760" w:author="Richard Bradbury" w:date="2023-02-09T18:30:00Z">
        <w:r>
          <w:t xml:space="preserve"> status information for RAN-based metrics reporting are for further study.</w:t>
        </w:r>
      </w:ins>
    </w:p>
    <w:p w14:paraId="571F92F6" w14:textId="77777777" w:rsidR="00D74B05" w:rsidRDefault="00D74B05" w:rsidP="00D74B05">
      <w:pPr>
        <w:pStyle w:val="Changenext"/>
      </w:pPr>
      <w:bookmarkStart w:id="761" w:name="_Toc68899706"/>
      <w:bookmarkStart w:id="762" w:name="_Toc71214457"/>
      <w:bookmarkStart w:id="763" w:name="_Toc71722131"/>
      <w:bookmarkStart w:id="764" w:name="_Toc74859183"/>
      <w:bookmarkStart w:id="765" w:name="_Toc123800933"/>
      <w:r>
        <w:lastRenderedPageBreak/>
        <w:t>NEXT CHANGE</w:t>
      </w:r>
    </w:p>
    <w:p w14:paraId="1B37029A" w14:textId="77777777" w:rsidR="00D74B05" w:rsidRPr="00586B6B" w:rsidRDefault="00D74B05" w:rsidP="00D74B05">
      <w:pPr>
        <w:pStyle w:val="Heading3"/>
      </w:pPr>
      <w:r w:rsidRPr="00586B6B">
        <w:t>13.2.5</w:t>
      </w:r>
      <w:r w:rsidRPr="00586B6B">
        <w:tab/>
        <w:t>Notifications and error events</w:t>
      </w:r>
      <w:bookmarkEnd w:id="761"/>
      <w:bookmarkEnd w:id="762"/>
      <w:bookmarkEnd w:id="763"/>
      <w:bookmarkEnd w:id="764"/>
      <w:bookmarkEnd w:id="765"/>
    </w:p>
    <w:p w14:paraId="286B8685" w14:textId="77777777" w:rsidR="00D74B05" w:rsidRPr="00586B6B" w:rsidRDefault="00D74B05" w:rsidP="00D74B05">
      <w:pPr>
        <w:keepNext/>
      </w:pPr>
      <w:r w:rsidRPr="00586B6B">
        <w:t>Table 13.2.5-1 provides a list of notification events that are provided by the Media Player.</w:t>
      </w:r>
    </w:p>
    <w:p w14:paraId="4014551D" w14:textId="77777777" w:rsidR="00D74B05" w:rsidRPr="00586B6B" w:rsidRDefault="00D74B05" w:rsidP="00D74B05">
      <w:pPr>
        <w:pStyle w:val="TH"/>
      </w:pPr>
      <w:r w:rsidRPr="00586B6B">
        <w:t>Table 13.2.5-1: Notification events</w:t>
      </w:r>
    </w:p>
    <w:tbl>
      <w:tblPr>
        <w:tblStyle w:val="ETSItablestyle"/>
        <w:tblW w:w="9631" w:type="dxa"/>
        <w:tblInd w:w="0" w:type="dxa"/>
        <w:tblLook w:val="04A0" w:firstRow="1" w:lastRow="0" w:firstColumn="1" w:lastColumn="0" w:noHBand="0" w:noVBand="1"/>
      </w:tblPr>
      <w:tblGrid>
        <w:gridCol w:w="3495"/>
        <w:gridCol w:w="4320"/>
        <w:gridCol w:w="1816"/>
      </w:tblGrid>
      <w:tr w:rsidR="00D74B05" w:rsidRPr="00586B6B" w14:paraId="5A7FDBA0" w14:textId="77777777" w:rsidTr="00944044">
        <w:trPr>
          <w:cnfStyle w:val="100000000000" w:firstRow="1" w:lastRow="0" w:firstColumn="0" w:lastColumn="0" w:oddVBand="0" w:evenVBand="0" w:oddHBand="0" w:evenHBand="0" w:firstRowFirstColumn="0" w:firstRowLastColumn="0" w:lastRowFirstColumn="0" w:lastRowLastColumn="0"/>
        </w:trPr>
        <w:tc>
          <w:tcPr>
            <w:tcW w:w="3495" w:type="dxa"/>
          </w:tcPr>
          <w:p w14:paraId="6712073C" w14:textId="77777777" w:rsidR="00D74B05" w:rsidRPr="00586B6B" w:rsidRDefault="00D74B05" w:rsidP="00944044">
            <w:pPr>
              <w:pStyle w:val="TAH"/>
            </w:pPr>
            <w:r w:rsidRPr="00586B6B">
              <w:t>Status</w:t>
            </w:r>
          </w:p>
        </w:tc>
        <w:tc>
          <w:tcPr>
            <w:tcW w:w="4320" w:type="dxa"/>
          </w:tcPr>
          <w:p w14:paraId="39AC7080" w14:textId="77777777" w:rsidR="00D74B05" w:rsidRPr="00586B6B" w:rsidRDefault="00D74B05" w:rsidP="00944044">
            <w:pPr>
              <w:pStyle w:val="TAH"/>
            </w:pPr>
            <w:r w:rsidRPr="00586B6B">
              <w:t>Definition</w:t>
            </w:r>
          </w:p>
        </w:tc>
        <w:tc>
          <w:tcPr>
            <w:tcW w:w="1816" w:type="dxa"/>
          </w:tcPr>
          <w:p w14:paraId="2764A0F7" w14:textId="77777777" w:rsidR="00D74B05" w:rsidRPr="00586B6B" w:rsidRDefault="00D74B05" w:rsidP="00944044">
            <w:pPr>
              <w:pStyle w:val="TAH"/>
            </w:pPr>
            <w:r w:rsidRPr="00586B6B">
              <w:t>Payload</w:t>
            </w:r>
          </w:p>
        </w:tc>
      </w:tr>
      <w:tr w:rsidR="00D74B05" w:rsidRPr="00586B6B" w14:paraId="727AF6BC" w14:textId="77777777" w:rsidTr="00944044">
        <w:tc>
          <w:tcPr>
            <w:tcW w:w="3495" w:type="dxa"/>
          </w:tcPr>
          <w:p w14:paraId="7619764B" w14:textId="77777777" w:rsidR="00D74B05" w:rsidRPr="00D41AA2" w:rsidRDefault="00D74B05" w:rsidP="00944044">
            <w:pPr>
              <w:pStyle w:val="TAL"/>
              <w:rPr>
                <w:rStyle w:val="Code"/>
              </w:rPr>
            </w:pPr>
            <w:r w:rsidRPr="00D41AA2">
              <w:rPr>
                <w:rStyle w:val="Code"/>
              </w:rPr>
              <w:t>AST_IN_FUTURE</w:t>
            </w:r>
          </w:p>
        </w:tc>
        <w:tc>
          <w:tcPr>
            <w:tcW w:w="4320" w:type="dxa"/>
          </w:tcPr>
          <w:p w14:paraId="49DC0E09" w14:textId="77777777" w:rsidR="00D74B05" w:rsidRPr="00586B6B" w:rsidRDefault="00D74B05" w:rsidP="00944044">
            <w:pPr>
              <w:pStyle w:val="TAL"/>
            </w:pPr>
            <w:r w:rsidRPr="00586B6B">
              <w:t xml:space="preserve">Triggered when playback will not start yet as the MPD's </w:t>
            </w:r>
            <w:proofErr w:type="spellStart"/>
            <w:r w:rsidRPr="00586B6B">
              <w:t>availabilityStartTime</w:t>
            </w:r>
            <w:proofErr w:type="spellEnd"/>
            <w:r w:rsidRPr="00586B6B">
              <w:t xml:space="preserve"> is in the future.</w:t>
            </w:r>
          </w:p>
        </w:tc>
        <w:tc>
          <w:tcPr>
            <w:tcW w:w="1816" w:type="dxa"/>
          </w:tcPr>
          <w:p w14:paraId="1A13539A" w14:textId="77777777" w:rsidR="00D74B05" w:rsidRPr="00586B6B" w:rsidRDefault="00D74B05" w:rsidP="00944044">
            <w:pPr>
              <w:pStyle w:val="TAL"/>
            </w:pPr>
            <w:r w:rsidRPr="00586B6B">
              <w:t>Time before playback will start.</w:t>
            </w:r>
          </w:p>
        </w:tc>
      </w:tr>
      <w:tr w:rsidR="00D74B05" w:rsidRPr="00586B6B" w14:paraId="6F93BBB2" w14:textId="77777777" w:rsidTr="00944044">
        <w:tc>
          <w:tcPr>
            <w:tcW w:w="3495" w:type="dxa"/>
          </w:tcPr>
          <w:p w14:paraId="7258888C" w14:textId="77777777" w:rsidR="00D74B05" w:rsidRPr="00D41AA2" w:rsidRDefault="00D74B05" w:rsidP="00944044">
            <w:pPr>
              <w:pStyle w:val="TAL"/>
              <w:rPr>
                <w:rStyle w:val="Code"/>
              </w:rPr>
            </w:pPr>
            <w:r w:rsidRPr="00D41AA2">
              <w:rPr>
                <w:rStyle w:val="Code"/>
              </w:rPr>
              <w:t>AVAILABLE_MEDIA_CHANGED</w:t>
            </w:r>
          </w:p>
        </w:tc>
        <w:tc>
          <w:tcPr>
            <w:tcW w:w="4320" w:type="dxa"/>
          </w:tcPr>
          <w:p w14:paraId="497B659C" w14:textId="77777777" w:rsidR="00D74B05" w:rsidRPr="00586B6B" w:rsidRDefault="00D74B05" w:rsidP="00944044">
            <w:pPr>
              <w:pStyle w:val="TAL"/>
            </w:pPr>
            <w:r w:rsidRPr="00586B6B">
              <w:t>The list of available media has changed.</w:t>
            </w:r>
          </w:p>
        </w:tc>
        <w:tc>
          <w:tcPr>
            <w:tcW w:w="1816" w:type="dxa"/>
          </w:tcPr>
          <w:p w14:paraId="1DF5EA2A" w14:textId="77777777" w:rsidR="00D74B05" w:rsidRPr="00586B6B" w:rsidRDefault="00D74B05" w:rsidP="00944044">
            <w:pPr>
              <w:pStyle w:val="TAL"/>
            </w:pPr>
            <w:r w:rsidRPr="00586B6B">
              <w:t>Media type:</w:t>
            </w:r>
          </w:p>
          <w:p w14:paraId="7E251496" w14:textId="77777777" w:rsidR="00D74B05" w:rsidRPr="00586B6B" w:rsidRDefault="00D74B05" w:rsidP="00944044">
            <w:pPr>
              <w:pStyle w:val="TALcontinuation"/>
            </w:pPr>
            <w:r w:rsidRPr="00586B6B">
              <w:t>video, audio, subtitle, all</w:t>
            </w:r>
          </w:p>
        </w:tc>
      </w:tr>
      <w:tr w:rsidR="00D74B05" w:rsidRPr="00586B6B" w14:paraId="715DAF59" w14:textId="77777777" w:rsidTr="00944044">
        <w:tc>
          <w:tcPr>
            <w:tcW w:w="3495" w:type="dxa"/>
          </w:tcPr>
          <w:p w14:paraId="11948996" w14:textId="77777777" w:rsidR="00D74B05" w:rsidRPr="00D41AA2" w:rsidRDefault="00D74B05" w:rsidP="00944044">
            <w:pPr>
              <w:pStyle w:val="TAL"/>
              <w:rPr>
                <w:rStyle w:val="Code"/>
              </w:rPr>
            </w:pPr>
            <w:r w:rsidRPr="00D41AA2">
              <w:rPr>
                <w:rStyle w:val="Code"/>
              </w:rPr>
              <w:t>BUFFER_EMPTY</w:t>
            </w:r>
          </w:p>
        </w:tc>
        <w:tc>
          <w:tcPr>
            <w:tcW w:w="4320" w:type="dxa"/>
          </w:tcPr>
          <w:p w14:paraId="0A6F04F4" w14:textId="77777777" w:rsidR="00D74B05" w:rsidRPr="00586B6B" w:rsidRDefault="00D74B05" w:rsidP="00944044">
            <w:pPr>
              <w:pStyle w:val="TAL"/>
            </w:pPr>
            <w:r w:rsidRPr="00586B6B">
              <w:t>Triggered when the media playback platform's buffer state changes to stalled.</w:t>
            </w:r>
          </w:p>
        </w:tc>
        <w:tc>
          <w:tcPr>
            <w:tcW w:w="1816" w:type="dxa"/>
          </w:tcPr>
          <w:p w14:paraId="601DC6BA" w14:textId="77777777" w:rsidR="00D74B05" w:rsidRPr="00586B6B" w:rsidRDefault="00D74B05" w:rsidP="00944044">
            <w:pPr>
              <w:pStyle w:val="TAL"/>
            </w:pPr>
            <w:r w:rsidRPr="00586B6B">
              <w:t>Media Type</w:t>
            </w:r>
          </w:p>
        </w:tc>
      </w:tr>
      <w:tr w:rsidR="00D74B05" w:rsidRPr="00586B6B" w14:paraId="145E6789" w14:textId="77777777" w:rsidTr="00944044">
        <w:tc>
          <w:tcPr>
            <w:tcW w:w="3495" w:type="dxa"/>
          </w:tcPr>
          <w:p w14:paraId="321CEB1C" w14:textId="77777777" w:rsidR="00D74B05" w:rsidRPr="00D41AA2" w:rsidRDefault="00D74B05" w:rsidP="00944044">
            <w:pPr>
              <w:pStyle w:val="TAL"/>
              <w:rPr>
                <w:rStyle w:val="Code"/>
              </w:rPr>
            </w:pPr>
            <w:r w:rsidRPr="00D41AA2">
              <w:rPr>
                <w:rStyle w:val="Code"/>
              </w:rPr>
              <w:t>BUFFER_LOADED</w:t>
            </w:r>
          </w:p>
        </w:tc>
        <w:tc>
          <w:tcPr>
            <w:tcW w:w="4320" w:type="dxa"/>
          </w:tcPr>
          <w:p w14:paraId="1A745BBA" w14:textId="77777777" w:rsidR="00D74B05" w:rsidRPr="00586B6B" w:rsidRDefault="00D74B05" w:rsidP="00944044">
            <w:pPr>
              <w:pStyle w:val="TAL"/>
            </w:pPr>
            <w:r w:rsidRPr="00586B6B">
              <w:t>Triggered when the media playback platform's buffer state changes to loaded.</w:t>
            </w:r>
          </w:p>
        </w:tc>
        <w:tc>
          <w:tcPr>
            <w:tcW w:w="1816" w:type="dxa"/>
          </w:tcPr>
          <w:p w14:paraId="7CEFBE24" w14:textId="77777777" w:rsidR="00D74B05" w:rsidRPr="00586B6B" w:rsidRDefault="00D74B05" w:rsidP="00944044">
            <w:pPr>
              <w:pStyle w:val="TAL"/>
            </w:pPr>
            <w:r w:rsidRPr="00586B6B">
              <w:t>Media Type</w:t>
            </w:r>
          </w:p>
        </w:tc>
      </w:tr>
      <w:tr w:rsidR="00D74B05" w:rsidRPr="00586B6B" w14:paraId="43761C4F" w14:textId="77777777" w:rsidTr="00944044">
        <w:tc>
          <w:tcPr>
            <w:tcW w:w="3495" w:type="dxa"/>
          </w:tcPr>
          <w:p w14:paraId="04B6C160" w14:textId="77777777" w:rsidR="00D74B05" w:rsidRPr="00D41AA2" w:rsidRDefault="00D74B05" w:rsidP="00944044">
            <w:pPr>
              <w:pStyle w:val="TAL"/>
              <w:rPr>
                <w:rStyle w:val="Code"/>
              </w:rPr>
            </w:pPr>
            <w:r w:rsidRPr="00D41AA2">
              <w:rPr>
                <w:rStyle w:val="Code"/>
              </w:rPr>
              <w:t>CAN_PLAY</w:t>
            </w:r>
          </w:p>
        </w:tc>
        <w:tc>
          <w:tcPr>
            <w:tcW w:w="4320" w:type="dxa"/>
          </w:tcPr>
          <w:p w14:paraId="722521BD" w14:textId="77777777" w:rsidR="00D74B05" w:rsidRPr="00586B6B" w:rsidRDefault="00D74B05" w:rsidP="00944044">
            <w:pPr>
              <w:pStyle w:val="TAL"/>
            </w:pPr>
            <w:r w:rsidRPr="00586B6B">
              <w:t>Sent when enough data is available that the media can be played.</w:t>
            </w:r>
          </w:p>
        </w:tc>
        <w:tc>
          <w:tcPr>
            <w:tcW w:w="1816" w:type="dxa"/>
          </w:tcPr>
          <w:p w14:paraId="158C53C3" w14:textId="77777777" w:rsidR="00D74B05" w:rsidRPr="00586B6B" w:rsidRDefault="00D74B05" w:rsidP="00944044">
            <w:pPr>
              <w:pStyle w:val="TAL"/>
            </w:pPr>
            <w:r w:rsidRPr="00586B6B">
              <w:t>Not applicable.</w:t>
            </w:r>
          </w:p>
        </w:tc>
      </w:tr>
      <w:tr w:rsidR="00D74B05" w:rsidRPr="00586B6B" w14:paraId="7B849F1A" w14:textId="77777777" w:rsidTr="00944044">
        <w:tc>
          <w:tcPr>
            <w:tcW w:w="3495" w:type="dxa"/>
          </w:tcPr>
          <w:p w14:paraId="2528CC95" w14:textId="77777777" w:rsidR="00D74B05" w:rsidRPr="00D41AA2" w:rsidRDefault="00D74B05" w:rsidP="00944044">
            <w:pPr>
              <w:pStyle w:val="TAL"/>
              <w:rPr>
                <w:rStyle w:val="Code"/>
              </w:rPr>
            </w:pPr>
            <w:r w:rsidRPr="00D41AA2">
              <w:rPr>
                <w:rStyle w:val="Code"/>
              </w:rPr>
              <w:t>MANIFEST_LOADED</w:t>
            </w:r>
          </w:p>
        </w:tc>
        <w:tc>
          <w:tcPr>
            <w:tcW w:w="4320" w:type="dxa"/>
          </w:tcPr>
          <w:p w14:paraId="293D275A" w14:textId="77777777" w:rsidR="00D74B05" w:rsidRPr="00586B6B" w:rsidRDefault="00D74B05" w:rsidP="00944044">
            <w:pPr>
              <w:pStyle w:val="TAL"/>
            </w:pPr>
            <w:r w:rsidRPr="00586B6B">
              <w:t>Triggered when the manifest load is complete</w:t>
            </w:r>
          </w:p>
        </w:tc>
        <w:tc>
          <w:tcPr>
            <w:tcW w:w="1816" w:type="dxa"/>
          </w:tcPr>
          <w:p w14:paraId="2A1B7C84" w14:textId="77777777" w:rsidR="00D74B05" w:rsidRPr="00586B6B" w:rsidRDefault="00D74B05" w:rsidP="00944044">
            <w:pPr>
              <w:pStyle w:val="TAL"/>
            </w:pPr>
            <w:r w:rsidRPr="00586B6B">
              <w:t>Not applicable.</w:t>
            </w:r>
          </w:p>
        </w:tc>
      </w:tr>
      <w:tr w:rsidR="00D74B05" w:rsidRPr="00586B6B" w14:paraId="49DACE09" w14:textId="77777777" w:rsidTr="00944044">
        <w:tc>
          <w:tcPr>
            <w:tcW w:w="3495" w:type="dxa"/>
          </w:tcPr>
          <w:p w14:paraId="29D8AFC4" w14:textId="77777777" w:rsidR="00D74B05" w:rsidRPr="00D41AA2" w:rsidRDefault="00D74B05" w:rsidP="00944044">
            <w:pPr>
              <w:pStyle w:val="TAL"/>
              <w:rPr>
                <w:rStyle w:val="Code"/>
              </w:rPr>
            </w:pPr>
            <w:r w:rsidRPr="00D41AA2">
              <w:rPr>
                <w:rStyle w:val="Code"/>
              </w:rPr>
              <w:t>METRIC_ADDED</w:t>
            </w:r>
          </w:p>
        </w:tc>
        <w:tc>
          <w:tcPr>
            <w:tcW w:w="4320" w:type="dxa"/>
          </w:tcPr>
          <w:p w14:paraId="78DBCDD6" w14:textId="77777777" w:rsidR="00D74B05" w:rsidRPr="00586B6B" w:rsidRDefault="00D74B05" w:rsidP="00944044">
            <w:pPr>
              <w:pStyle w:val="TAL"/>
            </w:pPr>
            <w:r w:rsidRPr="00586B6B">
              <w:t>Triggered every time a new metric is added.</w:t>
            </w:r>
          </w:p>
        </w:tc>
        <w:tc>
          <w:tcPr>
            <w:tcW w:w="1816" w:type="dxa"/>
          </w:tcPr>
          <w:p w14:paraId="23749091" w14:textId="77777777" w:rsidR="00D74B05" w:rsidRPr="00586B6B" w:rsidRDefault="00D74B05" w:rsidP="00944044">
            <w:pPr>
              <w:pStyle w:val="TAL"/>
            </w:pPr>
          </w:p>
        </w:tc>
      </w:tr>
      <w:tr w:rsidR="00D74B05" w:rsidRPr="00586B6B" w14:paraId="6BFD97C3" w14:textId="77777777" w:rsidTr="00944044">
        <w:tc>
          <w:tcPr>
            <w:tcW w:w="3495" w:type="dxa"/>
          </w:tcPr>
          <w:p w14:paraId="6A1F146C" w14:textId="77777777" w:rsidR="00D74B05" w:rsidRPr="00D41AA2" w:rsidRDefault="00D74B05" w:rsidP="00944044">
            <w:pPr>
              <w:pStyle w:val="TAL"/>
              <w:rPr>
                <w:rStyle w:val="Code"/>
              </w:rPr>
            </w:pPr>
            <w:r w:rsidRPr="00D41AA2">
              <w:rPr>
                <w:rStyle w:val="Code"/>
              </w:rPr>
              <w:t>METRIC_CHANGED</w:t>
            </w:r>
          </w:p>
        </w:tc>
        <w:tc>
          <w:tcPr>
            <w:tcW w:w="4320" w:type="dxa"/>
          </w:tcPr>
          <w:p w14:paraId="455F5551" w14:textId="77777777" w:rsidR="00D74B05" w:rsidRPr="00586B6B" w:rsidRDefault="00D74B05" w:rsidP="00944044">
            <w:pPr>
              <w:pStyle w:val="TAL"/>
            </w:pPr>
            <w:r w:rsidRPr="00586B6B">
              <w:t xml:space="preserve">The minimum bit rate that the ABR algorithms will choose. Use </w:t>
            </w:r>
            <w:proofErr w:type="spellStart"/>
            <w:r w:rsidRPr="00586B6B">
              <w:t>NaN</w:t>
            </w:r>
            <w:proofErr w:type="spellEnd"/>
            <w:r w:rsidRPr="00586B6B">
              <w:t xml:space="preserve"> for no limit.</w:t>
            </w:r>
          </w:p>
        </w:tc>
        <w:tc>
          <w:tcPr>
            <w:tcW w:w="1816" w:type="dxa"/>
          </w:tcPr>
          <w:p w14:paraId="7558D558" w14:textId="77777777" w:rsidR="00D74B05" w:rsidRPr="00586B6B" w:rsidRDefault="00D74B05" w:rsidP="00944044">
            <w:pPr>
              <w:pStyle w:val="TAL"/>
            </w:pPr>
          </w:p>
        </w:tc>
      </w:tr>
      <w:tr w:rsidR="00D74B05" w:rsidRPr="00586B6B" w14:paraId="64202A0E" w14:textId="77777777" w:rsidTr="00944044">
        <w:tc>
          <w:tcPr>
            <w:tcW w:w="3495" w:type="dxa"/>
          </w:tcPr>
          <w:p w14:paraId="7AB40B59" w14:textId="77777777" w:rsidR="00D74B05" w:rsidRPr="00D41AA2" w:rsidRDefault="00D74B05" w:rsidP="00944044">
            <w:pPr>
              <w:pStyle w:val="TAL"/>
              <w:rPr>
                <w:rStyle w:val="Code"/>
              </w:rPr>
            </w:pPr>
            <w:r w:rsidRPr="00D41AA2">
              <w:rPr>
                <w:rStyle w:val="Code"/>
              </w:rPr>
              <w:t>METRIC_UPDATED</w:t>
            </w:r>
          </w:p>
        </w:tc>
        <w:tc>
          <w:tcPr>
            <w:tcW w:w="4320" w:type="dxa"/>
          </w:tcPr>
          <w:p w14:paraId="68244ABE" w14:textId="77777777" w:rsidR="00D74B05" w:rsidRPr="00586B6B" w:rsidRDefault="00D74B05" w:rsidP="00944044">
            <w:pPr>
              <w:pStyle w:val="TAL"/>
            </w:pPr>
            <w:r w:rsidRPr="00586B6B">
              <w:t>Set to true if you would like DASH Client to keep downloading fragments in the background when the video element is paused.</w:t>
            </w:r>
          </w:p>
        </w:tc>
        <w:tc>
          <w:tcPr>
            <w:tcW w:w="1816" w:type="dxa"/>
          </w:tcPr>
          <w:p w14:paraId="53544D23" w14:textId="77777777" w:rsidR="00D74B05" w:rsidRPr="00586B6B" w:rsidRDefault="00D74B05" w:rsidP="00944044">
            <w:pPr>
              <w:pStyle w:val="TAL"/>
            </w:pPr>
          </w:p>
        </w:tc>
      </w:tr>
      <w:tr w:rsidR="00D74B05" w:rsidRPr="00586B6B" w14:paraId="05C5DF4B" w14:textId="77777777" w:rsidTr="00944044">
        <w:tc>
          <w:tcPr>
            <w:tcW w:w="3495" w:type="dxa"/>
          </w:tcPr>
          <w:p w14:paraId="40FA3BF8" w14:textId="77777777" w:rsidR="00D74B05" w:rsidRPr="00D41AA2" w:rsidRDefault="00D74B05" w:rsidP="00944044">
            <w:pPr>
              <w:pStyle w:val="TAL"/>
              <w:rPr>
                <w:rStyle w:val="Code"/>
              </w:rPr>
            </w:pPr>
            <w:r w:rsidRPr="00D41AA2">
              <w:rPr>
                <w:rStyle w:val="Code"/>
              </w:rPr>
              <w:t>METRICS_CHANGED</w:t>
            </w:r>
          </w:p>
        </w:tc>
        <w:tc>
          <w:tcPr>
            <w:tcW w:w="4320" w:type="dxa"/>
          </w:tcPr>
          <w:p w14:paraId="5ADB6D9D" w14:textId="77777777" w:rsidR="00D74B05" w:rsidRPr="00586B6B" w:rsidRDefault="00D74B05" w:rsidP="00944044">
            <w:pPr>
              <w:pStyle w:val="TAL"/>
            </w:pPr>
            <w:r w:rsidRPr="00586B6B">
              <w:t>Triggered whenever there is a change to the overall metrics.</w:t>
            </w:r>
          </w:p>
        </w:tc>
        <w:tc>
          <w:tcPr>
            <w:tcW w:w="1816" w:type="dxa"/>
          </w:tcPr>
          <w:p w14:paraId="2F08F5AE" w14:textId="77777777" w:rsidR="00D74B05" w:rsidRPr="00586B6B" w:rsidRDefault="00D74B05" w:rsidP="00944044">
            <w:pPr>
              <w:pStyle w:val="TAL"/>
            </w:pPr>
          </w:p>
        </w:tc>
      </w:tr>
      <w:tr w:rsidR="00D74B05" w:rsidRPr="00586B6B" w14:paraId="600D26B1" w14:textId="77777777" w:rsidTr="00944044">
        <w:tc>
          <w:tcPr>
            <w:tcW w:w="3495" w:type="dxa"/>
          </w:tcPr>
          <w:p w14:paraId="1313F3E0" w14:textId="77777777" w:rsidR="00D74B05" w:rsidRPr="00D41AA2" w:rsidRDefault="00D74B05" w:rsidP="00944044">
            <w:pPr>
              <w:pStyle w:val="TAL"/>
              <w:rPr>
                <w:rStyle w:val="Code"/>
              </w:rPr>
            </w:pPr>
            <w:r w:rsidRPr="00D41AA2">
              <w:rPr>
                <w:rStyle w:val="Code"/>
              </w:rPr>
              <w:t>OPERATION_POINT_CHANGED</w:t>
            </w:r>
          </w:p>
        </w:tc>
        <w:tc>
          <w:tcPr>
            <w:tcW w:w="4320" w:type="dxa"/>
          </w:tcPr>
          <w:p w14:paraId="7F7F919E" w14:textId="77777777" w:rsidR="00D74B05" w:rsidRPr="00586B6B" w:rsidRDefault="00D74B05" w:rsidP="00944044">
            <w:pPr>
              <w:pStyle w:val="TAL"/>
            </w:pPr>
            <w:r w:rsidRPr="00586B6B">
              <w:t>Triggered whenever there is a change of an operation point parameter.</w:t>
            </w:r>
          </w:p>
        </w:tc>
        <w:tc>
          <w:tcPr>
            <w:tcW w:w="1816" w:type="dxa"/>
          </w:tcPr>
          <w:p w14:paraId="5C0251E8" w14:textId="77777777" w:rsidR="00D74B05" w:rsidRPr="00586B6B" w:rsidRDefault="00D74B05" w:rsidP="00944044">
            <w:pPr>
              <w:pStyle w:val="TAL"/>
            </w:pPr>
            <w:ins w:id="766" w:author="Richard Bradbury" w:date="2023-01-13T18:19:00Z">
              <w:r>
                <w:t xml:space="preserve">External reference identifier of </w:t>
              </w:r>
            </w:ins>
            <w:ins w:id="767" w:author="Richard Bradbury" w:date="2023-01-13T18:20:00Z">
              <w:r>
                <w:t>currently selected</w:t>
              </w:r>
            </w:ins>
            <w:ins w:id="768" w:author="Richard Bradbury" w:date="2023-01-13T18:19:00Z">
              <w:r>
                <w:t xml:space="preserve"> Service Operation Point.</w:t>
              </w:r>
            </w:ins>
          </w:p>
        </w:tc>
      </w:tr>
      <w:tr w:rsidR="00D74B05" w:rsidRPr="00586B6B" w14:paraId="2D0C53AB" w14:textId="77777777" w:rsidTr="00944044">
        <w:tc>
          <w:tcPr>
            <w:tcW w:w="3495" w:type="dxa"/>
          </w:tcPr>
          <w:p w14:paraId="73924657" w14:textId="77777777" w:rsidR="00D74B05" w:rsidRPr="00D41AA2" w:rsidRDefault="00D74B05" w:rsidP="00944044">
            <w:pPr>
              <w:pStyle w:val="TAL"/>
              <w:rPr>
                <w:rStyle w:val="Code"/>
              </w:rPr>
            </w:pPr>
            <w:r w:rsidRPr="00D41AA2">
              <w:rPr>
                <w:rStyle w:val="Code"/>
              </w:rPr>
              <w:t>PLAYBACK_ENDED</w:t>
            </w:r>
          </w:p>
        </w:tc>
        <w:tc>
          <w:tcPr>
            <w:tcW w:w="4320" w:type="dxa"/>
          </w:tcPr>
          <w:p w14:paraId="4DA162FA" w14:textId="77777777" w:rsidR="00D74B05" w:rsidRPr="00586B6B" w:rsidRDefault="00D74B05" w:rsidP="00944044">
            <w:pPr>
              <w:pStyle w:val="TAL"/>
            </w:pPr>
            <w:r w:rsidRPr="00586B6B">
              <w:t>Sent when playback completes.</w:t>
            </w:r>
          </w:p>
        </w:tc>
        <w:tc>
          <w:tcPr>
            <w:tcW w:w="1816" w:type="dxa"/>
          </w:tcPr>
          <w:p w14:paraId="435EF5E6" w14:textId="77777777" w:rsidR="00D74B05" w:rsidRPr="00586B6B" w:rsidRDefault="00D74B05" w:rsidP="00944044">
            <w:pPr>
              <w:pStyle w:val="TAL"/>
            </w:pPr>
          </w:p>
        </w:tc>
      </w:tr>
      <w:tr w:rsidR="00D74B05" w:rsidRPr="00586B6B" w14:paraId="4458836E" w14:textId="77777777" w:rsidTr="00944044">
        <w:tc>
          <w:tcPr>
            <w:tcW w:w="3495" w:type="dxa"/>
          </w:tcPr>
          <w:p w14:paraId="4CF29C2A" w14:textId="77777777" w:rsidR="00D74B05" w:rsidRPr="00D41AA2" w:rsidRDefault="00D74B05" w:rsidP="00944044">
            <w:pPr>
              <w:pStyle w:val="TAL"/>
              <w:rPr>
                <w:rStyle w:val="Code"/>
              </w:rPr>
            </w:pPr>
            <w:r w:rsidRPr="00D41AA2">
              <w:rPr>
                <w:rStyle w:val="Code"/>
              </w:rPr>
              <w:t>PLAYBACK_ERROR</w:t>
            </w:r>
          </w:p>
        </w:tc>
        <w:tc>
          <w:tcPr>
            <w:tcW w:w="4320" w:type="dxa"/>
          </w:tcPr>
          <w:p w14:paraId="125DD752" w14:textId="77777777" w:rsidR="00D74B05" w:rsidRPr="00586B6B" w:rsidRDefault="00D74B05" w:rsidP="00944044">
            <w:pPr>
              <w:pStyle w:val="TAL"/>
            </w:pPr>
            <w:r w:rsidRPr="00586B6B">
              <w:t>Sent when an error occurs. The element's error attribute contains more information.</w:t>
            </w:r>
          </w:p>
        </w:tc>
        <w:tc>
          <w:tcPr>
            <w:tcW w:w="1816" w:type="dxa"/>
          </w:tcPr>
          <w:p w14:paraId="351A1305" w14:textId="77777777" w:rsidR="00D74B05" w:rsidRPr="00586B6B" w:rsidRDefault="00D74B05" w:rsidP="00944044">
            <w:pPr>
              <w:pStyle w:val="TAL"/>
            </w:pPr>
            <w:r w:rsidRPr="00586B6B">
              <w:t>Error attribute.</w:t>
            </w:r>
          </w:p>
        </w:tc>
      </w:tr>
      <w:tr w:rsidR="00D74B05" w:rsidRPr="00586B6B" w14:paraId="26981082" w14:textId="77777777" w:rsidTr="00944044">
        <w:tc>
          <w:tcPr>
            <w:tcW w:w="3495" w:type="dxa"/>
          </w:tcPr>
          <w:p w14:paraId="12B6D9EC" w14:textId="77777777" w:rsidR="00D74B05" w:rsidRPr="00D41AA2" w:rsidRDefault="00D74B05" w:rsidP="00944044">
            <w:pPr>
              <w:pStyle w:val="TAL"/>
              <w:rPr>
                <w:rStyle w:val="Code"/>
              </w:rPr>
            </w:pPr>
            <w:r w:rsidRPr="00D41AA2">
              <w:rPr>
                <w:rStyle w:val="Code"/>
              </w:rPr>
              <w:t>PLAYBACK_PAUSED</w:t>
            </w:r>
          </w:p>
        </w:tc>
        <w:tc>
          <w:tcPr>
            <w:tcW w:w="4320" w:type="dxa"/>
          </w:tcPr>
          <w:p w14:paraId="0BD2E6BD" w14:textId="77777777" w:rsidR="00D74B05" w:rsidRPr="00586B6B" w:rsidRDefault="00D74B05" w:rsidP="00944044">
            <w:pPr>
              <w:pStyle w:val="TAL"/>
            </w:pPr>
            <w:r w:rsidRPr="00586B6B">
              <w:t>Sent when playback is paused.</w:t>
            </w:r>
          </w:p>
        </w:tc>
        <w:tc>
          <w:tcPr>
            <w:tcW w:w="1816" w:type="dxa"/>
          </w:tcPr>
          <w:p w14:paraId="34EA9662" w14:textId="77777777" w:rsidR="00D74B05" w:rsidRPr="00586B6B" w:rsidRDefault="00D74B05" w:rsidP="00944044">
            <w:pPr>
              <w:pStyle w:val="TAL"/>
            </w:pPr>
          </w:p>
        </w:tc>
      </w:tr>
      <w:tr w:rsidR="00D74B05" w:rsidRPr="00586B6B" w14:paraId="2E16A49A" w14:textId="77777777" w:rsidTr="00944044">
        <w:tc>
          <w:tcPr>
            <w:tcW w:w="3495" w:type="dxa"/>
          </w:tcPr>
          <w:p w14:paraId="32BE1C13" w14:textId="77777777" w:rsidR="00D74B05" w:rsidRPr="00D41AA2" w:rsidRDefault="00D74B05" w:rsidP="00944044">
            <w:pPr>
              <w:pStyle w:val="TAL"/>
              <w:rPr>
                <w:rStyle w:val="Code"/>
              </w:rPr>
            </w:pPr>
            <w:r w:rsidRPr="00D41AA2">
              <w:rPr>
                <w:rStyle w:val="Code"/>
              </w:rPr>
              <w:t>PLAYBACK_PLAYING</w:t>
            </w:r>
          </w:p>
        </w:tc>
        <w:tc>
          <w:tcPr>
            <w:tcW w:w="4320" w:type="dxa"/>
          </w:tcPr>
          <w:p w14:paraId="4247DE5E" w14:textId="77777777" w:rsidR="00D74B05" w:rsidRPr="00586B6B" w:rsidRDefault="00D74B05" w:rsidP="00944044">
            <w:pPr>
              <w:pStyle w:val="TAL"/>
            </w:pPr>
            <w:r w:rsidRPr="00586B6B">
              <w:t>Sent when the media begins to play (either for the first time, after having been paused, or after ending and then restarting).</w:t>
            </w:r>
          </w:p>
        </w:tc>
        <w:tc>
          <w:tcPr>
            <w:tcW w:w="1816" w:type="dxa"/>
          </w:tcPr>
          <w:p w14:paraId="5A2A9157" w14:textId="77777777" w:rsidR="00D74B05" w:rsidRPr="00586B6B" w:rsidRDefault="00D74B05" w:rsidP="00944044">
            <w:pPr>
              <w:pStyle w:val="TAL"/>
            </w:pPr>
          </w:p>
        </w:tc>
      </w:tr>
      <w:tr w:rsidR="00D74B05" w:rsidRPr="00586B6B" w14:paraId="43206807" w14:textId="77777777" w:rsidTr="00944044">
        <w:tc>
          <w:tcPr>
            <w:tcW w:w="3495" w:type="dxa"/>
          </w:tcPr>
          <w:p w14:paraId="35B5744C" w14:textId="77777777" w:rsidR="00D74B05" w:rsidRPr="00D41AA2" w:rsidRDefault="00D74B05" w:rsidP="00944044">
            <w:pPr>
              <w:pStyle w:val="TAL"/>
              <w:rPr>
                <w:rStyle w:val="Code"/>
              </w:rPr>
            </w:pPr>
            <w:r w:rsidRPr="00D41AA2">
              <w:rPr>
                <w:rStyle w:val="Code"/>
              </w:rPr>
              <w:t>PLAYBACK_SEEKED</w:t>
            </w:r>
          </w:p>
        </w:tc>
        <w:tc>
          <w:tcPr>
            <w:tcW w:w="4320" w:type="dxa"/>
          </w:tcPr>
          <w:p w14:paraId="0D3B64F9" w14:textId="77777777" w:rsidR="00D74B05" w:rsidRPr="00586B6B" w:rsidRDefault="00D74B05" w:rsidP="00944044">
            <w:pPr>
              <w:pStyle w:val="TAL"/>
            </w:pPr>
            <w:r w:rsidRPr="00586B6B">
              <w:t>Sent when a seek operation completes.</w:t>
            </w:r>
          </w:p>
        </w:tc>
        <w:tc>
          <w:tcPr>
            <w:tcW w:w="1816" w:type="dxa"/>
          </w:tcPr>
          <w:p w14:paraId="3A9D645F" w14:textId="77777777" w:rsidR="00D74B05" w:rsidRPr="00586B6B" w:rsidRDefault="00D74B05" w:rsidP="00944044">
            <w:pPr>
              <w:pStyle w:val="TAL"/>
            </w:pPr>
          </w:p>
        </w:tc>
      </w:tr>
      <w:tr w:rsidR="00D74B05" w:rsidRPr="00586B6B" w14:paraId="135B43BD" w14:textId="77777777" w:rsidTr="00944044">
        <w:tc>
          <w:tcPr>
            <w:tcW w:w="3495" w:type="dxa"/>
          </w:tcPr>
          <w:p w14:paraId="4D43B460" w14:textId="77777777" w:rsidR="00D74B05" w:rsidRPr="00D41AA2" w:rsidRDefault="00D74B05" w:rsidP="00944044">
            <w:pPr>
              <w:pStyle w:val="TAL"/>
              <w:rPr>
                <w:rStyle w:val="Code"/>
              </w:rPr>
            </w:pPr>
            <w:r w:rsidRPr="00D41AA2">
              <w:rPr>
                <w:rStyle w:val="Code"/>
              </w:rPr>
              <w:t>PLAYBACK_SEEKING</w:t>
            </w:r>
          </w:p>
        </w:tc>
        <w:tc>
          <w:tcPr>
            <w:tcW w:w="4320" w:type="dxa"/>
          </w:tcPr>
          <w:p w14:paraId="396BACEE" w14:textId="77777777" w:rsidR="00D74B05" w:rsidRPr="00586B6B" w:rsidRDefault="00D74B05" w:rsidP="00944044">
            <w:pPr>
              <w:pStyle w:val="TAL"/>
            </w:pPr>
            <w:r w:rsidRPr="00586B6B">
              <w:t>Sent when a seek operation begins.</w:t>
            </w:r>
          </w:p>
        </w:tc>
        <w:tc>
          <w:tcPr>
            <w:tcW w:w="1816" w:type="dxa"/>
          </w:tcPr>
          <w:p w14:paraId="72D5E912" w14:textId="77777777" w:rsidR="00D74B05" w:rsidRPr="00586B6B" w:rsidRDefault="00D74B05" w:rsidP="00944044">
            <w:pPr>
              <w:pStyle w:val="TAL"/>
            </w:pPr>
          </w:p>
        </w:tc>
      </w:tr>
      <w:tr w:rsidR="00D74B05" w:rsidRPr="00586B6B" w14:paraId="6B33C34A" w14:textId="77777777" w:rsidTr="00944044">
        <w:tc>
          <w:tcPr>
            <w:tcW w:w="3495" w:type="dxa"/>
          </w:tcPr>
          <w:p w14:paraId="2F42683A" w14:textId="77777777" w:rsidR="00D74B05" w:rsidRPr="00D41AA2" w:rsidRDefault="00D74B05" w:rsidP="00944044">
            <w:pPr>
              <w:pStyle w:val="TAL"/>
              <w:rPr>
                <w:rStyle w:val="Code"/>
              </w:rPr>
            </w:pPr>
            <w:r w:rsidRPr="00D41AA2">
              <w:rPr>
                <w:rStyle w:val="Code"/>
              </w:rPr>
              <w:t>PLAYBACK_STALLED</w:t>
            </w:r>
          </w:p>
        </w:tc>
        <w:tc>
          <w:tcPr>
            <w:tcW w:w="4320" w:type="dxa"/>
          </w:tcPr>
          <w:p w14:paraId="21A54640" w14:textId="77777777" w:rsidR="00D74B05" w:rsidRPr="00586B6B" w:rsidRDefault="00D74B05" w:rsidP="00944044">
            <w:pPr>
              <w:pStyle w:val="TAL"/>
            </w:pPr>
            <w:r w:rsidRPr="00586B6B">
              <w:t>Sent when the media playback platform reports stalled</w:t>
            </w:r>
          </w:p>
        </w:tc>
        <w:tc>
          <w:tcPr>
            <w:tcW w:w="1816" w:type="dxa"/>
          </w:tcPr>
          <w:p w14:paraId="5C84BC2C" w14:textId="77777777" w:rsidR="00D74B05" w:rsidRPr="00586B6B" w:rsidRDefault="00D74B05" w:rsidP="00944044">
            <w:pPr>
              <w:pStyle w:val="TAL"/>
            </w:pPr>
          </w:p>
        </w:tc>
      </w:tr>
      <w:tr w:rsidR="00D74B05" w:rsidRPr="00586B6B" w14:paraId="34F600CA" w14:textId="77777777" w:rsidTr="00944044">
        <w:tc>
          <w:tcPr>
            <w:tcW w:w="3495" w:type="dxa"/>
          </w:tcPr>
          <w:p w14:paraId="3BD7EFE2" w14:textId="77777777" w:rsidR="00D74B05" w:rsidRPr="00D41AA2" w:rsidRDefault="00D74B05" w:rsidP="00944044">
            <w:pPr>
              <w:pStyle w:val="TAL"/>
              <w:rPr>
                <w:rStyle w:val="Code"/>
              </w:rPr>
            </w:pPr>
            <w:r w:rsidRPr="00D41AA2">
              <w:rPr>
                <w:rStyle w:val="Code"/>
              </w:rPr>
              <w:t>PLAYBACK_STARTED</w:t>
            </w:r>
          </w:p>
        </w:tc>
        <w:tc>
          <w:tcPr>
            <w:tcW w:w="4320" w:type="dxa"/>
          </w:tcPr>
          <w:p w14:paraId="661A90A2" w14:textId="77777777" w:rsidR="00D74B05" w:rsidRPr="00586B6B" w:rsidRDefault="00D74B05" w:rsidP="00944044">
            <w:pPr>
              <w:pStyle w:val="TAL"/>
            </w:pPr>
            <w:r w:rsidRPr="00586B6B">
              <w:t>Sent when playback of the media starts after having been paused; that is, when playback is resumed after a prior pause event.</w:t>
            </w:r>
          </w:p>
        </w:tc>
        <w:tc>
          <w:tcPr>
            <w:tcW w:w="1816" w:type="dxa"/>
          </w:tcPr>
          <w:p w14:paraId="242B8765" w14:textId="77777777" w:rsidR="00D74B05" w:rsidRPr="00586B6B" w:rsidRDefault="00D74B05" w:rsidP="00944044">
            <w:pPr>
              <w:pStyle w:val="TAL"/>
            </w:pPr>
          </w:p>
        </w:tc>
      </w:tr>
      <w:tr w:rsidR="00D74B05" w:rsidRPr="00586B6B" w14:paraId="7AAC7584" w14:textId="77777777" w:rsidTr="00944044">
        <w:tc>
          <w:tcPr>
            <w:tcW w:w="3495" w:type="dxa"/>
          </w:tcPr>
          <w:p w14:paraId="5C8909B7" w14:textId="77777777" w:rsidR="00D74B05" w:rsidRPr="00D41AA2" w:rsidRDefault="00D74B05" w:rsidP="00944044">
            <w:pPr>
              <w:pStyle w:val="TAL"/>
              <w:rPr>
                <w:rStyle w:val="Code"/>
              </w:rPr>
            </w:pPr>
            <w:r w:rsidRPr="00D41AA2">
              <w:rPr>
                <w:rStyle w:val="Code"/>
              </w:rPr>
              <w:t>PLAYBACK_WAITING</w:t>
            </w:r>
          </w:p>
        </w:tc>
        <w:tc>
          <w:tcPr>
            <w:tcW w:w="4320" w:type="dxa"/>
          </w:tcPr>
          <w:p w14:paraId="1046A480" w14:textId="77777777" w:rsidR="00D74B05" w:rsidRPr="00586B6B" w:rsidRDefault="00D74B05" w:rsidP="00944044">
            <w:pPr>
              <w:pStyle w:val="TAL"/>
            </w:pPr>
            <w:r w:rsidRPr="00586B6B">
              <w:t>Sent when the media playback has stopped because of a temporary lack of data.</w:t>
            </w:r>
          </w:p>
        </w:tc>
        <w:tc>
          <w:tcPr>
            <w:tcW w:w="1816" w:type="dxa"/>
          </w:tcPr>
          <w:p w14:paraId="01216F03" w14:textId="77777777" w:rsidR="00D74B05" w:rsidRPr="00586B6B" w:rsidRDefault="00D74B05" w:rsidP="00944044">
            <w:pPr>
              <w:pStyle w:val="TAL"/>
            </w:pPr>
          </w:p>
        </w:tc>
      </w:tr>
      <w:tr w:rsidR="00D74B05" w:rsidRPr="00586B6B" w14:paraId="2F1B2A50" w14:textId="77777777" w:rsidTr="00944044">
        <w:tc>
          <w:tcPr>
            <w:tcW w:w="3495" w:type="dxa"/>
          </w:tcPr>
          <w:p w14:paraId="45254855" w14:textId="77777777" w:rsidR="00D74B05" w:rsidRPr="00D41AA2" w:rsidRDefault="00D74B05" w:rsidP="00944044">
            <w:pPr>
              <w:pStyle w:val="TAL"/>
              <w:rPr>
                <w:rStyle w:val="Code"/>
              </w:rPr>
            </w:pPr>
            <w:r w:rsidRPr="00D41AA2">
              <w:rPr>
                <w:rStyle w:val="Code"/>
              </w:rPr>
              <w:t>SERVICE_DESCRIPTION_SELECTED</w:t>
            </w:r>
          </w:p>
        </w:tc>
        <w:tc>
          <w:tcPr>
            <w:tcW w:w="4320" w:type="dxa"/>
          </w:tcPr>
          <w:p w14:paraId="4254C22A" w14:textId="77777777" w:rsidR="00D74B05" w:rsidRPr="00586B6B" w:rsidRDefault="00D74B05" w:rsidP="00944044">
            <w:pPr>
              <w:pStyle w:val="TAL"/>
            </w:pPr>
            <w:r w:rsidRPr="00586B6B">
              <w:t>sent when the DASH client has selected a service description.</w:t>
            </w:r>
          </w:p>
        </w:tc>
        <w:tc>
          <w:tcPr>
            <w:tcW w:w="1816" w:type="dxa"/>
          </w:tcPr>
          <w:p w14:paraId="48A9A491" w14:textId="77777777" w:rsidR="00D74B05" w:rsidRPr="00586B6B" w:rsidRDefault="00D74B05" w:rsidP="00944044">
            <w:pPr>
              <w:pStyle w:val="TAL"/>
            </w:pPr>
          </w:p>
        </w:tc>
      </w:tr>
      <w:tr w:rsidR="00D74B05" w:rsidRPr="00586B6B" w14:paraId="5461AF52" w14:textId="77777777" w:rsidTr="00944044">
        <w:tc>
          <w:tcPr>
            <w:tcW w:w="3495" w:type="dxa"/>
          </w:tcPr>
          <w:p w14:paraId="40331E85" w14:textId="77777777" w:rsidR="00D74B05" w:rsidRPr="00D41AA2" w:rsidRDefault="00D74B05" w:rsidP="00944044">
            <w:pPr>
              <w:pStyle w:val="TAL"/>
              <w:rPr>
                <w:rStyle w:val="Code"/>
              </w:rPr>
            </w:pPr>
            <w:r w:rsidRPr="00D41AA2">
              <w:rPr>
                <w:rStyle w:val="Code"/>
              </w:rPr>
              <w:t>SERVICE_DESCRIPTION_CHANGED</w:t>
            </w:r>
          </w:p>
        </w:tc>
        <w:tc>
          <w:tcPr>
            <w:tcW w:w="4320" w:type="dxa"/>
          </w:tcPr>
          <w:p w14:paraId="0426BDE5" w14:textId="77777777" w:rsidR="00D74B05" w:rsidRPr="00586B6B" w:rsidRDefault="00D74B05" w:rsidP="00944044">
            <w:pPr>
              <w:pStyle w:val="TAL"/>
            </w:pPr>
            <w:r w:rsidRPr="00586B6B">
              <w:t>Sent when the DASH client has changed a service description.</w:t>
            </w:r>
          </w:p>
        </w:tc>
        <w:tc>
          <w:tcPr>
            <w:tcW w:w="1816" w:type="dxa"/>
          </w:tcPr>
          <w:p w14:paraId="5D4FAB0B" w14:textId="77777777" w:rsidR="00D74B05" w:rsidRPr="00586B6B" w:rsidRDefault="00D74B05" w:rsidP="00944044">
            <w:pPr>
              <w:pStyle w:val="TAL"/>
            </w:pPr>
          </w:p>
        </w:tc>
      </w:tr>
      <w:tr w:rsidR="00D74B05" w:rsidRPr="00586B6B" w14:paraId="52E82A96" w14:textId="77777777" w:rsidTr="00944044">
        <w:tc>
          <w:tcPr>
            <w:tcW w:w="3495" w:type="dxa"/>
          </w:tcPr>
          <w:p w14:paraId="428FACF6" w14:textId="77777777" w:rsidR="00D74B05" w:rsidRPr="00D41AA2" w:rsidRDefault="00D74B05" w:rsidP="00944044">
            <w:pPr>
              <w:pStyle w:val="TAL"/>
              <w:rPr>
                <w:rStyle w:val="Code"/>
              </w:rPr>
            </w:pPr>
            <w:r w:rsidRPr="00D41AA2">
              <w:rPr>
                <w:rStyle w:val="Code"/>
              </w:rPr>
              <w:t>SERVICE_DESCRIPTION_VIOLATED</w:t>
            </w:r>
          </w:p>
        </w:tc>
        <w:tc>
          <w:tcPr>
            <w:tcW w:w="4320" w:type="dxa"/>
          </w:tcPr>
          <w:p w14:paraId="1CEB40D8" w14:textId="77777777" w:rsidR="00D74B05" w:rsidRPr="00586B6B" w:rsidRDefault="00D74B05" w:rsidP="00944044">
            <w:pPr>
              <w:pStyle w:val="TAL"/>
            </w:pPr>
            <w:r w:rsidRPr="00586B6B">
              <w:t>Provides notification that the service description parameters are currently not met.</w:t>
            </w:r>
          </w:p>
        </w:tc>
        <w:tc>
          <w:tcPr>
            <w:tcW w:w="1816" w:type="dxa"/>
          </w:tcPr>
          <w:p w14:paraId="08237264" w14:textId="77777777" w:rsidR="00D74B05" w:rsidRPr="00586B6B" w:rsidRDefault="00D74B05" w:rsidP="00944044">
            <w:pPr>
              <w:pStyle w:val="TAL"/>
            </w:pPr>
            <w:r w:rsidRPr="00586B6B">
              <w:t>Parameters of service description that are not met.</w:t>
            </w:r>
          </w:p>
        </w:tc>
      </w:tr>
      <w:tr w:rsidR="00D74B05" w:rsidRPr="00586B6B" w14:paraId="6FAFB488" w14:textId="77777777" w:rsidTr="00944044">
        <w:tc>
          <w:tcPr>
            <w:tcW w:w="3495" w:type="dxa"/>
          </w:tcPr>
          <w:p w14:paraId="2FB6A88A" w14:textId="77777777" w:rsidR="00D74B05" w:rsidRPr="00D41AA2" w:rsidRDefault="00D74B05" w:rsidP="00944044">
            <w:pPr>
              <w:pStyle w:val="TAL"/>
              <w:keepNext w:val="0"/>
              <w:rPr>
                <w:rStyle w:val="Code"/>
              </w:rPr>
            </w:pPr>
            <w:r w:rsidRPr="00D41AA2">
              <w:rPr>
                <w:rStyle w:val="Code"/>
              </w:rPr>
              <w:t>SOURCE_INITIALIZED</w:t>
            </w:r>
          </w:p>
        </w:tc>
        <w:tc>
          <w:tcPr>
            <w:tcW w:w="4320" w:type="dxa"/>
          </w:tcPr>
          <w:p w14:paraId="0D6C8D21" w14:textId="77777777" w:rsidR="00D74B05" w:rsidRPr="00586B6B" w:rsidRDefault="00D74B05" w:rsidP="00944044">
            <w:pPr>
              <w:pStyle w:val="TAL"/>
              <w:keepNext w:val="0"/>
            </w:pPr>
            <w:r w:rsidRPr="00586B6B">
              <w:t>Triggered when the source is setup and ready.</w:t>
            </w:r>
          </w:p>
        </w:tc>
        <w:tc>
          <w:tcPr>
            <w:tcW w:w="1816" w:type="dxa"/>
          </w:tcPr>
          <w:p w14:paraId="186EDA0C" w14:textId="77777777" w:rsidR="00D74B05" w:rsidRPr="00586B6B" w:rsidRDefault="00D74B05" w:rsidP="00944044">
            <w:pPr>
              <w:pStyle w:val="TAL"/>
              <w:keepNext w:val="0"/>
            </w:pPr>
          </w:p>
        </w:tc>
      </w:tr>
    </w:tbl>
    <w:p w14:paraId="42ADABC2" w14:textId="77777777" w:rsidR="00D74B05" w:rsidRPr="00586B6B" w:rsidRDefault="00D74B05" w:rsidP="00D74B05">
      <w:pPr>
        <w:pStyle w:val="TAN"/>
        <w:keepNext w:val="0"/>
      </w:pPr>
    </w:p>
    <w:p w14:paraId="015A9DC2" w14:textId="77777777" w:rsidR="00D74B05" w:rsidRDefault="00D74B05" w:rsidP="00D74B05">
      <w:pPr>
        <w:pStyle w:val="Changenext"/>
      </w:pPr>
      <w:r>
        <w:lastRenderedPageBreak/>
        <w:t>NEXT CHANGE</w:t>
      </w:r>
    </w:p>
    <w:p w14:paraId="63BFB832" w14:textId="77777777" w:rsidR="00D74B05" w:rsidRPr="00586B6B" w:rsidRDefault="00D74B05" w:rsidP="00D74B05">
      <w:pPr>
        <w:pStyle w:val="Heading3"/>
      </w:pPr>
      <w:bookmarkStart w:id="769" w:name="_Toc68899707"/>
      <w:bookmarkStart w:id="770" w:name="_Toc71214458"/>
      <w:bookmarkStart w:id="771" w:name="_Toc71722132"/>
      <w:bookmarkStart w:id="772" w:name="_Toc74859184"/>
      <w:bookmarkStart w:id="773" w:name="_Toc123800934"/>
      <w:r w:rsidRPr="00586B6B">
        <w:t>13.2.6</w:t>
      </w:r>
      <w:r w:rsidRPr="00586B6B">
        <w:tab/>
        <w:t>Status Information</w:t>
      </w:r>
      <w:bookmarkEnd w:id="769"/>
      <w:bookmarkEnd w:id="770"/>
      <w:bookmarkEnd w:id="771"/>
      <w:bookmarkEnd w:id="772"/>
      <w:bookmarkEnd w:id="773"/>
    </w:p>
    <w:p w14:paraId="4D0A3F37" w14:textId="77777777" w:rsidR="00D74B05" w:rsidRPr="00586B6B" w:rsidRDefault="00D74B05" w:rsidP="00D74B05">
      <w:pPr>
        <w:keepNext/>
      </w:pPr>
      <w:r w:rsidRPr="00586B6B">
        <w:t>Table 13.2.6-1 provides a list of dynamically changing status information that can be obtained from the client.</w:t>
      </w:r>
    </w:p>
    <w:p w14:paraId="1D27EDC9" w14:textId="77777777" w:rsidR="00D74B05" w:rsidRPr="00586B6B" w:rsidRDefault="00D74B05" w:rsidP="00D74B05">
      <w:pPr>
        <w:pStyle w:val="TH"/>
      </w:pPr>
      <w:r w:rsidRPr="00586B6B">
        <w:t>Table 13.2.6-1: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74B05" w:rsidRPr="00586B6B" w14:paraId="4ECBE7C6" w14:textId="77777777" w:rsidTr="00944044">
        <w:tc>
          <w:tcPr>
            <w:tcW w:w="2685" w:type="dxa"/>
            <w:shd w:val="clear" w:color="auto" w:fill="BFBFBF" w:themeFill="background1" w:themeFillShade="BF"/>
          </w:tcPr>
          <w:p w14:paraId="1FD9F277" w14:textId="77777777" w:rsidR="00D74B05" w:rsidRPr="00586B6B" w:rsidRDefault="00D74B05" w:rsidP="00944044">
            <w:pPr>
              <w:pStyle w:val="TAH"/>
            </w:pPr>
            <w:r w:rsidRPr="00586B6B">
              <w:t>Status</w:t>
            </w:r>
            <w:del w:id="774" w:author="Richard Bradbury" w:date="2023-01-13T18:08:00Z">
              <w:r w:rsidRPr="00586B6B" w:rsidDel="00112A6A">
                <w:rPr>
                  <w:b w:val="0"/>
                  <w:bCs/>
                </w:rPr>
                <w:delText xml:space="preserve"> </w:delText>
              </w:r>
            </w:del>
          </w:p>
        </w:tc>
        <w:tc>
          <w:tcPr>
            <w:tcW w:w="1845" w:type="dxa"/>
            <w:shd w:val="clear" w:color="auto" w:fill="BFBFBF" w:themeFill="background1" w:themeFillShade="BF"/>
          </w:tcPr>
          <w:p w14:paraId="07378CC9" w14:textId="77777777" w:rsidR="00D74B05" w:rsidRPr="00586B6B" w:rsidRDefault="00D74B05" w:rsidP="00944044">
            <w:pPr>
              <w:pStyle w:val="TAH"/>
            </w:pPr>
            <w:r w:rsidRPr="00586B6B">
              <w:t>Type</w:t>
            </w:r>
          </w:p>
        </w:tc>
        <w:tc>
          <w:tcPr>
            <w:tcW w:w="1485" w:type="dxa"/>
            <w:shd w:val="clear" w:color="auto" w:fill="BFBFBF" w:themeFill="background1" w:themeFillShade="BF"/>
          </w:tcPr>
          <w:p w14:paraId="7920AE6B" w14:textId="77777777" w:rsidR="00D74B05" w:rsidRPr="00586B6B" w:rsidRDefault="00D74B05" w:rsidP="00944044">
            <w:pPr>
              <w:pStyle w:val="TAH"/>
            </w:pPr>
            <w:r w:rsidRPr="00586B6B">
              <w:t>Parameter</w:t>
            </w:r>
          </w:p>
        </w:tc>
        <w:tc>
          <w:tcPr>
            <w:tcW w:w="3614" w:type="dxa"/>
            <w:shd w:val="clear" w:color="auto" w:fill="BFBFBF" w:themeFill="background1" w:themeFillShade="BF"/>
          </w:tcPr>
          <w:p w14:paraId="75D02FEF" w14:textId="77777777" w:rsidR="00D74B05" w:rsidRPr="00586B6B" w:rsidRDefault="00D74B05" w:rsidP="00944044">
            <w:pPr>
              <w:pStyle w:val="TAH"/>
            </w:pPr>
            <w:r w:rsidRPr="00586B6B">
              <w:t>Definition</w:t>
            </w:r>
          </w:p>
        </w:tc>
      </w:tr>
      <w:tr w:rsidR="00D74B05" w:rsidRPr="00586B6B" w14:paraId="79EF1C2D" w14:textId="77777777" w:rsidTr="00944044">
        <w:trPr>
          <w:ins w:id="775" w:author="Richard Bradbury" w:date="2023-01-13T18:00:00Z"/>
        </w:trPr>
        <w:tc>
          <w:tcPr>
            <w:tcW w:w="2685" w:type="dxa"/>
          </w:tcPr>
          <w:p w14:paraId="7F876BD2" w14:textId="77777777" w:rsidR="00D74B05" w:rsidRPr="00D41AA2" w:rsidDel="0025302A" w:rsidRDefault="00D74B05" w:rsidP="00944044">
            <w:pPr>
              <w:pStyle w:val="TAL"/>
              <w:rPr>
                <w:ins w:id="776" w:author="Richard Bradbury" w:date="2023-01-13T18:00:00Z"/>
                <w:rStyle w:val="Code"/>
              </w:rPr>
            </w:pPr>
            <w:ins w:id="777" w:author="Richard Bradbury" w:date="2023-01-13T18:02:00Z">
              <w:r>
                <w:rPr>
                  <w:rStyle w:val="Code"/>
                </w:rPr>
                <w:t>s</w:t>
              </w:r>
            </w:ins>
            <w:ins w:id="778" w:author="Richard Bradbury" w:date="2023-01-13T18:00:00Z">
              <w:r>
                <w:rPr>
                  <w:rStyle w:val="Code"/>
                </w:rPr>
                <w:t>tate</w:t>
              </w:r>
            </w:ins>
          </w:p>
        </w:tc>
        <w:tc>
          <w:tcPr>
            <w:tcW w:w="1845" w:type="dxa"/>
          </w:tcPr>
          <w:p w14:paraId="09404FC7" w14:textId="77777777" w:rsidR="00D74B05" w:rsidRPr="0025302A" w:rsidRDefault="00D74B05" w:rsidP="00944044">
            <w:pPr>
              <w:pStyle w:val="TAL"/>
              <w:rPr>
                <w:ins w:id="779" w:author="Richard Bradbury" w:date="2023-01-13T18:00:00Z"/>
              </w:rPr>
            </w:pPr>
            <w:ins w:id="780" w:author="Richard Bradbury" w:date="2023-01-13T18:01:00Z">
              <w:r w:rsidRPr="0025302A">
                <w:t>Enumeration</w:t>
              </w:r>
            </w:ins>
          </w:p>
        </w:tc>
        <w:tc>
          <w:tcPr>
            <w:tcW w:w="1485" w:type="dxa"/>
          </w:tcPr>
          <w:p w14:paraId="03413BC5" w14:textId="77777777" w:rsidR="00D74B05" w:rsidRPr="00586B6B" w:rsidRDefault="00D74B05" w:rsidP="00944044">
            <w:pPr>
              <w:pStyle w:val="TAL"/>
              <w:rPr>
                <w:ins w:id="781" w:author="Richard Bradbury" w:date="2023-01-13T18:00:00Z"/>
              </w:rPr>
            </w:pPr>
          </w:p>
        </w:tc>
        <w:tc>
          <w:tcPr>
            <w:tcW w:w="3614" w:type="dxa"/>
          </w:tcPr>
          <w:p w14:paraId="789EAA10" w14:textId="77777777" w:rsidR="00D74B05" w:rsidRPr="00586B6B" w:rsidRDefault="00D74B05" w:rsidP="00944044">
            <w:pPr>
              <w:pStyle w:val="TAL"/>
              <w:rPr>
                <w:ins w:id="782" w:author="Richard Bradbury" w:date="2023-01-13T18:00:00Z"/>
              </w:rPr>
            </w:pPr>
            <w:ins w:id="783" w:author="Richard Bradbury" w:date="2023-01-13T18:02:00Z">
              <w:r>
                <w:t>An enumerated value from t</w:t>
              </w:r>
              <w:r w:rsidRPr="00586B6B">
                <w:t>able</w:t>
              </w:r>
              <w:r>
                <w:t> </w:t>
              </w:r>
              <w:r w:rsidRPr="00586B6B">
                <w:t>13.2.2</w:t>
              </w:r>
              <w:r>
                <w:noBreakHyphen/>
              </w:r>
              <w:r w:rsidRPr="00586B6B">
                <w:t>1</w:t>
              </w:r>
              <w:r>
                <w:t xml:space="preserve"> indicating the current state of the Media Player.</w:t>
              </w:r>
            </w:ins>
          </w:p>
        </w:tc>
      </w:tr>
      <w:tr w:rsidR="00D74B05" w:rsidRPr="00586B6B" w14:paraId="5EF03C0C" w14:textId="77777777" w:rsidTr="00944044">
        <w:tc>
          <w:tcPr>
            <w:tcW w:w="2685" w:type="dxa"/>
          </w:tcPr>
          <w:p w14:paraId="6518DE8F" w14:textId="77777777" w:rsidR="00D74B05" w:rsidRPr="00D41AA2" w:rsidRDefault="00D74B05" w:rsidP="00944044">
            <w:pPr>
              <w:pStyle w:val="TAL"/>
              <w:rPr>
                <w:rStyle w:val="Code"/>
              </w:rPr>
            </w:pPr>
            <w:del w:id="784" w:author="Richard Bradbury" w:date="2023-01-13T18:00:00Z">
              <w:r w:rsidRPr="00D41AA2" w:rsidDel="0025302A">
                <w:rPr>
                  <w:rStyle w:val="Code"/>
                </w:rPr>
                <w:delText>A</w:delText>
              </w:r>
            </w:del>
            <w:proofErr w:type="spellStart"/>
            <w:ins w:id="785" w:author="Richard Bradbury" w:date="2023-01-13T18:00:00Z">
              <w:r>
                <w:rPr>
                  <w:rStyle w:val="Code"/>
                </w:rPr>
                <w:t>a</w:t>
              </w:r>
            </w:ins>
            <w:r w:rsidRPr="00D41AA2">
              <w:rPr>
                <w:rStyle w:val="Code"/>
              </w:rPr>
              <w:t>verageThroughput</w:t>
            </w:r>
            <w:proofErr w:type="spellEnd"/>
          </w:p>
        </w:tc>
        <w:tc>
          <w:tcPr>
            <w:tcW w:w="1845" w:type="dxa"/>
          </w:tcPr>
          <w:p w14:paraId="061F09AA" w14:textId="77777777" w:rsidR="00D74B05" w:rsidRPr="00586B6B" w:rsidRDefault="00D74B05" w:rsidP="00944044">
            <w:pPr>
              <w:pStyle w:val="TAL"/>
              <w:rPr>
                <w:rStyle w:val="Datatypechar"/>
              </w:rPr>
            </w:pPr>
            <w:bookmarkStart w:id="786" w:name="_MCCTEMPBM_CRPT71130629___7"/>
            <w:r w:rsidRPr="00586B6B">
              <w:rPr>
                <w:rStyle w:val="Datatypechar"/>
              </w:rPr>
              <w:t>float</w:t>
            </w:r>
            <w:bookmarkEnd w:id="786"/>
          </w:p>
        </w:tc>
        <w:tc>
          <w:tcPr>
            <w:tcW w:w="1485" w:type="dxa"/>
          </w:tcPr>
          <w:p w14:paraId="6FC27FF1" w14:textId="77777777" w:rsidR="00D74B05" w:rsidRPr="00586B6B" w:rsidRDefault="00D74B05" w:rsidP="00944044">
            <w:pPr>
              <w:pStyle w:val="TAL"/>
            </w:pPr>
            <w:r w:rsidRPr="00586B6B">
              <w:t>none</w:t>
            </w:r>
          </w:p>
        </w:tc>
        <w:tc>
          <w:tcPr>
            <w:tcW w:w="3614" w:type="dxa"/>
          </w:tcPr>
          <w:p w14:paraId="13B341CE" w14:textId="77777777" w:rsidR="00D74B05" w:rsidRPr="00586B6B" w:rsidRDefault="00D74B05" w:rsidP="00944044">
            <w:pPr>
              <w:pStyle w:val="TAL"/>
            </w:pPr>
            <w:r w:rsidRPr="00586B6B">
              <w:t>Current average throughput computed in the ABR logic in bit/s.</w:t>
            </w:r>
          </w:p>
        </w:tc>
      </w:tr>
      <w:tr w:rsidR="00D74B05" w:rsidRPr="00586B6B" w14:paraId="28104151" w14:textId="77777777" w:rsidTr="00944044">
        <w:tc>
          <w:tcPr>
            <w:tcW w:w="2685" w:type="dxa"/>
          </w:tcPr>
          <w:p w14:paraId="413C8BC0" w14:textId="77777777" w:rsidR="00D74B05" w:rsidRPr="00D41AA2" w:rsidRDefault="00D74B05" w:rsidP="00944044">
            <w:pPr>
              <w:pStyle w:val="TAL"/>
              <w:rPr>
                <w:rStyle w:val="Code"/>
              </w:rPr>
            </w:pPr>
            <w:bookmarkStart w:id="787" w:name="_MCCTEMPBM_CRPT71130630___7" w:colFirst="1" w:colLast="1"/>
            <w:del w:id="788" w:author="Richard Bradbury" w:date="2023-01-13T17:43:00Z">
              <w:r w:rsidRPr="00D41AA2" w:rsidDel="00843F69">
                <w:rPr>
                  <w:rStyle w:val="Code"/>
                </w:rPr>
                <w:delText>B</w:delText>
              </w:r>
            </w:del>
            <w:proofErr w:type="spellStart"/>
            <w:ins w:id="789" w:author="Richard Bradbury" w:date="2023-01-13T17:43:00Z">
              <w:r>
                <w:rPr>
                  <w:rStyle w:val="Code"/>
                </w:rPr>
                <w:t>b</w:t>
              </w:r>
            </w:ins>
            <w:r w:rsidRPr="00D41AA2">
              <w:rPr>
                <w:rStyle w:val="Code"/>
              </w:rPr>
              <w:t>ufferLength</w:t>
            </w:r>
            <w:proofErr w:type="spellEnd"/>
          </w:p>
        </w:tc>
        <w:tc>
          <w:tcPr>
            <w:tcW w:w="1845" w:type="dxa"/>
          </w:tcPr>
          <w:p w14:paraId="4ACA1419" w14:textId="77777777" w:rsidR="00D74B05" w:rsidRPr="00586B6B" w:rsidRDefault="00D74B05" w:rsidP="00944044">
            <w:pPr>
              <w:pStyle w:val="TAL"/>
              <w:rPr>
                <w:rStyle w:val="Datatypechar"/>
              </w:rPr>
            </w:pPr>
            <w:r w:rsidRPr="00586B6B">
              <w:rPr>
                <w:rStyle w:val="Datatypechar"/>
              </w:rPr>
              <w:t>float</w:t>
            </w:r>
          </w:p>
        </w:tc>
        <w:tc>
          <w:tcPr>
            <w:tcW w:w="1485" w:type="dxa"/>
          </w:tcPr>
          <w:p w14:paraId="4571EAA2" w14:textId="77777777" w:rsidR="00D74B05" w:rsidRPr="00586B6B" w:rsidRDefault="00D74B05" w:rsidP="00944044">
            <w:pPr>
              <w:pStyle w:val="TAL"/>
              <w:rPr>
                <w:rStyle w:val="Datatypechar"/>
              </w:rPr>
            </w:pPr>
            <w:r w:rsidRPr="00586B6B">
              <w:rPr>
                <w:rStyle w:val="Datatypechar"/>
              </w:rPr>
              <w:t>MediaType</w:t>
            </w:r>
          </w:p>
          <w:p w14:paraId="3E4323BD" w14:textId="77777777" w:rsidR="00D74B05" w:rsidRPr="00586B6B" w:rsidRDefault="00D74B05" w:rsidP="00944044">
            <w:pPr>
              <w:pStyle w:val="TAL"/>
            </w:pPr>
            <w:r w:rsidRPr="00586B6B">
              <w:t>"video", "audio" and "subtitle"</w:t>
            </w:r>
          </w:p>
        </w:tc>
        <w:tc>
          <w:tcPr>
            <w:tcW w:w="3614" w:type="dxa"/>
          </w:tcPr>
          <w:p w14:paraId="30BEF02A" w14:textId="77777777" w:rsidR="00D74B05" w:rsidRPr="00586B6B" w:rsidRDefault="00D74B05" w:rsidP="00944044">
            <w:pPr>
              <w:pStyle w:val="TAL"/>
            </w:pPr>
            <w:r w:rsidRPr="00586B6B">
              <w:t xml:space="preserve">Current length of the buffer for a given media type, in seconds. If no type is passed in, then the minimum of video, audio and subtitle buffer length is returned. </w:t>
            </w:r>
            <w:proofErr w:type="spellStart"/>
            <w:r w:rsidRPr="00586B6B">
              <w:t>NaN</w:t>
            </w:r>
            <w:proofErr w:type="spellEnd"/>
            <w:r w:rsidRPr="00586B6B">
              <w:t xml:space="preserve"> is returned if an invalid type is requested, the presentation does not contain that type, or if no arguments are passed and the presentation does not include any adaption sets of valid media type.</w:t>
            </w:r>
          </w:p>
        </w:tc>
      </w:tr>
      <w:bookmarkEnd w:id="787"/>
      <w:tr w:rsidR="00D74B05" w:rsidRPr="00586B6B" w14:paraId="798219D8" w14:textId="77777777" w:rsidTr="00944044">
        <w:tc>
          <w:tcPr>
            <w:tcW w:w="2685" w:type="dxa"/>
          </w:tcPr>
          <w:p w14:paraId="12A693E6" w14:textId="77777777" w:rsidR="00D74B05" w:rsidRPr="00D41AA2" w:rsidRDefault="00D74B05" w:rsidP="00944044">
            <w:pPr>
              <w:pStyle w:val="TAL"/>
              <w:rPr>
                <w:rStyle w:val="Code"/>
              </w:rPr>
            </w:pPr>
            <w:proofErr w:type="spellStart"/>
            <w:r w:rsidRPr="00D41AA2">
              <w:rPr>
                <w:rStyle w:val="Code"/>
              </w:rPr>
              <w:t>liveLatency</w:t>
            </w:r>
            <w:proofErr w:type="spellEnd"/>
          </w:p>
        </w:tc>
        <w:tc>
          <w:tcPr>
            <w:tcW w:w="1845" w:type="dxa"/>
          </w:tcPr>
          <w:p w14:paraId="1B849F5F" w14:textId="77777777" w:rsidR="00D74B05" w:rsidRPr="00586B6B" w:rsidRDefault="00D74B05" w:rsidP="00944044">
            <w:pPr>
              <w:pStyle w:val="TAL"/>
              <w:rPr>
                <w:rStyle w:val="Datatypechar"/>
              </w:rPr>
            </w:pPr>
            <w:bookmarkStart w:id="790" w:name="_MCCTEMPBM_CRPT71130631___7"/>
            <w:r w:rsidRPr="00586B6B">
              <w:rPr>
                <w:rStyle w:val="Datatypechar"/>
              </w:rPr>
              <w:t>float</w:t>
            </w:r>
            <w:bookmarkEnd w:id="790"/>
          </w:p>
        </w:tc>
        <w:tc>
          <w:tcPr>
            <w:tcW w:w="1485" w:type="dxa"/>
          </w:tcPr>
          <w:p w14:paraId="49E2B78F" w14:textId="77777777" w:rsidR="00D74B05" w:rsidRPr="00586B6B" w:rsidRDefault="00D74B05" w:rsidP="00944044">
            <w:pPr>
              <w:pStyle w:val="TAL"/>
            </w:pPr>
            <w:r w:rsidRPr="00586B6B">
              <w:t>none</w:t>
            </w:r>
          </w:p>
        </w:tc>
        <w:tc>
          <w:tcPr>
            <w:tcW w:w="3614" w:type="dxa"/>
          </w:tcPr>
          <w:p w14:paraId="19A8BDB2" w14:textId="77777777" w:rsidR="00D74B05" w:rsidRPr="00586B6B" w:rsidRDefault="00D74B05" w:rsidP="00944044">
            <w:pPr>
              <w:pStyle w:val="TAL"/>
            </w:pPr>
            <w:r w:rsidRPr="00586B6B">
              <w:t>Current live stream latency in seconds based on the latency measurement.</w:t>
            </w:r>
          </w:p>
        </w:tc>
      </w:tr>
      <w:tr w:rsidR="00D74B05" w:rsidRPr="00586B6B" w14:paraId="5E5B66B9" w14:textId="77777777" w:rsidTr="00944044">
        <w:tc>
          <w:tcPr>
            <w:tcW w:w="2685" w:type="dxa"/>
          </w:tcPr>
          <w:p w14:paraId="0F267EEA" w14:textId="77777777" w:rsidR="00D74B05" w:rsidRPr="00D41AA2" w:rsidRDefault="00D74B05" w:rsidP="00944044">
            <w:pPr>
              <w:pStyle w:val="TAL"/>
              <w:rPr>
                <w:rStyle w:val="Code"/>
              </w:rPr>
            </w:pPr>
            <w:bookmarkStart w:id="791" w:name="_MCCTEMPBM_CRPT71130632___7" w:colFirst="1" w:colLast="1"/>
            <w:del w:id="792" w:author="Richard Bradbury" w:date="2023-01-13T17:43:00Z">
              <w:r w:rsidRPr="00D41AA2" w:rsidDel="00843F69">
                <w:rPr>
                  <w:rStyle w:val="Code"/>
                </w:rPr>
                <w:delText>M</w:delText>
              </w:r>
            </w:del>
            <w:proofErr w:type="spellStart"/>
            <w:ins w:id="793" w:author="Richard Bradbury" w:date="2023-01-13T17:43:00Z">
              <w:r>
                <w:rPr>
                  <w:rStyle w:val="Code"/>
                </w:rPr>
                <w:t>m</w:t>
              </w:r>
            </w:ins>
            <w:r w:rsidRPr="00D41AA2">
              <w:rPr>
                <w:rStyle w:val="Code"/>
              </w:rPr>
              <w:t>ediaSetting</w:t>
            </w:r>
            <w:proofErr w:type="spellEnd"/>
            <w:r w:rsidRPr="00D41AA2">
              <w:rPr>
                <w:rStyle w:val="Code"/>
              </w:rPr>
              <w:t>[]</w:t>
            </w:r>
          </w:p>
        </w:tc>
        <w:tc>
          <w:tcPr>
            <w:tcW w:w="1845" w:type="dxa"/>
          </w:tcPr>
          <w:p w14:paraId="52DF8BD5" w14:textId="77777777" w:rsidR="00D74B05" w:rsidRPr="00586B6B" w:rsidRDefault="00D74B05" w:rsidP="00944044">
            <w:pPr>
              <w:pStyle w:val="TAL"/>
              <w:rPr>
                <w:rStyle w:val="Datatypechar"/>
              </w:rPr>
            </w:pPr>
            <w:proofErr w:type="spellStart"/>
            <w:r w:rsidRPr="00586B6B">
              <w:rPr>
                <w:rStyle w:val="Datatypechar"/>
              </w:rPr>
              <w:t>MPDAdaptationSet</w:t>
            </w:r>
            <w:proofErr w:type="spellEnd"/>
          </w:p>
        </w:tc>
        <w:tc>
          <w:tcPr>
            <w:tcW w:w="1485" w:type="dxa"/>
          </w:tcPr>
          <w:p w14:paraId="65044664" w14:textId="77777777" w:rsidR="00D74B05" w:rsidRPr="00586B6B" w:rsidRDefault="00D74B05" w:rsidP="00944044">
            <w:pPr>
              <w:pStyle w:val="TAL"/>
              <w:rPr>
                <w:rStyle w:val="Datatypechar"/>
              </w:rPr>
            </w:pPr>
            <w:r w:rsidRPr="00586B6B">
              <w:rPr>
                <w:rStyle w:val="Datatypechar"/>
              </w:rPr>
              <w:t>MediaType</w:t>
            </w:r>
          </w:p>
          <w:p w14:paraId="700D4643" w14:textId="77777777" w:rsidR="00D74B05" w:rsidRPr="00586B6B" w:rsidRDefault="00D74B05" w:rsidP="00944044">
            <w:pPr>
              <w:pStyle w:val="TAL"/>
            </w:pPr>
            <w:r w:rsidRPr="00586B6B">
              <w:t>"video", "audio" and "subtitle"</w:t>
            </w:r>
          </w:p>
        </w:tc>
        <w:tc>
          <w:tcPr>
            <w:tcW w:w="3614" w:type="dxa"/>
          </w:tcPr>
          <w:p w14:paraId="484D73AC" w14:textId="77777777" w:rsidR="00D74B05" w:rsidRPr="00586B6B" w:rsidRDefault="00D74B05" w:rsidP="00944044">
            <w:pPr>
              <w:pStyle w:val="TAL"/>
            </w:pPr>
            <w:r w:rsidRPr="00586B6B">
              <w:t>Current media settings for each media type based on the CMAF Header and the MPD information based on the selected Adaptation Set for this media type.</w:t>
            </w:r>
          </w:p>
        </w:tc>
      </w:tr>
      <w:bookmarkEnd w:id="791"/>
      <w:tr w:rsidR="00D74B05" w:rsidRPr="00586B6B" w14:paraId="5059E37C" w14:textId="77777777" w:rsidTr="00944044">
        <w:tc>
          <w:tcPr>
            <w:tcW w:w="2685" w:type="dxa"/>
          </w:tcPr>
          <w:p w14:paraId="7380ADDB" w14:textId="77777777" w:rsidR="00D74B05" w:rsidRPr="00D41AA2" w:rsidRDefault="00D74B05" w:rsidP="00944044">
            <w:pPr>
              <w:pStyle w:val="TAL"/>
              <w:rPr>
                <w:rStyle w:val="Code"/>
              </w:rPr>
            </w:pPr>
            <w:del w:id="794" w:author="Richard Bradbury" w:date="2023-01-13T17:43:00Z">
              <w:r w:rsidRPr="00D41AA2" w:rsidDel="00843F69">
                <w:rPr>
                  <w:rStyle w:val="Code"/>
                </w:rPr>
                <w:delText>M</w:delText>
              </w:r>
            </w:del>
            <w:proofErr w:type="spellStart"/>
            <w:ins w:id="795" w:author="Richard Bradbury" w:date="2023-01-13T17:43:00Z">
              <w:r>
                <w:rPr>
                  <w:rStyle w:val="Code"/>
                </w:rPr>
                <w:t>m</w:t>
              </w:r>
            </w:ins>
            <w:r w:rsidRPr="00D41AA2">
              <w:rPr>
                <w:rStyle w:val="Code"/>
              </w:rPr>
              <w:t>ediaTime</w:t>
            </w:r>
            <w:proofErr w:type="spellEnd"/>
          </w:p>
        </w:tc>
        <w:tc>
          <w:tcPr>
            <w:tcW w:w="1845" w:type="dxa"/>
          </w:tcPr>
          <w:p w14:paraId="2A9AA4EB" w14:textId="77777777" w:rsidR="00D74B05" w:rsidRPr="00586B6B" w:rsidRDefault="00D74B05" w:rsidP="00944044">
            <w:pPr>
              <w:pStyle w:val="TAL"/>
              <w:rPr>
                <w:rStyle w:val="Datatypechar"/>
              </w:rPr>
            </w:pPr>
            <w:bookmarkStart w:id="796" w:name="_MCCTEMPBM_CRPT71130633___7"/>
            <w:r w:rsidRPr="00586B6B">
              <w:rPr>
                <w:rStyle w:val="Datatypechar"/>
              </w:rPr>
              <w:t>float</w:t>
            </w:r>
            <w:bookmarkEnd w:id="796"/>
          </w:p>
        </w:tc>
        <w:tc>
          <w:tcPr>
            <w:tcW w:w="1485" w:type="dxa"/>
          </w:tcPr>
          <w:p w14:paraId="09B596AD" w14:textId="77777777" w:rsidR="00D74B05" w:rsidRPr="00586B6B" w:rsidRDefault="00D74B05" w:rsidP="00944044">
            <w:pPr>
              <w:pStyle w:val="TAL"/>
              <w:rPr>
                <w:rFonts w:ascii="Courier New" w:hAnsi="Courier New" w:cs="Courier New"/>
              </w:rPr>
            </w:pPr>
            <w:r w:rsidRPr="00586B6B">
              <w:t>None</w:t>
            </w:r>
          </w:p>
        </w:tc>
        <w:tc>
          <w:tcPr>
            <w:tcW w:w="3614" w:type="dxa"/>
          </w:tcPr>
          <w:p w14:paraId="16623362" w14:textId="77777777" w:rsidR="00D74B05" w:rsidRPr="00586B6B" w:rsidRDefault="00D74B05" w:rsidP="00944044">
            <w:pPr>
              <w:pStyle w:val="TAL"/>
            </w:pPr>
            <w:r w:rsidRPr="00586B6B">
              <w:t>Current media playback time from media playback platform. The media time is in seconds and is relative to the start of the playback and provides the media that is actually rendered.</w:t>
            </w:r>
          </w:p>
        </w:tc>
      </w:tr>
      <w:tr w:rsidR="00D74B05" w:rsidRPr="00586B6B" w14:paraId="12F159C2" w14:textId="77777777" w:rsidTr="00944044">
        <w:tc>
          <w:tcPr>
            <w:tcW w:w="2685" w:type="dxa"/>
          </w:tcPr>
          <w:p w14:paraId="2378DE52" w14:textId="77777777" w:rsidR="00D74B05" w:rsidRPr="00D41AA2" w:rsidRDefault="00D74B05" w:rsidP="00944044">
            <w:pPr>
              <w:pStyle w:val="TAL"/>
              <w:rPr>
                <w:rStyle w:val="Code"/>
              </w:rPr>
            </w:pPr>
            <w:del w:id="797" w:author="Richard Bradbury" w:date="2023-01-13T17:43:00Z">
              <w:r w:rsidRPr="00D41AA2" w:rsidDel="00843F69">
                <w:rPr>
                  <w:rStyle w:val="Code"/>
                </w:rPr>
                <w:delText>P</w:delText>
              </w:r>
            </w:del>
            <w:proofErr w:type="spellStart"/>
            <w:ins w:id="798" w:author="Richard Bradbury" w:date="2023-01-13T17:43:00Z">
              <w:r>
                <w:rPr>
                  <w:rStyle w:val="Code"/>
                </w:rPr>
                <w:t>p</w:t>
              </w:r>
            </w:ins>
            <w:r w:rsidRPr="00D41AA2">
              <w:rPr>
                <w:rStyle w:val="Code"/>
              </w:rPr>
              <w:t>laybackRate</w:t>
            </w:r>
            <w:proofErr w:type="spellEnd"/>
          </w:p>
        </w:tc>
        <w:tc>
          <w:tcPr>
            <w:tcW w:w="1845" w:type="dxa"/>
          </w:tcPr>
          <w:p w14:paraId="6EF5B432" w14:textId="77777777" w:rsidR="00D74B05" w:rsidRPr="00586B6B" w:rsidRDefault="00D74B05" w:rsidP="00944044">
            <w:pPr>
              <w:pStyle w:val="TAL"/>
              <w:rPr>
                <w:rStyle w:val="Datatypechar"/>
              </w:rPr>
            </w:pPr>
            <w:bookmarkStart w:id="799" w:name="_MCCTEMPBM_CRPT71130634___7"/>
            <w:r w:rsidRPr="00586B6B">
              <w:rPr>
                <w:rStyle w:val="Datatypechar"/>
              </w:rPr>
              <w:t>float</w:t>
            </w:r>
            <w:bookmarkEnd w:id="799"/>
          </w:p>
        </w:tc>
        <w:tc>
          <w:tcPr>
            <w:tcW w:w="1485" w:type="dxa"/>
          </w:tcPr>
          <w:p w14:paraId="630EDC25" w14:textId="77777777" w:rsidR="00D74B05" w:rsidRPr="00586B6B" w:rsidRDefault="00D74B05" w:rsidP="00944044">
            <w:pPr>
              <w:pStyle w:val="TAL"/>
            </w:pPr>
            <w:r w:rsidRPr="00586B6B">
              <w:t>None</w:t>
            </w:r>
          </w:p>
        </w:tc>
        <w:tc>
          <w:tcPr>
            <w:tcW w:w="3614" w:type="dxa"/>
          </w:tcPr>
          <w:p w14:paraId="4C206C8E" w14:textId="77777777" w:rsidR="00D74B05" w:rsidRPr="00586B6B" w:rsidRDefault="00D74B05" w:rsidP="00944044">
            <w:pPr>
              <w:pStyle w:val="TAL"/>
            </w:pPr>
            <w:r w:rsidRPr="00586B6B">
              <w:t xml:space="preserve">The current rate of playback. For a video that is playing twice as fast as the default playback, the </w:t>
            </w:r>
            <w:proofErr w:type="spellStart"/>
            <w:r w:rsidRPr="00D41AA2">
              <w:rPr>
                <w:rStyle w:val="Code"/>
              </w:rPr>
              <w:t>playbackRate</w:t>
            </w:r>
            <w:proofErr w:type="spellEnd"/>
            <w:r w:rsidRPr="00586B6B">
              <w:t xml:space="preserve"> value should be 2.00.</w:t>
            </w:r>
          </w:p>
        </w:tc>
      </w:tr>
      <w:tr w:rsidR="00D74B05" w:rsidRPr="00586B6B" w14:paraId="78EEB07F" w14:textId="77777777" w:rsidTr="00944044">
        <w:tc>
          <w:tcPr>
            <w:tcW w:w="2685" w:type="dxa"/>
          </w:tcPr>
          <w:p w14:paraId="500D169B" w14:textId="77777777" w:rsidR="00D74B05" w:rsidRPr="00D41AA2" w:rsidRDefault="00D74B05" w:rsidP="00944044">
            <w:pPr>
              <w:pStyle w:val="TAL"/>
              <w:rPr>
                <w:rStyle w:val="Code"/>
              </w:rPr>
            </w:pPr>
            <w:proofErr w:type="spellStart"/>
            <w:r w:rsidRPr="00D41AA2">
              <w:rPr>
                <w:rStyle w:val="Code"/>
              </w:rPr>
              <w:t>availableServiceDescriptions</w:t>
            </w:r>
            <w:proofErr w:type="spellEnd"/>
            <w:r w:rsidRPr="00D41AA2">
              <w:rPr>
                <w:rStyle w:val="Code"/>
              </w:rPr>
              <w:t>[]</w:t>
            </w:r>
          </w:p>
        </w:tc>
        <w:tc>
          <w:tcPr>
            <w:tcW w:w="1845" w:type="dxa"/>
          </w:tcPr>
          <w:p w14:paraId="21291BD1" w14:textId="77777777" w:rsidR="00D74B05" w:rsidRPr="00586B6B" w:rsidRDefault="00D74B05" w:rsidP="00944044">
            <w:pPr>
              <w:pStyle w:val="TAL"/>
            </w:pPr>
            <w:r w:rsidRPr="00586B6B">
              <w:t>Provides the available service descriptions</w:t>
            </w:r>
          </w:p>
        </w:tc>
        <w:tc>
          <w:tcPr>
            <w:tcW w:w="1485" w:type="dxa"/>
          </w:tcPr>
          <w:p w14:paraId="411CDCCB" w14:textId="77777777" w:rsidR="00D74B05" w:rsidRPr="00586B6B" w:rsidRDefault="00D74B05" w:rsidP="00944044">
            <w:pPr>
              <w:pStyle w:val="TAL"/>
            </w:pPr>
          </w:p>
        </w:tc>
        <w:tc>
          <w:tcPr>
            <w:tcW w:w="3614" w:type="dxa"/>
          </w:tcPr>
          <w:p w14:paraId="0B4F369C" w14:textId="77777777" w:rsidR="00D74B05" w:rsidRPr="00586B6B" w:rsidRDefault="00D74B05" w:rsidP="00944044">
            <w:pPr>
              <w:pStyle w:val="TAL"/>
            </w:pPr>
            <w:r w:rsidRPr="00586B6B">
              <w:t>Provides the list of available selectable service descriptions with an id to select from. Those are either configured ones or the ones in the MPD.</w:t>
            </w:r>
          </w:p>
        </w:tc>
      </w:tr>
      <w:tr w:rsidR="00D74B05" w:rsidRPr="00586B6B" w14:paraId="312331C4" w14:textId="77777777" w:rsidTr="00944044">
        <w:tc>
          <w:tcPr>
            <w:tcW w:w="2685" w:type="dxa"/>
          </w:tcPr>
          <w:p w14:paraId="77F5F052" w14:textId="77777777" w:rsidR="00D74B05" w:rsidRPr="00D41AA2" w:rsidRDefault="00D74B05" w:rsidP="00944044">
            <w:pPr>
              <w:pStyle w:val="TAL"/>
              <w:rPr>
                <w:rStyle w:val="Code"/>
              </w:rPr>
            </w:pPr>
            <w:proofErr w:type="spellStart"/>
            <w:r w:rsidRPr="00D41AA2">
              <w:rPr>
                <w:rStyle w:val="Code"/>
              </w:rPr>
              <w:t>availableMediaOptions</w:t>
            </w:r>
            <w:proofErr w:type="spellEnd"/>
            <w:r w:rsidRPr="00D41AA2">
              <w:rPr>
                <w:rStyle w:val="Code"/>
              </w:rPr>
              <w:t>[]</w:t>
            </w:r>
          </w:p>
        </w:tc>
        <w:tc>
          <w:tcPr>
            <w:tcW w:w="1845" w:type="dxa"/>
          </w:tcPr>
          <w:p w14:paraId="3111611E" w14:textId="77777777" w:rsidR="00D74B05" w:rsidRPr="00586B6B" w:rsidRDefault="00D74B05" w:rsidP="00944044">
            <w:pPr>
              <w:pStyle w:val="TAL"/>
            </w:pPr>
            <w:r w:rsidRPr="00586B6B">
              <w:t>List of Adaptation Set or Preselection ids</w:t>
            </w:r>
          </w:p>
        </w:tc>
        <w:tc>
          <w:tcPr>
            <w:tcW w:w="1485" w:type="dxa"/>
          </w:tcPr>
          <w:p w14:paraId="02C781F6" w14:textId="77777777" w:rsidR="00D74B05" w:rsidRPr="00586B6B" w:rsidRDefault="00D74B05" w:rsidP="00944044">
            <w:pPr>
              <w:pStyle w:val="TAL"/>
              <w:rPr>
                <w:rStyle w:val="Datatypechar"/>
              </w:rPr>
            </w:pPr>
            <w:bookmarkStart w:id="800" w:name="_MCCTEMPBM_CRPT71130635___7"/>
            <w:r w:rsidRPr="00586B6B">
              <w:rPr>
                <w:rStyle w:val="Datatypechar"/>
              </w:rPr>
              <w:t>MediaType</w:t>
            </w:r>
          </w:p>
          <w:bookmarkEnd w:id="800"/>
          <w:p w14:paraId="3AD1677A" w14:textId="77777777" w:rsidR="00D74B05" w:rsidRPr="00586B6B" w:rsidRDefault="00D74B05" w:rsidP="00944044">
            <w:pPr>
              <w:pStyle w:val="TAL"/>
            </w:pPr>
            <w:r w:rsidRPr="00586B6B">
              <w:t>"video", "audio" "subtitle"</w:t>
            </w:r>
            <w:r w:rsidRPr="00586B6B">
              <w:br/>
              <w:t>"all"</w:t>
            </w:r>
          </w:p>
        </w:tc>
        <w:tc>
          <w:tcPr>
            <w:tcW w:w="3614" w:type="dxa"/>
          </w:tcPr>
          <w:p w14:paraId="0E7B7424" w14:textId="77777777" w:rsidR="00D74B05" w:rsidRPr="00586B6B" w:rsidRDefault="00D74B05" w:rsidP="00944044">
            <w:pPr>
              <w:pStyle w:val="TAL"/>
            </w:pPr>
            <w:r w:rsidRPr="00586B6B">
              <w:t>Provides the list of available media options that can be selected by the application based on the capability discovery and the subset information.</w:t>
            </w:r>
          </w:p>
        </w:tc>
      </w:tr>
      <w:tr w:rsidR="00D74B05" w:rsidRPr="00586B6B" w14:paraId="3871A9F0" w14:textId="77777777" w:rsidTr="00944044">
        <w:trPr>
          <w:ins w:id="801" w:author="Richard Bradbury" w:date="2023-01-13T18:04:00Z"/>
        </w:trPr>
        <w:tc>
          <w:tcPr>
            <w:tcW w:w="2685" w:type="dxa"/>
          </w:tcPr>
          <w:p w14:paraId="2E38F7E2" w14:textId="1D69B415" w:rsidR="00D74B05" w:rsidRPr="00D41AA2" w:rsidRDefault="00B22D96" w:rsidP="00944044">
            <w:pPr>
              <w:pStyle w:val="TAL"/>
              <w:rPr>
                <w:ins w:id="802" w:author="Richard Bradbury" w:date="2023-01-13T18:04:00Z"/>
                <w:rStyle w:val="Code"/>
              </w:rPr>
            </w:pPr>
            <w:proofErr w:type="spellStart"/>
            <w:ins w:id="803" w:author="Richard Bradbury" w:date="2023-02-10T17:58:00Z">
              <w:r>
                <w:rPr>
                  <w:rStyle w:val="Code"/>
                </w:rPr>
                <w:t>s</w:t>
              </w:r>
            </w:ins>
            <w:ins w:id="804" w:author="Richard Bradbury" w:date="2023-01-13T18:23:00Z">
              <w:r w:rsidR="00D74B05">
                <w:rPr>
                  <w:rStyle w:val="Code"/>
                </w:rPr>
                <w:t>e</w:t>
              </w:r>
            </w:ins>
            <w:ins w:id="805" w:author="Richard Bradbury" w:date="2023-01-13T18:04:00Z">
              <w:r w:rsidR="00D74B05">
                <w:rPr>
                  <w:rStyle w:val="Code"/>
                </w:rPr>
                <w:t>rvice</w:t>
              </w:r>
            </w:ins>
            <w:ins w:id="806" w:author="Richard Bradbury" w:date="2023-01-13T18:11:00Z">
              <w:r w:rsidR="00D74B05">
                <w:rPr>
                  <w:rStyle w:val="Code"/>
                </w:rPr>
                <w:t>‌</w:t>
              </w:r>
            </w:ins>
            <w:ins w:id="807" w:author="Richard Bradbury" w:date="2023-01-13T18:04:00Z">
              <w:r w:rsidR="00D74B05">
                <w:rPr>
                  <w:rStyle w:val="Code"/>
                </w:rPr>
                <w:t>Operation</w:t>
              </w:r>
            </w:ins>
            <w:ins w:id="808" w:author="Richard Bradbury" w:date="2023-01-13T18:11:00Z">
              <w:r w:rsidR="00D74B05">
                <w:rPr>
                  <w:rStyle w:val="Code"/>
                </w:rPr>
                <w:t>‌</w:t>
              </w:r>
            </w:ins>
            <w:ins w:id="809" w:author="Richard Bradbury" w:date="2023-01-13T18:04:00Z">
              <w:r w:rsidR="00D74B05">
                <w:rPr>
                  <w:rStyle w:val="Code"/>
                </w:rPr>
                <w:t>Points</w:t>
              </w:r>
              <w:proofErr w:type="spellEnd"/>
            </w:ins>
          </w:p>
        </w:tc>
        <w:tc>
          <w:tcPr>
            <w:tcW w:w="1845" w:type="dxa"/>
          </w:tcPr>
          <w:p w14:paraId="5A8A5E1C" w14:textId="77777777" w:rsidR="00D74B05" w:rsidRPr="00586B6B" w:rsidRDefault="00D74B05" w:rsidP="00944044">
            <w:pPr>
              <w:pStyle w:val="TAL"/>
              <w:rPr>
                <w:ins w:id="810" w:author="Richard Bradbury" w:date="2023-01-13T18:04:00Z"/>
              </w:rPr>
            </w:pPr>
            <w:ins w:id="811" w:author="Richard Bradbury" w:date="2023-01-13T18:07:00Z">
              <w:r>
                <w:rPr>
                  <w:rStyle w:val="Datatypechar"/>
                </w:rPr>
                <w:t>Array</w:t>
              </w:r>
            </w:ins>
            <w:ins w:id="812" w:author="Richard Bradbury" w:date="2023-01-13T18:09:00Z">
              <w:r>
                <w:rPr>
                  <w:rStyle w:val="Datatypechar"/>
                </w:rPr>
                <w:t>(</w:t>
              </w:r>
              <w:proofErr w:type="spellStart"/>
              <w:r>
                <w:rPr>
                  <w:rStyle w:val="Datatypechar"/>
                </w:rPr>
                <w:t>Service‌Operation‌Point</w:t>
              </w:r>
              <w:proofErr w:type="spellEnd"/>
              <w:r>
                <w:rPr>
                  <w:rStyle w:val="Datatypechar"/>
                </w:rPr>
                <w:t>)</w:t>
              </w:r>
            </w:ins>
          </w:p>
        </w:tc>
        <w:tc>
          <w:tcPr>
            <w:tcW w:w="1485" w:type="dxa"/>
          </w:tcPr>
          <w:p w14:paraId="09493D2E" w14:textId="77777777" w:rsidR="00D74B05" w:rsidRPr="00586B6B" w:rsidRDefault="00D74B05" w:rsidP="00944044">
            <w:pPr>
              <w:pStyle w:val="TAL"/>
              <w:rPr>
                <w:ins w:id="813" w:author="Richard Bradbury" w:date="2023-01-13T18:04:00Z"/>
                <w:rStyle w:val="Datatypechar"/>
              </w:rPr>
            </w:pPr>
          </w:p>
        </w:tc>
        <w:tc>
          <w:tcPr>
            <w:tcW w:w="3614" w:type="dxa"/>
          </w:tcPr>
          <w:p w14:paraId="59BCBB7E" w14:textId="77777777" w:rsidR="00D74B05" w:rsidRPr="00586B6B" w:rsidRDefault="00D74B05" w:rsidP="00944044">
            <w:pPr>
              <w:pStyle w:val="TAL"/>
              <w:rPr>
                <w:ins w:id="814" w:author="Richard Bradbury" w:date="2023-01-13T18:04:00Z"/>
              </w:rPr>
            </w:pPr>
            <w:ins w:id="815" w:author="Richard Bradbury" w:date="2023-01-13T18:14:00Z">
              <w:r>
                <w:t>T</w:t>
              </w:r>
            </w:ins>
            <w:ins w:id="816" w:author="Richard Bradbury" w:date="2023-01-13T18:12:00Z">
              <w:r>
                <w:t xml:space="preserve">he </w:t>
              </w:r>
            </w:ins>
            <w:ins w:id="817" w:author="Richard Bradbury" w:date="2023-01-13T18:13:00Z">
              <w:r>
                <w:t xml:space="preserve">set </w:t>
              </w:r>
            </w:ins>
            <w:ins w:id="818" w:author="Richard Bradbury" w:date="2023-01-13T18:16:00Z">
              <w:r>
                <w:t xml:space="preserve">of </w:t>
              </w:r>
            </w:ins>
            <w:ins w:id="819" w:author="Richard Bradbury" w:date="2023-01-13T18:12:00Z">
              <w:r>
                <w:t>Servi</w:t>
              </w:r>
            </w:ins>
            <w:ins w:id="820" w:author="Richard Bradbury" w:date="2023-01-13T18:13:00Z">
              <w:r>
                <w:t>c</w:t>
              </w:r>
            </w:ins>
            <w:ins w:id="821" w:author="Richard Bradbury" w:date="2023-01-13T18:12:00Z">
              <w:r>
                <w:t xml:space="preserve">e Operation Points </w:t>
              </w:r>
            </w:ins>
            <w:ins w:id="822" w:author="Richard Bradbury" w:date="2023-01-13T18:17:00Z">
              <w:r>
                <w:t xml:space="preserve">declared in </w:t>
              </w:r>
            </w:ins>
            <w:ins w:id="823" w:author="Richard Bradbury" w:date="2023-01-13T18:28:00Z">
              <w:r>
                <w:t>the</w:t>
              </w:r>
            </w:ins>
            <w:ins w:id="824" w:author="Richard Bradbury" w:date="2023-01-13T18:17:00Z">
              <w:r>
                <w:t xml:space="preserve"> presentation manifest (e.g. DASH MPD)</w:t>
              </w:r>
            </w:ins>
            <w:ins w:id="825" w:author="Richard Bradbury" w:date="2023-01-13T18:28:00Z">
              <w:r>
                <w:t xml:space="preserve"> of the current media presentation</w:t>
              </w:r>
            </w:ins>
            <w:ins w:id="826" w:author="Richard Bradbury" w:date="2023-01-13T18:17:00Z">
              <w:r>
                <w:t>.</w:t>
              </w:r>
            </w:ins>
          </w:p>
        </w:tc>
      </w:tr>
      <w:tr w:rsidR="00D74B05" w:rsidRPr="00586B6B" w14:paraId="7562802F" w14:textId="77777777" w:rsidTr="00944044">
        <w:trPr>
          <w:ins w:id="827" w:author="Richard Bradbury" w:date="2023-01-13T18:14:00Z"/>
        </w:trPr>
        <w:tc>
          <w:tcPr>
            <w:tcW w:w="2685" w:type="dxa"/>
          </w:tcPr>
          <w:p w14:paraId="7B913BDE" w14:textId="46F036E0" w:rsidR="00D74B05" w:rsidRDefault="00B22D96" w:rsidP="00944044">
            <w:pPr>
              <w:pStyle w:val="TAL"/>
              <w:rPr>
                <w:ins w:id="828" w:author="Richard Bradbury" w:date="2023-01-13T18:14:00Z"/>
                <w:rStyle w:val="Code"/>
              </w:rPr>
            </w:pPr>
            <w:proofErr w:type="spellStart"/>
            <w:ins w:id="829" w:author="Richard Bradbury" w:date="2023-02-10T17:58:00Z">
              <w:r>
                <w:rPr>
                  <w:rStyle w:val="Code"/>
                </w:rPr>
                <w:t>o</w:t>
              </w:r>
            </w:ins>
            <w:ins w:id="830" w:author="Richard Bradbury" w:date="2023-01-13T18:15:00Z">
              <w:r w:rsidR="00D74B05">
                <w:rPr>
                  <w:rStyle w:val="Code"/>
                </w:rPr>
                <w:t>perative‌</w:t>
              </w:r>
            </w:ins>
            <w:ins w:id="831" w:author="Richard Bradbury" w:date="2023-01-13T18:14:00Z">
              <w:r w:rsidR="00D74B05">
                <w:rPr>
                  <w:rStyle w:val="Code"/>
                </w:rPr>
                <w:t>Service</w:t>
              </w:r>
            </w:ins>
            <w:ins w:id="832" w:author="Richard Bradbury" w:date="2023-01-13T18:15:00Z">
              <w:r w:rsidR="00D74B05">
                <w:rPr>
                  <w:rStyle w:val="Code"/>
                </w:rPr>
                <w:t>‌</w:t>
              </w:r>
            </w:ins>
            <w:ins w:id="833" w:author="Richard Bradbury" w:date="2023-01-13T18:14:00Z">
              <w:r w:rsidR="00D74B05">
                <w:rPr>
                  <w:rStyle w:val="Code"/>
                </w:rPr>
                <w:t>Operation</w:t>
              </w:r>
            </w:ins>
            <w:ins w:id="834" w:author="Richard Bradbury" w:date="2023-01-13T18:15:00Z">
              <w:r w:rsidR="00D74B05">
                <w:rPr>
                  <w:rStyle w:val="Code"/>
                </w:rPr>
                <w:t>‌</w:t>
              </w:r>
            </w:ins>
            <w:ins w:id="835" w:author="Richard Bradbury" w:date="2023-01-13T18:14:00Z">
              <w:r w:rsidR="00D74B05">
                <w:rPr>
                  <w:rStyle w:val="Code"/>
                </w:rPr>
                <w:t>Point</w:t>
              </w:r>
              <w:proofErr w:type="spellEnd"/>
            </w:ins>
          </w:p>
        </w:tc>
        <w:tc>
          <w:tcPr>
            <w:tcW w:w="1845" w:type="dxa"/>
          </w:tcPr>
          <w:p w14:paraId="0DB2B221" w14:textId="77777777" w:rsidR="00D74B05" w:rsidRDefault="00D74B05" w:rsidP="00944044">
            <w:pPr>
              <w:pStyle w:val="TAL"/>
              <w:rPr>
                <w:ins w:id="836" w:author="Richard Bradbury" w:date="2023-01-13T18:14:00Z"/>
                <w:rStyle w:val="Datatypechar"/>
              </w:rPr>
            </w:pPr>
            <w:ins w:id="837" w:author="Richard Bradbury" w:date="2023-01-13T18:25:00Z">
              <w:r>
                <w:rPr>
                  <w:rStyle w:val="Datatypechar"/>
                </w:rPr>
                <w:t>int</w:t>
              </w:r>
            </w:ins>
            <w:ins w:id="838" w:author="Richard Bradbury" w:date="2023-01-13T18:26:00Z">
              <w:r>
                <w:rPr>
                  <w:rStyle w:val="Datatypechar"/>
                </w:rPr>
                <w:t>eger</w:t>
              </w:r>
            </w:ins>
          </w:p>
        </w:tc>
        <w:tc>
          <w:tcPr>
            <w:tcW w:w="1485" w:type="dxa"/>
          </w:tcPr>
          <w:p w14:paraId="1B6866D8" w14:textId="77777777" w:rsidR="00D74B05" w:rsidRPr="00586B6B" w:rsidRDefault="00D74B05" w:rsidP="00944044">
            <w:pPr>
              <w:pStyle w:val="TAL"/>
              <w:rPr>
                <w:ins w:id="839" w:author="Richard Bradbury" w:date="2023-01-13T18:14:00Z"/>
                <w:rStyle w:val="Datatypechar"/>
              </w:rPr>
            </w:pPr>
          </w:p>
        </w:tc>
        <w:tc>
          <w:tcPr>
            <w:tcW w:w="3614" w:type="dxa"/>
          </w:tcPr>
          <w:p w14:paraId="0F3E318E" w14:textId="77777777" w:rsidR="00D74B05" w:rsidRDefault="00D74B05" w:rsidP="00944044">
            <w:pPr>
              <w:pStyle w:val="TAL"/>
              <w:rPr>
                <w:ins w:id="840" w:author="Richard Bradbury" w:date="2023-01-13T18:26:00Z"/>
              </w:rPr>
            </w:pPr>
            <w:ins w:id="841" w:author="Richard Bradbury" w:date="2023-01-13T18:25:00Z">
              <w:r>
                <w:t>A</w:t>
              </w:r>
            </w:ins>
            <w:ins w:id="842" w:author="Richard Bradbury" w:date="2023-01-13T18:14:00Z">
              <w:r>
                <w:t xml:space="preserve"> </w:t>
              </w:r>
            </w:ins>
            <w:ins w:id="843" w:author="Richard Bradbury" w:date="2023-01-13T18:24:00Z">
              <w:r>
                <w:t>zero-based index</w:t>
              </w:r>
            </w:ins>
            <w:ins w:id="844" w:author="Richard Bradbury" w:date="2023-01-13T18:14:00Z">
              <w:r>
                <w:t xml:space="preserve"> </w:t>
              </w:r>
            </w:ins>
            <w:ins w:id="845" w:author="Richard Bradbury" w:date="2023-01-13T18:25:00Z">
              <w:r>
                <w:t>in</w:t>
              </w:r>
            </w:ins>
            <w:ins w:id="846" w:author="Richard Bradbury" w:date="2023-01-13T18:28:00Z">
              <w:r>
                <w:t>to</w:t>
              </w:r>
            </w:ins>
            <w:ins w:id="847" w:author="Richard Bradbury" w:date="2023-01-13T18:25:00Z">
              <w:r>
                <w:t xml:space="preserve"> the </w:t>
              </w:r>
              <w:proofErr w:type="spellStart"/>
              <w:r>
                <w:rPr>
                  <w:rStyle w:val="Code"/>
                </w:rPr>
                <w:t>service‌Operation‌Points</w:t>
              </w:r>
            </w:ins>
            <w:proofErr w:type="spellEnd"/>
            <w:ins w:id="848" w:author="Richard Bradbury" w:date="2023-01-13T18:14:00Z">
              <w:r>
                <w:t xml:space="preserve"> </w:t>
              </w:r>
            </w:ins>
            <w:ins w:id="849" w:author="Richard Bradbury" w:date="2023-01-13T18:25:00Z">
              <w:r>
                <w:t xml:space="preserve">array indicating </w:t>
              </w:r>
            </w:ins>
            <w:ins w:id="850" w:author="Richard Bradbury" w:date="2023-01-13T18:14:00Z">
              <w:r>
                <w:t>the Service Operation Point</w:t>
              </w:r>
            </w:ins>
            <w:ins w:id="851" w:author="Richard Bradbury" w:date="2023-01-13T18:15:00Z">
              <w:r>
                <w:t xml:space="preserve"> currently operative in the playback session</w:t>
              </w:r>
            </w:ins>
            <w:ins w:id="852" w:author="Richard Bradbury" w:date="2023-01-13T18:26:00Z">
              <w:r>
                <w:t>.</w:t>
              </w:r>
            </w:ins>
          </w:p>
          <w:p w14:paraId="5FFFDA31" w14:textId="77777777" w:rsidR="00D74B05" w:rsidRDefault="00D74B05" w:rsidP="00944044">
            <w:pPr>
              <w:pStyle w:val="TALcontinuation"/>
              <w:rPr>
                <w:ins w:id="853" w:author="Richard Bradbury" w:date="2023-01-13T18:14:00Z"/>
              </w:rPr>
            </w:pPr>
            <w:ins w:id="854" w:author="Richard Bradbury" w:date="2023-01-13T18:26:00Z">
              <w:r>
                <w:t>Set to -1 if the array is empty</w:t>
              </w:r>
            </w:ins>
            <w:ins w:id="855" w:author="Richard Bradbury" w:date="2023-01-13T18:14:00Z">
              <w:r>
                <w:t>.</w:t>
              </w:r>
            </w:ins>
          </w:p>
        </w:tc>
      </w:tr>
      <w:tr w:rsidR="00D74B05" w:rsidRPr="00586B6B" w14:paraId="6B948763" w14:textId="77777777" w:rsidTr="00944044">
        <w:tc>
          <w:tcPr>
            <w:tcW w:w="2685" w:type="dxa"/>
          </w:tcPr>
          <w:p w14:paraId="5EDC8AFA" w14:textId="77777777" w:rsidR="00D74B05" w:rsidRPr="00D41AA2" w:rsidRDefault="00D74B05" w:rsidP="00944044">
            <w:pPr>
              <w:pStyle w:val="TAL"/>
              <w:keepNext w:val="0"/>
              <w:rPr>
                <w:rStyle w:val="Code"/>
              </w:rPr>
            </w:pPr>
            <w:del w:id="856" w:author="Richard Bradbury" w:date="2023-01-13T17:43:00Z">
              <w:r w:rsidRPr="00D41AA2" w:rsidDel="00843F69">
                <w:rPr>
                  <w:rStyle w:val="Code"/>
                </w:rPr>
                <w:delText>M</w:delText>
              </w:r>
            </w:del>
            <w:ins w:id="857" w:author="Richard Bradbury" w:date="2023-01-13T17:43:00Z">
              <w:r>
                <w:rPr>
                  <w:rStyle w:val="Code"/>
                </w:rPr>
                <w:t>m</w:t>
              </w:r>
            </w:ins>
            <w:r w:rsidRPr="00D41AA2">
              <w:rPr>
                <w:rStyle w:val="Code"/>
              </w:rPr>
              <w:t>etrics[][]</w:t>
            </w:r>
          </w:p>
        </w:tc>
        <w:tc>
          <w:tcPr>
            <w:tcW w:w="1845" w:type="dxa"/>
          </w:tcPr>
          <w:p w14:paraId="4DCC750E" w14:textId="77777777" w:rsidR="00D74B05" w:rsidRPr="00586B6B" w:rsidRDefault="00D74B05" w:rsidP="00944044">
            <w:pPr>
              <w:pStyle w:val="TAL"/>
              <w:keepNext w:val="0"/>
              <w:rPr>
                <w:rStyle w:val="Datatypechar"/>
              </w:rPr>
            </w:pPr>
            <w:bookmarkStart w:id="858" w:name="_MCCTEMPBM_CRPT71130636___7"/>
            <w:r w:rsidRPr="00586B6B">
              <w:rPr>
                <w:rStyle w:val="Datatypechar"/>
              </w:rPr>
              <w:t>Metrics</w:t>
            </w:r>
            <w:bookmarkEnd w:id="858"/>
          </w:p>
        </w:tc>
        <w:tc>
          <w:tcPr>
            <w:tcW w:w="1485" w:type="dxa"/>
          </w:tcPr>
          <w:p w14:paraId="37B38AEE" w14:textId="77777777" w:rsidR="00D74B05" w:rsidRPr="00586B6B" w:rsidRDefault="00D74B05" w:rsidP="00944044">
            <w:pPr>
              <w:pStyle w:val="TAL"/>
              <w:keepNext w:val="0"/>
            </w:pPr>
          </w:p>
        </w:tc>
        <w:tc>
          <w:tcPr>
            <w:tcW w:w="3614" w:type="dxa"/>
          </w:tcPr>
          <w:p w14:paraId="7DE59510" w14:textId="77777777" w:rsidR="00D74B05" w:rsidRPr="00586B6B" w:rsidRDefault="00D74B05" w:rsidP="00944044">
            <w:pPr>
              <w:pStyle w:val="TAL"/>
              <w:keepNext w:val="0"/>
            </w:pPr>
            <w:r w:rsidRPr="00586B6B">
              <w:t xml:space="preserve">A data blob of metrics for each </w:t>
            </w:r>
            <w:del w:id="859" w:author="Richard Bradbury" w:date="2023-01-13T18:29:00Z">
              <w:r w:rsidRPr="00586B6B" w:rsidDel="008055A9">
                <w:delText>defined</w:delText>
              </w:r>
            </w:del>
            <w:ins w:id="860" w:author="Richard Bradbury" w:date="2023-01-13T18:29:00Z">
              <w:r>
                <w:t>configured</w:t>
              </w:r>
            </w:ins>
            <w:r w:rsidRPr="00586B6B">
              <w:t xml:space="preserve"> metrics collecting scheme.</w:t>
            </w:r>
          </w:p>
        </w:tc>
      </w:tr>
    </w:tbl>
    <w:p w14:paraId="3C1AD57B" w14:textId="77777777" w:rsidR="00D74B05" w:rsidRPr="00586B6B" w:rsidRDefault="00D74B05" w:rsidP="00D74B05">
      <w:pPr>
        <w:pStyle w:val="TAN"/>
        <w:keepNext w:val="0"/>
      </w:pPr>
    </w:p>
    <w:p w14:paraId="536E340C" w14:textId="77777777" w:rsidR="00D74B05" w:rsidRPr="00586B6B" w:rsidRDefault="00D74B05" w:rsidP="00D74B05">
      <w:pPr>
        <w:keepNext/>
      </w:pPr>
      <w:r w:rsidRPr="00586B6B">
        <w:lastRenderedPageBreak/>
        <w:t xml:space="preserve">Table 13.2.6-2 provides a list of configured operation point information that can be obtained from the client. Any change to a parameter below shall be announced with a notification </w:t>
      </w:r>
      <w:r w:rsidRPr="00843F69">
        <w:rPr>
          <w:rStyle w:val="Code"/>
        </w:rPr>
        <w:t>OPERATION_POINT_CHANGED</w:t>
      </w:r>
      <w:r w:rsidRPr="00586B6B">
        <w:t>.</w:t>
      </w:r>
    </w:p>
    <w:p w14:paraId="45CF88B3" w14:textId="77777777" w:rsidR="00D74B05" w:rsidRPr="00586B6B" w:rsidRDefault="00D74B05" w:rsidP="00D74B05">
      <w:pPr>
        <w:pStyle w:val="TH"/>
      </w:pPr>
      <w:r w:rsidRPr="00586B6B">
        <w:t xml:space="preserve">Table 13.2.6-2: </w:t>
      </w:r>
      <w:ins w:id="861" w:author="Richard Bradbury" w:date="2023-01-13T18:09:00Z">
        <w:r>
          <w:t xml:space="preserve">Service </w:t>
        </w:r>
      </w:ins>
      <w:r w:rsidRPr="00586B6B">
        <w:t>Operation Point Information</w:t>
      </w:r>
    </w:p>
    <w:tbl>
      <w:tblPr>
        <w:tblStyle w:val="TableGrid"/>
        <w:tblW w:w="9631" w:type="dxa"/>
        <w:tblLook w:val="04A0" w:firstRow="1" w:lastRow="0" w:firstColumn="1" w:lastColumn="0" w:noHBand="0" w:noVBand="1"/>
      </w:tblPr>
      <w:tblGrid>
        <w:gridCol w:w="289"/>
        <w:gridCol w:w="409"/>
        <w:gridCol w:w="2023"/>
        <w:gridCol w:w="1730"/>
        <w:gridCol w:w="5180"/>
      </w:tblGrid>
      <w:tr w:rsidR="00D74B05" w:rsidRPr="00586B6B" w14:paraId="42ADD3F4" w14:textId="77777777" w:rsidTr="00944044">
        <w:trPr>
          <w:ins w:id="862" w:author="Richard Bradbury" w:date="2023-01-13T18:08:00Z"/>
        </w:trPr>
        <w:tc>
          <w:tcPr>
            <w:tcW w:w="2666" w:type="dxa"/>
            <w:gridSpan w:val="3"/>
          </w:tcPr>
          <w:p w14:paraId="45BC1AC9" w14:textId="77777777" w:rsidR="00D74B05" w:rsidRPr="00112A6A" w:rsidRDefault="00D74B05" w:rsidP="00944044">
            <w:pPr>
              <w:pStyle w:val="TAH"/>
              <w:rPr>
                <w:ins w:id="863" w:author="Richard Bradbury" w:date="2023-01-13T18:08:00Z"/>
              </w:rPr>
            </w:pPr>
            <w:ins w:id="864" w:author="Richard Bradbury" w:date="2023-01-13T18:08:00Z">
              <w:r w:rsidRPr="00112A6A">
                <w:t>Param</w:t>
              </w:r>
            </w:ins>
            <w:ins w:id="865" w:author="Richard Bradbury" w:date="2023-01-13T18:09:00Z">
              <w:r>
                <w:t>e</w:t>
              </w:r>
            </w:ins>
            <w:ins w:id="866" w:author="Richard Bradbury" w:date="2023-01-13T18:08:00Z">
              <w:r w:rsidRPr="00112A6A">
                <w:t>ter</w:t>
              </w:r>
            </w:ins>
          </w:p>
        </w:tc>
        <w:tc>
          <w:tcPr>
            <w:tcW w:w="1590" w:type="dxa"/>
          </w:tcPr>
          <w:p w14:paraId="5C5C701A" w14:textId="77777777" w:rsidR="00D74B05" w:rsidRPr="00112A6A" w:rsidRDefault="00D74B05" w:rsidP="00944044">
            <w:pPr>
              <w:pStyle w:val="TAH"/>
              <w:rPr>
                <w:ins w:id="867" w:author="Richard Bradbury" w:date="2023-01-13T18:08:00Z"/>
              </w:rPr>
            </w:pPr>
            <w:ins w:id="868" w:author="Richard Bradbury" w:date="2023-01-13T18:08:00Z">
              <w:r w:rsidRPr="00112A6A">
                <w:t>Type</w:t>
              </w:r>
            </w:ins>
          </w:p>
        </w:tc>
        <w:tc>
          <w:tcPr>
            <w:tcW w:w="5375" w:type="dxa"/>
          </w:tcPr>
          <w:p w14:paraId="6145828A" w14:textId="77777777" w:rsidR="00D74B05" w:rsidRPr="00112A6A" w:rsidRDefault="00D74B05" w:rsidP="00944044">
            <w:pPr>
              <w:pStyle w:val="TAH"/>
              <w:rPr>
                <w:ins w:id="869" w:author="Richard Bradbury" w:date="2023-01-13T18:08:00Z"/>
              </w:rPr>
            </w:pPr>
            <w:ins w:id="870" w:author="Richard Bradbury" w:date="2023-01-13T18:08:00Z">
              <w:r w:rsidRPr="00112A6A">
                <w:t>Definition</w:t>
              </w:r>
            </w:ins>
          </w:p>
        </w:tc>
      </w:tr>
      <w:tr w:rsidR="00D74B05" w:rsidRPr="00586B6B" w14:paraId="43A4C28B" w14:textId="77777777" w:rsidTr="00944044">
        <w:tc>
          <w:tcPr>
            <w:tcW w:w="2666" w:type="dxa"/>
            <w:gridSpan w:val="3"/>
          </w:tcPr>
          <w:p w14:paraId="21A92018" w14:textId="77777777" w:rsidR="00D74B05" w:rsidRPr="00D41AA2" w:rsidRDefault="00D74B05" w:rsidP="00944044">
            <w:pPr>
              <w:pStyle w:val="TAL"/>
              <w:rPr>
                <w:rStyle w:val="Code"/>
              </w:rPr>
            </w:pPr>
            <w:proofErr w:type="spellStart"/>
            <w:ins w:id="871" w:author="Richard Bradbury" w:date="2023-01-13T18:21:00Z">
              <w:r>
                <w:rPr>
                  <w:rStyle w:val="Code"/>
                </w:rPr>
                <w:t>Service</w:t>
              </w:r>
            </w:ins>
            <w:r w:rsidRPr="00D41AA2">
              <w:rPr>
                <w:rStyle w:val="Code"/>
              </w:rPr>
              <w:t>OperationPoint</w:t>
            </w:r>
            <w:proofErr w:type="spellEnd"/>
          </w:p>
        </w:tc>
        <w:tc>
          <w:tcPr>
            <w:tcW w:w="1590" w:type="dxa"/>
          </w:tcPr>
          <w:p w14:paraId="7040F422" w14:textId="77777777" w:rsidR="00D74B05" w:rsidRPr="00586B6B" w:rsidRDefault="00D74B05" w:rsidP="00944044">
            <w:pPr>
              <w:pStyle w:val="TAL"/>
            </w:pPr>
            <w:del w:id="872" w:author="Richard Bradbury" w:date="2023-01-13T18:22:00Z">
              <w:r w:rsidRPr="00586B6B" w:rsidDel="006F75AD">
                <w:delText>Operation Point Parameters</w:delText>
              </w:r>
            </w:del>
            <w:ins w:id="873" w:author="Richard Bradbury" w:date="2023-01-13T18:22:00Z">
              <w:r>
                <w:rPr>
                  <w:rStyle w:val="Datatypechar"/>
                </w:rPr>
                <w:t>Object</w:t>
              </w:r>
            </w:ins>
          </w:p>
        </w:tc>
        <w:tc>
          <w:tcPr>
            <w:tcW w:w="5375" w:type="dxa"/>
          </w:tcPr>
          <w:p w14:paraId="06E2BE22" w14:textId="77777777" w:rsidR="00D74B05" w:rsidRPr="00586B6B" w:rsidRDefault="00D74B05" w:rsidP="00944044">
            <w:pPr>
              <w:pStyle w:val="TAL"/>
            </w:pPr>
            <w:r w:rsidRPr="00586B6B">
              <w:t>The currently configured operation point parameters according to which the DASH client is operating.</w:t>
            </w:r>
          </w:p>
        </w:tc>
      </w:tr>
      <w:tr w:rsidR="00D74B05" w:rsidRPr="00586B6B" w14:paraId="47A4955B" w14:textId="77777777" w:rsidTr="00944044">
        <w:trPr>
          <w:ins w:id="874" w:author="Richard Bradbury" w:date="2023-01-13T18:05:00Z"/>
        </w:trPr>
        <w:tc>
          <w:tcPr>
            <w:tcW w:w="289" w:type="dxa"/>
          </w:tcPr>
          <w:p w14:paraId="22C81E12" w14:textId="77777777" w:rsidR="00D74B05" w:rsidRPr="00586B6B" w:rsidDel="001549E4" w:rsidRDefault="00D74B05" w:rsidP="00944044">
            <w:pPr>
              <w:pStyle w:val="TAL"/>
              <w:rPr>
                <w:ins w:id="875" w:author="Richard Bradbury" w:date="2023-01-13T18:05:00Z"/>
              </w:rPr>
            </w:pPr>
          </w:p>
        </w:tc>
        <w:tc>
          <w:tcPr>
            <w:tcW w:w="2377" w:type="dxa"/>
            <w:gridSpan w:val="2"/>
          </w:tcPr>
          <w:p w14:paraId="72366EA1" w14:textId="77777777" w:rsidR="00D74B05" w:rsidRPr="00D41AA2" w:rsidRDefault="00D74B05" w:rsidP="00944044">
            <w:pPr>
              <w:pStyle w:val="TAL"/>
              <w:rPr>
                <w:ins w:id="876" w:author="Richard Bradbury" w:date="2023-01-13T18:05:00Z"/>
                <w:rStyle w:val="Code"/>
              </w:rPr>
            </w:pPr>
            <w:proofErr w:type="spellStart"/>
            <w:ins w:id="877" w:author="Richard Bradbury" w:date="2023-01-13T18:05:00Z">
              <w:r>
                <w:rPr>
                  <w:rStyle w:val="Code"/>
                </w:rPr>
                <w:t>externalIdentifier</w:t>
              </w:r>
              <w:proofErr w:type="spellEnd"/>
            </w:ins>
          </w:p>
        </w:tc>
        <w:tc>
          <w:tcPr>
            <w:tcW w:w="1590" w:type="dxa"/>
          </w:tcPr>
          <w:p w14:paraId="2D3F0B61" w14:textId="77777777" w:rsidR="00D74B05" w:rsidRPr="00586B6B" w:rsidRDefault="00D74B05" w:rsidP="00944044">
            <w:pPr>
              <w:pStyle w:val="TAL"/>
              <w:rPr>
                <w:ins w:id="878" w:author="Richard Bradbury" w:date="2023-01-13T18:05:00Z"/>
                <w:rStyle w:val="Datatypechar"/>
              </w:rPr>
            </w:pPr>
            <w:ins w:id="879" w:author="Richard Bradbury" w:date="2023-01-13T18:05:00Z">
              <w:r>
                <w:rPr>
                  <w:rStyle w:val="Datatypechar"/>
                </w:rPr>
                <w:t>String</w:t>
              </w:r>
            </w:ins>
          </w:p>
        </w:tc>
        <w:tc>
          <w:tcPr>
            <w:tcW w:w="5375" w:type="dxa"/>
          </w:tcPr>
          <w:p w14:paraId="66A44980" w14:textId="77777777" w:rsidR="00D74B05" w:rsidRPr="00586B6B" w:rsidRDefault="00D74B05" w:rsidP="00944044">
            <w:pPr>
              <w:pStyle w:val="TAL"/>
              <w:rPr>
                <w:ins w:id="880" w:author="Richard Bradbury" w:date="2023-01-13T18:05:00Z"/>
              </w:rPr>
            </w:pPr>
            <w:ins w:id="881" w:author="Richard Bradbury" w:date="2023-01-13T18:05:00Z">
              <w:r>
                <w:t>The external identifier uniquely identifying this Operation Point</w:t>
              </w:r>
            </w:ins>
            <w:ins w:id="882" w:author="Richard Bradbury" w:date="2023-01-13T18:06:00Z">
              <w:r>
                <w:t xml:space="preserve"> in the presentation manifest (e.g. DASH MPD).</w:t>
              </w:r>
            </w:ins>
          </w:p>
        </w:tc>
      </w:tr>
      <w:tr w:rsidR="00D74B05" w:rsidRPr="00586B6B" w14:paraId="7C1AE550" w14:textId="77777777" w:rsidTr="00944044">
        <w:tc>
          <w:tcPr>
            <w:tcW w:w="289" w:type="dxa"/>
          </w:tcPr>
          <w:p w14:paraId="1002A671" w14:textId="77777777" w:rsidR="00D74B05" w:rsidRPr="00586B6B" w:rsidDel="001549E4" w:rsidRDefault="00D74B05" w:rsidP="00944044">
            <w:pPr>
              <w:pStyle w:val="TAL"/>
            </w:pPr>
          </w:p>
        </w:tc>
        <w:tc>
          <w:tcPr>
            <w:tcW w:w="2377" w:type="dxa"/>
            <w:gridSpan w:val="2"/>
          </w:tcPr>
          <w:p w14:paraId="50B8037C" w14:textId="10F7B0E9" w:rsidR="00D74B05" w:rsidRPr="00D41AA2" w:rsidDel="001549E4" w:rsidRDefault="009D05F2" w:rsidP="00944044">
            <w:pPr>
              <w:pStyle w:val="TAL"/>
              <w:rPr>
                <w:rStyle w:val="Code"/>
              </w:rPr>
            </w:pPr>
            <w:r>
              <w:rPr>
                <w:rStyle w:val="Code"/>
              </w:rPr>
              <w:t>m</w:t>
            </w:r>
            <w:r w:rsidR="00D74B05" w:rsidRPr="00D41AA2">
              <w:rPr>
                <w:rStyle w:val="Code"/>
              </w:rPr>
              <w:t>ode</w:t>
            </w:r>
          </w:p>
        </w:tc>
        <w:tc>
          <w:tcPr>
            <w:tcW w:w="1590" w:type="dxa"/>
          </w:tcPr>
          <w:p w14:paraId="3E6A7BFF" w14:textId="77777777" w:rsidR="00D74B05" w:rsidRPr="00586B6B" w:rsidRDefault="00D74B05" w:rsidP="00944044">
            <w:pPr>
              <w:pStyle w:val="TAL"/>
              <w:rPr>
                <w:rStyle w:val="Datatypechar"/>
              </w:rPr>
            </w:pPr>
            <w:bookmarkStart w:id="883" w:name="_MCCTEMPBM_CRPT71130637___7"/>
            <w:r w:rsidRPr="00586B6B">
              <w:rPr>
                <w:rStyle w:val="Datatypechar"/>
              </w:rPr>
              <w:t>Enum</w:t>
            </w:r>
            <w:bookmarkEnd w:id="883"/>
          </w:p>
        </w:tc>
        <w:tc>
          <w:tcPr>
            <w:tcW w:w="5375" w:type="dxa"/>
          </w:tcPr>
          <w:p w14:paraId="1623B836" w14:textId="77777777" w:rsidR="00D74B05" w:rsidRPr="00586B6B" w:rsidRDefault="00D74B05" w:rsidP="00944044">
            <w:pPr>
              <w:pStyle w:val="TAL"/>
            </w:pPr>
            <w:r w:rsidRPr="00586B6B">
              <w:t>The following operation modes are defined:</w:t>
            </w:r>
          </w:p>
          <w:p w14:paraId="735EA989" w14:textId="77777777" w:rsidR="00D74B05" w:rsidRPr="00586B6B" w:rsidRDefault="00D74B05" w:rsidP="00944044">
            <w:pPr>
              <w:pStyle w:val="TALcontinuation"/>
            </w:pPr>
            <w:r w:rsidRPr="00C522DE">
              <w:rPr>
                <w:rStyle w:val="Code"/>
              </w:rPr>
              <w:t>live</w:t>
            </w:r>
            <w:r w:rsidRPr="00586B6B">
              <w:t>: The DASH client operates to maintain configured target latencies using playback rate adjustments and possibly resync.</w:t>
            </w:r>
          </w:p>
          <w:p w14:paraId="119AD646" w14:textId="3B6E9F0D" w:rsidR="00D74B05" w:rsidRPr="00586B6B" w:rsidRDefault="00D51AAD" w:rsidP="00944044">
            <w:pPr>
              <w:pStyle w:val="TALcontinuation"/>
            </w:pPr>
            <w:proofErr w:type="spellStart"/>
            <w:r w:rsidRPr="00C522DE">
              <w:rPr>
                <w:rStyle w:val="Code"/>
              </w:rPr>
              <w:t>V</w:t>
            </w:r>
            <w:r w:rsidR="00D74B05" w:rsidRPr="00C522DE">
              <w:rPr>
                <w:rStyle w:val="Code"/>
              </w:rPr>
              <w:t>od</w:t>
            </w:r>
            <w:proofErr w:type="spellEnd"/>
            <w:r w:rsidR="00D74B05" w:rsidRPr="00586B6B">
              <w:t>: The DASH client operates without latency requirements and rebuffering may result in additional latencies</w:t>
            </w:r>
          </w:p>
        </w:tc>
      </w:tr>
      <w:tr w:rsidR="00D74B05" w:rsidRPr="00586B6B" w14:paraId="26E4AE3E" w14:textId="77777777" w:rsidTr="00944044">
        <w:tc>
          <w:tcPr>
            <w:tcW w:w="289" w:type="dxa"/>
          </w:tcPr>
          <w:p w14:paraId="2EDC1C82" w14:textId="77777777" w:rsidR="00D74B05" w:rsidRPr="00586B6B" w:rsidDel="001549E4" w:rsidRDefault="00D74B05" w:rsidP="00944044">
            <w:pPr>
              <w:pStyle w:val="TAL"/>
            </w:pPr>
          </w:p>
        </w:tc>
        <w:tc>
          <w:tcPr>
            <w:tcW w:w="2377" w:type="dxa"/>
            <w:gridSpan w:val="2"/>
          </w:tcPr>
          <w:p w14:paraId="4D3E772D" w14:textId="77777777" w:rsidR="00D74B05" w:rsidRPr="00D41AA2" w:rsidRDefault="00D74B05" w:rsidP="00944044">
            <w:pPr>
              <w:pStyle w:val="TAL"/>
              <w:rPr>
                <w:rStyle w:val="Code"/>
              </w:rPr>
            </w:pPr>
            <w:proofErr w:type="spellStart"/>
            <w:r w:rsidRPr="00D41AA2">
              <w:rPr>
                <w:rStyle w:val="Code"/>
              </w:rPr>
              <w:t>maxBufferTime</w:t>
            </w:r>
            <w:proofErr w:type="spellEnd"/>
          </w:p>
        </w:tc>
        <w:tc>
          <w:tcPr>
            <w:tcW w:w="1590" w:type="dxa"/>
          </w:tcPr>
          <w:p w14:paraId="706ECBEA" w14:textId="77777777" w:rsidR="00D74B05" w:rsidRPr="00586B6B" w:rsidRDefault="00D74B05" w:rsidP="00944044">
            <w:pPr>
              <w:pStyle w:val="TAL"/>
              <w:rPr>
                <w:rStyle w:val="Datatypechar"/>
              </w:rPr>
            </w:pPr>
            <w:bookmarkStart w:id="884" w:name="_MCCTEMPBM_CRPT71130638___7"/>
            <w:r w:rsidRPr="00586B6B">
              <w:rPr>
                <w:rStyle w:val="Datatypechar"/>
              </w:rPr>
              <w:t>Integer</w:t>
            </w:r>
            <w:bookmarkEnd w:id="884"/>
          </w:p>
        </w:tc>
        <w:tc>
          <w:tcPr>
            <w:tcW w:w="5375" w:type="dxa"/>
          </w:tcPr>
          <w:p w14:paraId="6591D6A7" w14:textId="77777777" w:rsidR="00D74B05" w:rsidRPr="00586B6B" w:rsidRDefault="00D74B05" w:rsidP="00944044">
            <w:pPr>
              <w:pStyle w:val="TAL"/>
            </w:pPr>
            <w:r w:rsidRPr="00586B6B">
              <w:t>maximum buffer time in milliseconds for the service.</w:t>
            </w:r>
          </w:p>
        </w:tc>
      </w:tr>
      <w:tr w:rsidR="00D74B05" w:rsidRPr="00586B6B" w14:paraId="65AECD73" w14:textId="77777777" w:rsidTr="00944044">
        <w:tc>
          <w:tcPr>
            <w:tcW w:w="289" w:type="dxa"/>
          </w:tcPr>
          <w:p w14:paraId="2DFD57BE" w14:textId="77777777" w:rsidR="00D74B05" w:rsidRPr="00586B6B" w:rsidDel="001549E4" w:rsidRDefault="00D74B05" w:rsidP="00944044">
            <w:pPr>
              <w:pStyle w:val="TAL"/>
            </w:pPr>
          </w:p>
        </w:tc>
        <w:tc>
          <w:tcPr>
            <w:tcW w:w="2377" w:type="dxa"/>
            <w:gridSpan w:val="2"/>
          </w:tcPr>
          <w:p w14:paraId="6B1BD7FB" w14:textId="77777777" w:rsidR="00D74B05" w:rsidRPr="00D41AA2" w:rsidRDefault="00D74B05" w:rsidP="00944044">
            <w:pPr>
              <w:pStyle w:val="TAL"/>
              <w:rPr>
                <w:rStyle w:val="Code"/>
              </w:rPr>
            </w:pPr>
            <w:proofErr w:type="spellStart"/>
            <w:r w:rsidRPr="00D41AA2">
              <w:rPr>
                <w:rStyle w:val="Code"/>
              </w:rPr>
              <w:t>switchBufferTime</w:t>
            </w:r>
            <w:proofErr w:type="spellEnd"/>
          </w:p>
        </w:tc>
        <w:tc>
          <w:tcPr>
            <w:tcW w:w="1590" w:type="dxa"/>
          </w:tcPr>
          <w:p w14:paraId="2639AEB9" w14:textId="77777777" w:rsidR="00D74B05" w:rsidRPr="00586B6B" w:rsidRDefault="00D74B05" w:rsidP="00944044">
            <w:pPr>
              <w:pStyle w:val="TAL"/>
              <w:rPr>
                <w:rStyle w:val="Datatypechar"/>
              </w:rPr>
            </w:pPr>
            <w:bookmarkStart w:id="885" w:name="_MCCTEMPBM_CRPT71130639___7"/>
            <w:r w:rsidRPr="00586B6B">
              <w:rPr>
                <w:rStyle w:val="Datatypechar"/>
              </w:rPr>
              <w:t>Integer</w:t>
            </w:r>
            <w:bookmarkEnd w:id="885"/>
          </w:p>
        </w:tc>
        <w:tc>
          <w:tcPr>
            <w:tcW w:w="5375" w:type="dxa"/>
          </w:tcPr>
          <w:p w14:paraId="0DF0B079" w14:textId="77777777" w:rsidR="00D74B05" w:rsidRPr="00586B6B" w:rsidRDefault="00D74B05" w:rsidP="00944044">
            <w:pPr>
              <w:pStyle w:val="TAL"/>
            </w:pPr>
            <w:r w:rsidRPr="00586B6B">
              <w:t>buffer time threshold below which the DASH clients attempts to switch Representations.</w:t>
            </w:r>
          </w:p>
        </w:tc>
      </w:tr>
      <w:tr w:rsidR="00D74B05" w:rsidRPr="00586B6B" w14:paraId="7C5637C1" w14:textId="77777777" w:rsidTr="00944044">
        <w:tc>
          <w:tcPr>
            <w:tcW w:w="289" w:type="dxa"/>
          </w:tcPr>
          <w:p w14:paraId="7E0C9728" w14:textId="77777777" w:rsidR="00D74B05" w:rsidRPr="00586B6B" w:rsidDel="001549E4" w:rsidRDefault="00D74B05" w:rsidP="00944044">
            <w:pPr>
              <w:pStyle w:val="TAL"/>
            </w:pPr>
          </w:p>
        </w:tc>
        <w:tc>
          <w:tcPr>
            <w:tcW w:w="2377" w:type="dxa"/>
            <w:gridSpan w:val="2"/>
          </w:tcPr>
          <w:p w14:paraId="440FC654" w14:textId="77777777" w:rsidR="00D74B05" w:rsidRPr="00D41AA2" w:rsidRDefault="00D74B05" w:rsidP="00944044">
            <w:pPr>
              <w:pStyle w:val="TAL"/>
              <w:rPr>
                <w:rStyle w:val="Code"/>
              </w:rPr>
            </w:pPr>
            <w:del w:id="886" w:author="Richard Bradbury" w:date="2023-01-13T17:43:00Z">
              <w:r w:rsidRPr="00D41AA2" w:rsidDel="00843F69">
                <w:rPr>
                  <w:rStyle w:val="Code"/>
                </w:rPr>
                <w:delText>L</w:delText>
              </w:r>
            </w:del>
            <w:ins w:id="887" w:author="Richard Bradbury" w:date="2023-01-13T17:43:00Z">
              <w:r>
                <w:rPr>
                  <w:rStyle w:val="Code"/>
                </w:rPr>
                <w:t>l</w:t>
              </w:r>
            </w:ins>
            <w:r w:rsidRPr="00D41AA2">
              <w:rPr>
                <w:rStyle w:val="Code"/>
              </w:rPr>
              <w:t>atency</w:t>
            </w:r>
          </w:p>
        </w:tc>
        <w:tc>
          <w:tcPr>
            <w:tcW w:w="1590" w:type="dxa"/>
          </w:tcPr>
          <w:p w14:paraId="2C385477" w14:textId="77777777" w:rsidR="00D74B05" w:rsidRPr="00586B6B" w:rsidRDefault="00D74B05" w:rsidP="00944044">
            <w:pPr>
              <w:pStyle w:val="TAL"/>
            </w:pPr>
            <w:ins w:id="888" w:author="Richard Bradbury" w:date="2023-01-13T18:22:00Z">
              <w:r>
                <w:rPr>
                  <w:rStyle w:val="Datatypechar"/>
                </w:rPr>
                <w:t>Object</w:t>
              </w:r>
            </w:ins>
          </w:p>
        </w:tc>
        <w:tc>
          <w:tcPr>
            <w:tcW w:w="5375" w:type="dxa"/>
          </w:tcPr>
          <w:p w14:paraId="080D2BCE" w14:textId="77777777" w:rsidR="00D74B05" w:rsidRPr="00586B6B" w:rsidRDefault="00D74B05" w:rsidP="00944044">
            <w:pPr>
              <w:pStyle w:val="TAL"/>
            </w:pPr>
            <w:r w:rsidRPr="00586B6B">
              <w:t>Defines the latency parameters used by the DASH client when operating in live mode.</w:t>
            </w:r>
          </w:p>
        </w:tc>
      </w:tr>
      <w:tr w:rsidR="00D74B05" w:rsidRPr="00586B6B" w14:paraId="6C643A1F" w14:textId="77777777" w:rsidTr="00944044">
        <w:tc>
          <w:tcPr>
            <w:tcW w:w="289" w:type="dxa"/>
          </w:tcPr>
          <w:p w14:paraId="12A5D09E" w14:textId="77777777" w:rsidR="00D74B05" w:rsidRPr="00586B6B" w:rsidDel="001549E4" w:rsidRDefault="00D74B05" w:rsidP="00944044">
            <w:pPr>
              <w:pStyle w:val="TAL"/>
            </w:pPr>
          </w:p>
        </w:tc>
        <w:tc>
          <w:tcPr>
            <w:tcW w:w="352" w:type="dxa"/>
          </w:tcPr>
          <w:p w14:paraId="7E40E748" w14:textId="77777777" w:rsidR="00D74B05" w:rsidRPr="00586B6B" w:rsidRDefault="00D74B05" w:rsidP="00944044">
            <w:pPr>
              <w:pStyle w:val="TAL"/>
            </w:pPr>
          </w:p>
        </w:tc>
        <w:tc>
          <w:tcPr>
            <w:tcW w:w="2025" w:type="dxa"/>
          </w:tcPr>
          <w:p w14:paraId="1AF5A39A" w14:textId="37D75FF4" w:rsidR="00D74B05" w:rsidRPr="00D41AA2" w:rsidRDefault="009D05F2" w:rsidP="00944044">
            <w:pPr>
              <w:pStyle w:val="TAL"/>
              <w:rPr>
                <w:rStyle w:val="Code"/>
              </w:rPr>
            </w:pPr>
            <w:r>
              <w:rPr>
                <w:rStyle w:val="Code"/>
              </w:rPr>
              <w:t>t</w:t>
            </w:r>
            <w:r w:rsidR="00D74B05" w:rsidRPr="00D41AA2">
              <w:rPr>
                <w:rStyle w:val="Code"/>
              </w:rPr>
              <w:t>arget</w:t>
            </w:r>
          </w:p>
        </w:tc>
        <w:tc>
          <w:tcPr>
            <w:tcW w:w="1590" w:type="dxa"/>
          </w:tcPr>
          <w:p w14:paraId="5C921AE4" w14:textId="77777777" w:rsidR="00D74B05" w:rsidRPr="00586B6B" w:rsidRDefault="00D74B05" w:rsidP="00944044">
            <w:pPr>
              <w:pStyle w:val="TAL"/>
              <w:rPr>
                <w:rStyle w:val="Datatypechar"/>
              </w:rPr>
            </w:pPr>
            <w:bookmarkStart w:id="889" w:name="_MCCTEMPBM_CRPT71130640___7"/>
            <w:r w:rsidRPr="00586B6B">
              <w:rPr>
                <w:rStyle w:val="Datatypechar"/>
              </w:rPr>
              <w:t>Integer</w:t>
            </w:r>
            <w:bookmarkEnd w:id="889"/>
          </w:p>
        </w:tc>
        <w:tc>
          <w:tcPr>
            <w:tcW w:w="5375" w:type="dxa"/>
          </w:tcPr>
          <w:p w14:paraId="6C1E95C3" w14:textId="77777777" w:rsidR="00D74B05" w:rsidRPr="00586B6B" w:rsidRDefault="00D74B05" w:rsidP="00944044">
            <w:pPr>
              <w:pStyle w:val="TAL"/>
            </w:pPr>
            <w:r w:rsidRPr="00586B6B">
              <w:t>The target latency for the service in milliseconds.</w:t>
            </w:r>
          </w:p>
        </w:tc>
      </w:tr>
      <w:tr w:rsidR="00D74B05" w:rsidRPr="00586B6B" w14:paraId="54FF1BCC" w14:textId="77777777" w:rsidTr="00944044">
        <w:tc>
          <w:tcPr>
            <w:tcW w:w="289" w:type="dxa"/>
          </w:tcPr>
          <w:p w14:paraId="5C16A0D6" w14:textId="77777777" w:rsidR="00D74B05" w:rsidRPr="00586B6B" w:rsidDel="001549E4" w:rsidRDefault="00D74B05" w:rsidP="00944044">
            <w:pPr>
              <w:pStyle w:val="TAL"/>
            </w:pPr>
          </w:p>
        </w:tc>
        <w:tc>
          <w:tcPr>
            <w:tcW w:w="352" w:type="dxa"/>
          </w:tcPr>
          <w:p w14:paraId="6B250908" w14:textId="77777777" w:rsidR="00D74B05" w:rsidRPr="00586B6B" w:rsidRDefault="00D74B05" w:rsidP="00944044">
            <w:pPr>
              <w:pStyle w:val="TAL"/>
            </w:pPr>
          </w:p>
        </w:tc>
        <w:tc>
          <w:tcPr>
            <w:tcW w:w="2025" w:type="dxa"/>
          </w:tcPr>
          <w:p w14:paraId="06D86934" w14:textId="28AF7AF4" w:rsidR="00D74B05" w:rsidRPr="00D41AA2" w:rsidRDefault="009D05F2" w:rsidP="00944044">
            <w:pPr>
              <w:pStyle w:val="TAL"/>
              <w:rPr>
                <w:rStyle w:val="Code"/>
              </w:rPr>
            </w:pPr>
            <w:r>
              <w:rPr>
                <w:rStyle w:val="Code"/>
              </w:rPr>
              <w:t>m</w:t>
            </w:r>
            <w:r w:rsidR="00D74B05" w:rsidRPr="00D41AA2">
              <w:rPr>
                <w:rStyle w:val="Code"/>
              </w:rPr>
              <w:t>ax</w:t>
            </w:r>
          </w:p>
        </w:tc>
        <w:tc>
          <w:tcPr>
            <w:tcW w:w="1590" w:type="dxa"/>
          </w:tcPr>
          <w:p w14:paraId="37489595" w14:textId="77777777" w:rsidR="00D74B05" w:rsidRPr="00586B6B" w:rsidRDefault="00D74B05" w:rsidP="00944044">
            <w:pPr>
              <w:pStyle w:val="TAL"/>
              <w:rPr>
                <w:rStyle w:val="Datatypechar"/>
              </w:rPr>
            </w:pPr>
            <w:bookmarkStart w:id="890" w:name="_MCCTEMPBM_CRPT71130641___7"/>
            <w:r w:rsidRPr="00586B6B">
              <w:rPr>
                <w:rStyle w:val="Datatypechar"/>
              </w:rPr>
              <w:t>Integer</w:t>
            </w:r>
            <w:bookmarkEnd w:id="890"/>
          </w:p>
        </w:tc>
        <w:tc>
          <w:tcPr>
            <w:tcW w:w="5375" w:type="dxa"/>
          </w:tcPr>
          <w:p w14:paraId="769F369D" w14:textId="77777777" w:rsidR="00D74B05" w:rsidRPr="00586B6B" w:rsidRDefault="00D74B05" w:rsidP="00944044">
            <w:pPr>
              <w:pStyle w:val="TAL"/>
            </w:pPr>
            <w:r w:rsidRPr="00586B6B">
              <w:t>The maximum latency for the service in milliseconds.</w:t>
            </w:r>
          </w:p>
        </w:tc>
      </w:tr>
      <w:tr w:rsidR="00D74B05" w:rsidRPr="00586B6B" w14:paraId="6FDFEAB8" w14:textId="77777777" w:rsidTr="00944044">
        <w:tc>
          <w:tcPr>
            <w:tcW w:w="289" w:type="dxa"/>
          </w:tcPr>
          <w:p w14:paraId="59DA3733" w14:textId="77777777" w:rsidR="00D74B05" w:rsidRPr="00586B6B" w:rsidDel="001549E4" w:rsidRDefault="00D74B05" w:rsidP="00944044">
            <w:pPr>
              <w:pStyle w:val="TAL"/>
            </w:pPr>
          </w:p>
        </w:tc>
        <w:tc>
          <w:tcPr>
            <w:tcW w:w="352" w:type="dxa"/>
          </w:tcPr>
          <w:p w14:paraId="2384946B" w14:textId="77777777" w:rsidR="00D74B05" w:rsidRPr="00586B6B" w:rsidRDefault="00D74B05" w:rsidP="00944044">
            <w:pPr>
              <w:pStyle w:val="TAL"/>
            </w:pPr>
          </w:p>
        </w:tc>
        <w:tc>
          <w:tcPr>
            <w:tcW w:w="2025" w:type="dxa"/>
          </w:tcPr>
          <w:p w14:paraId="303E8E23" w14:textId="7A383902" w:rsidR="00D74B05" w:rsidRPr="00D41AA2" w:rsidRDefault="009D05F2" w:rsidP="00944044">
            <w:pPr>
              <w:pStyle w:val="TAL"/>
              <w:rPr>
                <w:rStyle w:val="Code"/>
              </w:rPr>
            </w:pPr>
            <w:r>
              <w:rPr>
                <w:rStyle w:val="Code"/>
              </w:rPr>
              <w:t>m</w:t>
            </w:r>
            <w:r w:rsidR="00D74B05" w:rsidRPr="00D41AA2">
              <w:rPr>
                <w:rStyle w:val="Code"/>
              </w:rPr>
              <w:t>in</w:t>
            </w:r>
          </w:p>
        </w:tc>
        <w:tc>
          <w:tcPr>
            <w:tcW w:w="1590" w:type="dxa"/>
          </w:tcPr>
          <w:p w14:paraId="6ADF9035" w14:textId="77777777" w:rsidR="00D74B05" w:rsidRPr="00586B6B" w:rsidRDefault="00D74B05" w:rsidP="00944044">
            <w:pPr>
              <w:pStyle w:val="TAL"/>
              <w:rPr>
                <w:rStyle w:val="Datatypechar"/>
              </w:rPr>
            </w:pPr>
            <w:bookmarkStart w:id="891" w:name="_MCCTEMPBM_CRPT71130642___7"/>
            <w:r w:rsidRPr="00586B6B">
              <w:rPr>
                <w:rStyle w:val="Datatypechar"/>
              </w:rPr>
              <w:t>Integer</w:t>
            </w:r>
            <w:bookmarkEnd w:id="891"/>
          </w:p>
        </w:tc>
        <w:tc>
          <w:tcPr>
            <w:tcW w:w="5375" w:type="dxa"/>
          </w:tcPr>
          <w:p w14:paraId="1DAC23A3" w14:textId="77777777" w:rsidR="00D74B05" w:rsidRPr="00586B6B" w:rsidRDefault="00D74B05" w:rsidP="00944044">
            <w:pPr>
              <w:pStyle w:val="TAL"/>
            </w:pPr>
            <w:r w:rsidRPr="00586B6B">
              <w:t>The maximum latency for the service in milliseconds.</w:t>
            </w:r>
          </w:p>
        </w:tc>
      </w:tr>
      <w:tr w:rsidR="00D74B05" w:rsidRPr="00586B6B" w14:paraId="34C6DFF8" w14:textId="77777777" w:rsidTr="00944044">
        <w:tc>
          <w:tcPr>
            <w:tcW w:w="289" w:type="dxa"/>
          </w:tcPr>
          <w:p w14:paraId="7C3C921F" w14:textId="77777777" w:rsidR="00D74B05" w:rsidRPr="00586B6B" w:rsidDel="001549E4" w:rsidRDefault="00D74B05" w:rsidP="00944044">
            <w:pPr>
              <w:pStyle w:val="TAL"/>
            </w:pPr>
          </w:p>
        </w:tc>
        <w:tc>
          <w:tcPr>
            <w:tcW w:w="2377" w:type="dxa"/>
            <w:gridSpan w:val="2"/>
          </w:tcPr>
          <w:p w14:paraId="3ABEA413" w14:textId="77777777" w:rsidR="00D74B05" w:rsidRPr="00D41AA2" w:rsidRDefault="00D74B05" w:rsidP="00944044">
            <w:pPr>
              <w:pStyle w:val="TAL"/>
              <w:rPr>
                <w:rStyle w:val="Code"/>
              </w:rPr>
            </w:pPr>
            <w:del w:id="892" w:author="Richard Bradbury" w:date="2023-01-13T17:43:00Z">
              <w:r w:rsidRPr="00D41AA2" w:rsidDel="00843F69">
                <w:rPr>
                  <w:rStyle w:val="Code"/>
                </w:rPr>
                <w:delText>P</w:delText>
              </w:r>
            </w:del>
            <w:proofErr w:type="spellStart"/>
            <w:ins w:id="893" w:author="Richard Bradbury" w:date="2023-01-13T17:43:00Z">
              <w:r>
                <w:rPr>
                  <w:rStyle w:val="Code"/>
                </w:rPr>
                <w:t>p</w:t>
              </w:r>
            </w:ins>
            <w:r w:rsidRPr="00D41AA2">
              <w:rPr>
                <w:rStyle w:val="Code"/>
              </w:rPr>
              <w:t>laybackRate</w:t>
            </w:r>
            <w:proofErr w:type="spellEnd"/>
          </w:p>
        </w:tc>
        <w:tc>
          <w:tcPr>
            <w:tcW w:w="1590" w:type="dxa"/>
          </w:tcPr>
          <w:p w14:paraId="3EA94DA3" w14:textId="77777777" w:rsidR="00D74B05" w:rsidRPr="00586B6B" w:rsidRDefault="00D74B05" w:rsidP="00944044">
            <w:pPr>
              <w:pStyle w:val="TAL"/>
              <w:rPr>
                <w:rStyle w:val="Datatypechar"/>
              </w:rPr>
            </w:pPr>
            <w:bookmarkStart w:id="894" w:name="_MCCTEMPBM_CRPT71130643___7"/>
            <w:r w:rsidRPr="00586B6B">
              <w:rPr>
                <w:rStyle w:val="Datatypechar"/>
              </w:rPr>
              <w:t>MediaType</w:t>
            </w:r>
          </w:p>
          <w:bookmarkEnd w:id="894"/>
          <w:p w14:paraId="00142CCD" w14:textId="77777777" w:rsidR="00D74B05" w:rsidRPr="00586B6B" w:rsidRDefault="00D74B05" w:rsidP="00944044">
            <w:pPr>
              <w:pStyle w:val="TAL"/>
            </w:pPr>
            <w:r w:rsidRPr="00D41AA2">
              <w:rPr>
                <w:rStyle w:val="Code"/>
              </w:rPr>
              <w:t>audio</w:t>
            </w:r>
            <w:r w:rsidRPr="00586B6B">
              <w:t xml:space="preserve">, </w:t>
            </w:r>
            <w:r w:rsidRPr="00D41AA2">
              <w:rPr>
                <w:rStyle w:val="Code"/>
              </w:rPr>
              <w:t>video</w:t>
            </w:r>
            <w:r w:rsidRPr="00586B6B">
              <w:t xml:space="preserve">, </w:t>
            </w:r>
            <w:r w:rsidRPr="00D41AA2">
              <w:rPr>
                <w:rStyle w:val="Code"/>
              </w:rPr>
              <w:t>all</w:t>
            </w:r>
          </w:p>
        </w:tc>
        <w:tc>
          <w:tcPr>
            <w:tcW w:w="5375" w:type="dxa"/>
          </w:tcPr>
          <w:p w14:paraId="21076BFF" w14:textId="77777777" w:rsidR="00D74B05" w:rsidRPr="00586B6B" w:rsidRDefault="00D74B05" w:rsidP="00944044">
            <w:pPr>
              <w:pStyle w:val="TAL"/>
            </w:pPr>
            <w:r w:rsidRPr="00586B6B">
              <w:t>Defines the playback rate parameters used by the DASH client for catchup mode and deceleration to avoid buffer underruns and maintaining target latencies.</w:t>
            </w:r>
          </w:p>
        </w:tc>
      </w:tr>
      <w:tr w:rsidR="00D74B05" w:rsidRPr="00586B6B" w14:paraId="0B21BC2A" w14:textId="77777777" w:rsidTr="00944044">
        <w:tc>
          <w:tcPr>
            <w:tcW w:w="289" w:type="dxa"/>
          </w:tcPr>
          <w:p w14:paraId="4C8AF566" w14:textId="77777777" w:rsidR="00D74B05" w:rsidRPr="00586B6B" w:rsidDel="001549E4" w:rsidRDefault="00D74B05" w:rsidP="00944044">
            <w:pPr>
              <w:pStyle w:val="TAL"/>
            </w:pPr>
          </w:p>
        </w:tc>
        <w:tc>
          <w:tcPr>
            <w:tcW w:w="352" w:type="dxa"/>
          </w:tcPr>
          <w:p w14:paraId="09F52EC3" w14:textId="77777777" w:rsidR="00D74B05" w:rsidRPr="00586B6B" w:rsidRDefault="00D74B05" w:rsidP="00944044">
            <w:pPr>
              <w:pStyle w:val="TAL"/>
            </w:pPr>
          </w:p>
        </w:tc>
        <w:tc>
          <w:tcPr>
            <w:tcW w:w="2025" w:type="dxa"/>
          </w:tcPr>
          <w:p w14:paraId="1E0FA71D" w14:textId="1F831206" w:rsidR="00D74B05" w:rsidRPr="00D41AA2" w:rsidRDefault="009D05F2" w:rsidP="00944044">
            <w:pPr>
              <w:pStyle w:val="TAL"/>
              <w:rPr>
                <w:rStyle w:val="Code"/>
              </w:rPr>
            </w:pPr>
            <w:r>
              <w:rPr>
                <w:rStyle w:val="Code"/>
              </w:rPr>
              <w:t>m</w:t>
            </w:r>
            <w:r w:rsidR="00D74B05" w:rsidRPr="00D41AA2">
              <w:rPr>
                <w:rStyle w:val="Code"/>
              </w:rPr>
              <w:t>ax</w:t>
            </w:r>
          </w:p>
        </w:tc>
        <w:tc>
          <w:tcPr>
            <w:tcW w:w="1590" w:type="dxa"/>
          </w:tcPr>
          <w:p w14:paraId="598AC6D2" w14:textId="77777777" w:rsidR="00D74B05" w:rsidRPr="00586B6B" w:rsidRDefault="00D74B05" w:rsidP="00944044">
            <w:pPr>
              <w:pStyle w:val="TAL"/>
              <w:rPr>
                <w:rStyle w:val="Datatypechar"/>
              </w:rPr>
            </w:pPr>
            <w:bookmarkStart w:id="895" w:name="_MCCTEMPBM_CRPT71130644___7"/>
            <w:r w:rsidRPr="00586B6B">
              <w:rPr>
                <w:rStyle w:val="Datatypechar"/>
              </w:rPr>
              <w:t>Real</w:t>
            </w:r>
            <w:bookmarkEnd w:id="895"/>
          </w:p>
        </w:tc>
        <w:tc>
          <w:tcPr>
            <w:tcW w:w="5375" w:type="dxa"/>
          </w:tcPr>
          <w:p w14:paraId="3BFA4479" w14:textId="77777777" w:rsidR="00D74B05" w:rsidRPr="00586B6B" w:rsidRDefault="00D74B05" w:rsidP="00944044">
            <w:pPr>
              <w:pStyle w:val="TAL"/>
            </w:pPr>
            <w:r w:rsidRPr="00586B6B">
              <w:t>The maximum playback rate for the purposes of automatically adjusting playback latency and buffer occupancy during normal playback, where 1.0 is normal playback speed.</w:t>
            </w:r>
          </w:p>
        </w:tc>
      </w:tr>
      <w:tr w:rsidR="00D74B05" w:rsidRPr="00586B6B" w14:paraId="5A4ECCA7" w14:textId="77777777" w:rsidTr="00944044">
        <w:tc>
          <w:tcPr>
            <w:tcW w:w="289" w:type="dxa"/>
          </w:tcPr>
          <w:p w14:paraId="283C4172" w14:textId="77777777" w:rsidR="00D74B05" w:rsidRPr="00586B6B" w:rsidDel="001549E4" w:rsidRDefault="00D74B05" w:rsidP="00944044">
            <w:pPr>
              <w:pStyle w:val="TAL"/>
            </w:pPr>
          </w:p>
        </w:tc>
        <w:tc>
          <w:tcPr>
            <w:tcW w:w="352" w:type="dxa"/>
          </w:tcPr>
          <w:p w14:paraId="2AA77002" w14:textId="77777777" w:rsidR="00D74B05" w:rsidRPr="00586B6B" w:rsidRDefault="00D74B05" w:rsidP="00944044">
            <w:pPr>
              <w:pStyle w:val="TAL"/>
            </w:pPr>
          </w:p>
        </w:tc>
        <w:tc>
          <w:tcPr>
            <w:tcW w:w="2025" w:type="dxa"/>
          </w:tcPr>
          <w:p w14:paraId="7480BC0A" w14:textId="6045B31F" w:rsidR="00D74B05" w:rsidRPr="00D41AA2" w:rsidRDefault="009D05F2" w:rsidP="00944044">
            <w:pPr>
              <w:pStyle w:val="TAL"/>
              <w:rPr>
                <w:rStyle w:val="Code"/>
              </w:rPr>
            </w:pPr>
            <w:r>
              <w:rPr>
                <w:rStyle w:val="Code"/>
              </w:rPr>
              <w:t>m</w:t>
            </w:r>
            <w:r w:rsidR="00D74B05" w:rsidRPr="00D41AA2">
              <w:rPr>
                <w:rStyle w:val="Code"/>
              </w:rPr>
              <w:t>in</w:t>
            </w:r>
          </w:p>
        </w:tc>
        <w:tc>
          <w:tcPr>
            <w:tcW w:w="1590" w:type="dxa"/>
          </w:tcPr>
          <w:p w14:paraId="09BAB822" w14:textId="77777777" w:rsidR="00D74B05" w:rsidRPr="00586B6B" w:rsidRDefault="00D74B05" w:rsidP="00944044">
            <w:pPr>
              <w:pStyle w:val="TAL"/>
              <w:rPr>
                <w:rStyle w:val="Datatypechar"/>
              </w:rPr>
            </w:pPr>
            <w:bookmarkStart w:id="896" w:name="_MCCTEMPBM_CRPT71130645___7"/>
            <w:r w:rsidRPr="00586B6B">
              <w:rPr>
                <w:rStyle w:val="Datatypechar"/>
              </w:rPr>
              <w:t>Real</w:t>
            </w:r>
            <w:bookmarkEnd w:id="896"/>
          </w:p>
        </w:tc>
        <w:tc>
          <w:tcPr>
            <w:tcW w:w="5375" w:type="dxa"/>
          </w:tcPr>
          <w:p w14:paraId="5B36A46D" w14:textId="77777777" w:rsidR="00D74B05" w:rsidRPr="00586B6B" w:rsidRDefault="00D74B05" w:rsidP="00944044">
            <w:pPr>
              <w:pStyle w:val="TAL"/>
            </w:pPr>
            <w:r w:rsidRPr="00586B6B">
              <w:t>The minimum playback rate for the purposes of automatically adjusting playback latency and buffer occupancy during normal playback, where 1.0 is normal playback speed.</w:t>
            </w:r>
          </w:p>
        </w:tc>
      </w:tr>
      <w:tr w:rsidR="00D74B05" w:rsidRPr="00586B6B" w14:paraId="5F0F492F" w14:textId="77777777" w:rsidTr="00944044">
        <w:tc>
          <w:tcPr>
            <w:tcW w:w="289" w:type="dxa"/>
          </w:tcPr>
          <w:p w14:paraId="1C0E0174" w14:textId="77777777" w:rsidR="00D74B05" w:rsidRPr="00586B6B" w:rsidDel="001549E4" w:rsidRDefault="00D74B05" w:rsidP="00944044">
            <w:pPr>
              <w:pStyle w:val="TAL"/>
            </w:pPr>
          </w:p>
        </w:tc>
        <w:tc>
          <w:tcPr>
            <w:tcW w:w="2377" w:type="dxa"/>
            <w:gridSpan w:val="2"/>
          </w:tcPr>
          <w:p w14:paraId="605A905C" w14:textId="77777777" w:rsidR="00D74B05" w:rsidRPr="00D41AA2" w:rsidRDefault="00D74B05" w:rsidP="00944044">
            <w:pPr>
              <w:pStyle w:val="TAL"/>
              <w:rPr>
                <w:rStyle w:val="Code"/>
              </w:rPr>
            </w:pPr>
            <w:del w:id="897" w:author="Richard Bradbury" w:date="2023-01-13T17:43:00Z">
              <w:r w:rsidRPr="00D41AA2" w:rsidDel="00843F69">
                <w:rPr>
                  <w:rStyle w:val="Code"/>
                </w:rPr>
                <w:delText>Bandwidth</w:delText>
              </w:r>
            </w:del>
            <w:proofErr w:type="spellStart"/>
            <w:ins w:id="898" w:author="Richard Bradbury" w:date="2023-01-13T17:43:00Z">
              <w:r>
                <w:rPr>
                  <w:rStyle w:val="Code"/>
                </w:rPr>
                <w:t>bitRate</w:t>
              </w:r>
            </w:ins>
            <w:proofErr w:type="spellEnd"/>
          </w:p>
        </w:tc>
        <w:tc>
          <w:tcPr>
            <w:tcW w:w="1590" w:type="dxa"/>
          </w:tcPr>
          <w:p w14:paraId="0D6115BB" w14:textId="77777777" w:rsidR="00D74B05" w:rsidRPr="00586B6B" w:rsidRDefault="00D74B05" w:rsidP="00944044">
            <w:pPr>
              <w:pStyle w:val="TAL"/>
            </w:pPr>
          </w:p>
        </w:tc>
        <w:tc>
          <w:tcPr>
            <w:tcW w:w="5375" w:type="dxa"/>
          </w:tcPr>
          <w:p w14:paraId="608B6785" w14:textId="77777777" w:rsidR="00D74B05" w:rsidRPr="00586B6B" w:rsidRDefault="00D74B05" w:rsidP="00944044">
            <w:pPr>
              <w:pStyle w:val="TAL"/>
            </w:pPr>
            <w:r w:rsidRPr="00586B6B">
              <w:t>Defines the operating bandwidth parameters used by the DASH client used for a specific media type or aggregated. The values are on IP level.</w:t>
            </w:r>
          </w:p>
        </w:tc>
      </w:tr>
      <w:tr w:rsidR="00D74B05" w:rsidRPr="00586B6B" w14:paraId="1B7C3491" w14:textId="77777777" w:rsidTr="00944044">
        <w:tc>
          <w:tcPr>
            <w:tcW w:w="289" w:type="dxa"/>
          </w:tcPr>
          <w:p w14:paraId="6877712E" w14:textId="77777777" w:rsidR="00D74B05" w:rsidRPr="00586B6B" w:rsidDel="001549E4" w:rsidRDefault="00D74B05" w:rsidP="00944044">
            <w:pPr>
              <w:pStyle w:val="TAL"/>
            </w:pPr>
          </w:p>
        </w:tc>
        <w:tc>
          <w:tcPr>
            <w:tcW w:w="352" w:type="dxa"/>
          </w:tcPr>
          <w:p w14:paraId="493DDB23" w14:textId="77777777" w:rsidR="00D74B05" w:rsidRPr="00586B6B" w:rsidRDefault="00D74B05" w:rsidP="00944044">
            <w:pPr>
              <w:pStyle w:val="TAL"/>
            </w:pPr>
          </w:p>
        </w:tc>
        <w:tc>
          <w:tcPr>
            <w:tcW w:w="2025" w:type="dxa"/>
          </w:tcPr>
          <w:p w14:paraId="650C96FE" w14:textId="26454FCF" w:rsidR="00D74B05" w:rsidRPr="00D41AA2" w:rsidRDefault="00D618E2" w:rsidP="00944044">
            <w:pPr>
              <w:pStyle w:val="TAL"/>
              <w:rPr>
                <w:rStyle w:val="Code"/>
              </w:rPr>
            </w:pPr>
            <w:r>
              <w:rPr>
                <w:rStyle w:val="Code"/>
              </w:rPr>
              <w:t>t</w:t>
            </w:r>
            <w:r w:rsidR="00D74B05" w:rsidRPr="00D41AA2">
              <w:rPr>
                <w:rStyle w:val="Code"/>
              </w:rPr>
              <w:t>arget</w:t>
            </w:r>
          </w:p>
        </w:tc>
        <w:tc>
          <w:tcPr>
            <w:tcW w:w="1590" w:type="dxa"/>
          </w:tcPr>
          <w:p w14:paraId="2F0980D7" w14:textId="77777777" w:rsidR="00D74B05" w:rsidRPr="00586B6B" w:rsidRDefault="00D74B05" w:rsidP="00944044">
            <w:pPr>
              <w:pStyle w:val="TAL"/>
              <w:rPr>
                <w:rStyle w:val="Datatypechar"/>
              </w:rPr>
            </w:pPr>
            <w:bookmarkStart w:id="899" w:name="_MCCTEMPBM_CRPT71130646___7"/>
            <w:r w:rsidRPr="00586B6B">
              <w:rPr>
                <w:rStyle w:val="Datatypechar"/>
              </w:rPr>
              <w:t>Integer</w:t>
            </w:r>
            <w:bookmarkEnd w:id="899"/>
          </w:p>
        </w:tc>
        <w:tc>
          <w:tcPr>
            <w:tcW w:w="5375" w:type="dxa"/>
          </w:tcPr>
          <w:p w14:paraId="1AA08788" w14:textId="77777777" w:rsidR="00D74B05" w:rsidRPr="00586B6B" w:rsidRDefault="00D74B05" w:rsidP="00944044">
            <w:pPr>
              <w:pStyle w:val="TAL"/>
            </w:pPr>
            <w:r w:rsidRPr="00586B6B">
              <w:t>The target bandwidth for the service in bit/s that the client is configured to consume.</w:t>
            </w:r>
          </w:p>
        </w:tc>
      </w:tr>
      <w:tr w:rsidR="00D74B05" w:rsidRPr="00586B6B" w14:paraId="0FA2EFF3" w14:textId="77777777" w:rsidTr="00944044">
        <w:tc>
          <w:tcPr>
            <w:tcW w:w="289" w:type="dxa"/>
          </w:tcPr>
          <w:p w14:paraId="06F94F15" w14:textId="77777777" w:rsidR="00D74B05" w:rsidRPr="00586B6B" w:rsidDel="001549E4" w:rsidRDefault="00D74B05" w:rsidP="00944044">
            <w:pPr>
              <w:pStyle w:val="TAL"/>
            </w:pPr>
          </w:p>
        </w:tc>
        <w:tc>
          <w:tcPr>
            <w:tcW w:w="352" w:type="dxa"/>
          </w:tcPr>
          <w:p w14:paraId="255B9925" w14:textId="77777777" w:rsidR="00D74B05" w:rsidRPr="00586B6B" w:rsidRDefault="00D74B05" w:rsidP="00944044">
            <w:pPr>
              <w:pStyle w:val="TAL"/>
            </w:pPr>
          </w:p>
        </w:tc>
        <w:tc>
          <w:tcPr>
            <w:tcW w:w="2025" w:type="dxa"/>
          </w:tcPr>
          <w:p w14:paraId="460EE2FA" w14:textId="2C035513" w:rsidR="00D74B05" w:rsidRPr="00D41AA2" w:rsidRDefault="00D618E2" w:rsidP="00944044">
            <w:pPr>
              <w:pStyle w:val="TAL"/>
              <w:rPr>
                <w:rStyle w:val="Code"/>
              </w:rPr>
            </w:pPr>
            <w:r>
              <w:rPr>
                <w:rStyle w:val="Code"/>
              </w:rPr>
              <w:t>m</w:t>
            </w:r>
            <w:r w:rsidR="00D74B05" w:rsidRPr="00D41AA2">
              <w:rPr>
                <w:rStyle w:val="Code"/>
              </w:rPr>
              <w:t>ax</w:t>
            </w:r>
          </w:p>
        </w:tc>
        <w:tc>
          <w:tcPr>
            <w:tcW w:w="1590" w:type="dxa"/>
          </w:tcPr>
          <w:p w14:paraId="4426760C" w14:textId="77777777" w:rsidR="00D74B05" w:rsidRPr="00586B6B" w:rsidRDefault="00D74B05" w:rsidP="00944044">
            <w:pPr>
              <w:pStyle w:val="TAL"/>
              <w:rPr>
                <w:rStyle w:val="Datatypechar"/>
              </w:rPr>
            </w:pPr>
            <w:bookmarkStart w:id="900" w:name="_MCCTEMPBM_CRPT71130647___7"/>
            <w:r w:rsidRPr="00586B6B">
              <w:rPr>
                <w:rStyle w:val="Datatypechar"/>
              </w:rPr>
              <w:t>Integer</w:t>
            </w:r>
            <w:bookmarkEnd w:id="900"/>
          </w:p>
        </w:tc>
        <w:tc>
          <w:tcPr>
            <w:tcW w:w="5375" w:type="dxa"/>
          </w:tcPr>
          <w:p w14:paraId="128B9369" w14:textId="77777777" w:rsidR="00D74B05" w:rsidRPr="00586B6B" w:rsidRDefault="00D74B05" w:rsidP="00944044">
            <w:pPr>
              <w:pStyle w:val="TAL"/>
            </w:pPr>
            <w:r w:rsidRPr="00586B6B">
              <w:t>The maximum bandwidth for the service in bit/s that the client is configured to consume.</w:t>
            </w:r>
          </w:p>
        </w:tc>
      </w:tr>
      <w:tr w:rsidR="00D74B05" w:rsidRPr="00586B6B" w14:paraId="3A68322F" w14:textId="77777777" w:rsidTr="00944044">
        <w:tc>
          <w:tcPr>
            <w:tcW w:w="289" w:type="dxa"/>
          </w:tcPr>
          <w:p w14:paraId="78DBF7B8" w14:textId="77777777" w:rsidR="00D74B05" w:rsidRPr="00586B6B" w:rsidDel="001549E4" w:rsidRDefault="00D74B05" w:rsidP="00944044">
            <w:pPr>
              <w:pStyle w:val="TAL"/>
            </w:pPr>
          </w:p>
        </w:tc>
        <w:tc>
          <w:tcPr>
            <w:tcW w:w="352" w:type="dxa"/>
          </w:tcPr>
          <w:p w14:paraId="29BB41C2" w14:textId="77777777" w:rsidR="00D74B05" w:rsidRPr="00586B6B" w:rsidRDefault="00D74B05" w:rsidP="00944044">
            <w:pPr>
              <w:pStyle w:val="TAL"/>
            </w:pPr>
          </w:p>
        </w:tc>
        <w:tc>
          <w:tcPr>
            <w:tcW w:w="2025" w:type="dxa"/>
          </w:tcPr>
          <w:p w14:paraId="0FD68952" w14:textId="3A1A6116" w:rsidR="00D74B05" w:rsidRPr="00D41AA2" w:rsidRDefault="00D618E2" w:rsidP="00944044">
            <w:pPr>
              <w:pStyle w:val="TAL"/>
              <w:rPr>
                <w:rStyle w:val="Code"/>
              </w:rPr>
            </w:pPr>
            <w:r>
              <w:rPr>
                <w:rStyle w:val="Code"/>
              </w:rPr>
              <w:t>m</w:t>
            </w:r>
            <w:r w:rsidR="00D74B05" w:rsidRPr="00D41AA2">
              <w:rPr>
                <w:rStyle w:val="Code"/>
              </w:rPr>
              <w:t>in</w:t>
            </w:r>
          </w:p>
        </w:tc>
        <w:tc>
          <w:tcPr>
            <w:tcW w:w="1590" w:type="dxa"/>
          </w:tcPr>
          <w:p w14:paraId="345EBA19" w14:textId="77777777" w:rsidR="00D74B05" w:rsidRPr="00586B6B" w:rsidRDefault="00D74B05" w:rsidP="00944044">
            <w:pPr>
              <w:pStyle w:val="TAL"/>
              <w:rPr>
                <w:rStyle w:val="Datatypechar"/>
              </w:rPr>
            </w:pPr>
            <w:bookmarkStart w:id="901" w:name="_MCCTEMPBM_CRPT71130648___7"/>
            <w:r w:rsidRPr="00586B6B">
              <w:rPr>
                <w:rStyle w:val="Datatypechar"/>
              </w:rPr>
              <w:t>Integer</w:t>
            </w:r>
            <w:bookmarkEnd w:id="901"/>
          </w:p>
        </w:tc>
        <w:tc>
          <w:tcPr>
            <w:tcW w:w="5375" w:type="dxa"/>
          </w:tcPr>
          <w:p w14:paraId="31162A79" w14:textId="77777777" w:rsidR="00D74B05" w:rsidRPr="00586B6B" w:rsidRDefault="00D74B05" w:rsidP="00944044">
            <w:pPr>
              <w:pStyle w:val="TAL"/>
            </w:pPr>
            <w:r w:rsidRPr="00586B6B">
              <w:t>The minimum bandwidth for the service in bit/s that the client is configured to consume.</w:t>
            </w:r>
          </w:p>
        </w:tc>
      </w:tr>
      <w:tr w:rsidR="00D74B05" w:rsidRPr="00586B6B" w14:paraId="73FF583C" w14:textId="77777777" w:rsidTr="00944044">
        <w:tc>
          <w:tcPr>
            <w:tcW w:w="289" w:type="dxa"/>
          </w:tcPr>
          <w:p w14:paraId="4A5A00D4" w14:textId="77777777" w:rsidR="00D74B05" w:rsidRPr="00586B6B" w:rsidDel="001549E4" w:rsidRDefault="00D74B05" w:rsidP="00944044">
            <w:pPr>
              <w:pStyle w:val="TAL"/>
            </w:pPr>
          </w:p>
        </w:tc>
        <w:tc>
          <w:tcPr>
            <w:tcW w:w="2377" w:type="dxa"/>
            <w:gridSpan w:val="2"/>
          </w:tcPr>
          <w:p w14:paraId="79DE90FD" w14:textId="77777777" w:rsidR="00D74B05" w:rsidRPr="00D41AA2" w:rsidRDefault="00D74B05" w:rsidP="00944044">
            <w:pPr>
              <w:pStyle w:val="TAL"/>
              <w:rPr>
                <w:rStyle w:val="Code"/>
              </w:rPr>
            </w:pPr>
            <w:del w:id="902" w:author="Richard Bradbury" w:date="2023-01-13T17:43:00Z">
              <w:r w:rsidRPr="00D41AA2" w:rsidDel="00843F69">
                <w:rPr>
                  <w:rStyle w:val="Code"/>
                </w:rPr>
                <w:delText>P</w:delText>
              </w:r>
            </w:del>
            <w:proofErr w:type="spellStart"/>
            <w:ins w:id="903" w:author="Richard Bradbury" w:date="2023-01-13T17:43:00Z">
              <w:r>
                <w:rPr>
                  <w:rStyle w:val="Code"/>
                </w:rPr>
                <w:t>p</w:t>
              </w:r>
            </w:ins>
            <w:r w:rsidRPr="00D41AA2">
              <w:rPr>
                <w:rStyle w:val="Code"/>
              </w:rPr>
              <w:t>layerSpecificParameters</w:t>
            </w:r>
            <w:proofErr w:type="spellEnd"/>
          </w:p>
        </w:tc>
        <w:tc>
          <w:tcPr>
            <w:tcW w:w="1590" w:type="dxa"/>
          </w:tcPr>
          <w:p w14:paraId="6A6D4127" w14:textId="77777777" w:rsidR="00D74B05" w:rsidRPr="00586B6B" w:rsidRDefault="00D74B05" w:rsidP="00944044">
            <w:pPr>
              <w:pStyle w:val="TAL"/>
            </w:pPr>
          </w:p>
        </w:tc>
        <w:tc>
          <w:tcPr>
            <w:tcW w:w="5375" w:type="dxa"/>
          </w:tcPr>
          <w:p w14:paraId="7C69701F" w14:textId="77777777" w:rsidR="00D74B05" w:rsidRPr="00586B6B" w:rsidRDefault="00D74B05" w:rsidP="00944044">
            <w:pPr>
              <w:pStyle w:val="TAL"/>
            </w:pPr>
            <w:r w:rsidRPr="00586B6B">
              <w:t>Player</w:t>
            </w:r>
            <w:del w:id="904" w:author="Richard Bradbury" w:date="2023-01-13T17:43:00Z">
              <w:r w:rsidRPr="00586B6B" w:rsidDel="00843F69">
                <w:delText xml:space="preserve"> </w:delText>
              </w:r>
            </w:del>
            <w:ins w:id="905" w:author="Richard Bradbury" w:date="2023-01-13T17:43:00Z">
              <w:r>
                <w:t>-</w:t>
              </w:r>
            </w:ins>
            <w:r w:rsidRPr="00586B6B">
              <w:t>specific parameters may be provided, for example about the used algorithm, etc.</w:t>
            </w:r>
          </w:p>
        </w:tc>
      </w:tr>
    </w:tbl>
    <w:p w14:paraId="25E8E31F" w14:textId="77777777" w:rsidR="00D74B05" w:rsidRPr="00586B6B" w:rsidRDefault="00D74B05" w:rsidP="00D74B05">
      <w:pPr>
        <w:pStyle w:val="TAN"/>
      </w:pPr>
    </w:p>
    <w:p w14:paraId="1C72203E" w14:textId="77777777" w:rsidR="00D74B05" w:rsidRDefault="00D74B05" w:rsidP="00D74B05">
      <w:pPr>
        <w:pStyle w:val="Changenext"/>
      </w:pPr>
      <w:r>
        <w:t>NEXT CHANGE</w:t>
      </w:r>
    </w:p>
    <w:p w14:paraId="7C6E3284" w14:textId="77777777" w:rsidR="00EE68F5" w:rsidRDefault="00EE68F5" w:rsidP="00EE68F5">
      <w:pPr>
        <w:pStyle w:val="Heading2"/>
      </w:pPr>
      <w:bookmarkStart w:id="906" w:name="_Toc123800946"/>
      <w:r>
        <w:t>17.2</w:t>
      </w:r>
      <w:r>
        <w:tab/>
      </w:r>
      <w:proofErr w:type="spellStart"/>
      <w:r>
        <w:t>MediaStreamingAccessRecord</w:t>
      </w:r>
      <w:proofErr w:type="spellEnd"/>
      <w:r>
        <w:t xml:space="preserve"> type</w:t>
      </w:r>
      <w:bookmarkEnd w:id="906"/>
    </w:p>
    <w:p w14:paraId="2A94E4F3" w14:textId="77777777" w:rsidR="00EE68F5" w:rsidRDefault="00EE68F5" w:rsidP="00EE68F5">
      <w:bookmarkStart w:id="907" w:name="_MCCTEMPBM_CRPT71130654___7"/>
      <w:r>
        <w:t xml:space="preserve">As specified in clause 4.11.3, the </w:t>
      </w:r>
      <w:proofErr w:type="spellStart"/>
      <w:r w:rsidRPr="009B076B">
        <w:rPr>
          <w:rStyle w:val="Code"/>
        </w:rPr>
        <w:t>MediaStreamingAccessRecord</w:t>
      </w:r>
      <w:proofErr w:type="spellEnd"/>
      <w:r>
        <w:t xml:space="preserve"> type shall be used by the 5GMS AS to report media streaming access.</w:t>
      </w:r>
    </w:p>
    <w:bookmarkEnd w:id="907"/>
    <w:p w14:paraId="2D201904" w14:textId="77777777" w:rsidR="00EE68F5" w:rsidRDefault="00EE68F5" w:rsidP="00EE68F5">
      <w:pPr>
        <w:pStyle w:val="TH"/>
      </w:pPr>
      <w:r>
        <w:lastRenderedPageBreak/>
        <w:t xml:space="preserve">Table 17.2-1: Definition of </w:t>
      </w:r>
      <w:proofErr w:type="spellStart"/>
      <w:r>
        <w:t>MediaStreamingAccessRecord</w:t>
      </w:r>
      <w:proofErr w:type="spellEnd"/>
      <w:r>
        <w:t xml:space="preserve"> type</w:t>
      </w:r>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E68F5" w14:paraId="1CF773A8" w14:textId="77777777" w:rsidTr="00944044">
        <w:trPr>
          <w:tblHead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36C8705" w14:textId="77777777" w:rsidR="00EE68F5" w:rsidRDefault="00EE68F5" w:rsidP="00944044">
            <w:pPr>
              <w:pStyle w:val="TAH"/>
              <w:rPr>
                <w:lang w:val="en-US"/>
              </w:rPr>
            </w:pPr>
            <w:r>
              <w:rPr>
                <w:lang w:val="en-US"/>
              </w:rPr>
              <w:t>Property name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584991E" w14:textId="77777777" w:rsidR="00EE68F5" w:rsidRDefault="00EE68F5" w:rsidP="00944044">
            <w:pPr>
              <w:pStyle w:val="TAH"/>
              <w:rPr>
                <w:lang w:val="en-US"/>
              </w:rPr>
            </w:pPr>
            <w:r>
              <w:rPr>
                <w:lang w:val="en-US"/>
              </w:rPr>
              <w:t>Data 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AF2E69F" w14:textId="77777777" w:rsidR="00EE68F5" w:rsidRDefault="00EE68F5" w:rsidP="00944044">
            <w:pPr>
              <w:pStyle w:val="TAH"/>
              <w:rPr>
                <w:lang w:val="en-US"/>
              </w:rPr>
            </w:pPr>
            <w:r>
              <w:rPr>
                <w:lang w:val="en-US"/>
              </w:rPr>
              <w:t>Cardinality</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386299F" w14:textId="77777777" w:rsidR="00EE68F5" w:rsidRDefault="00EE68F5" w:rsidP="00944044">
            <w:pPr>
              <w:pStyle w:val="TAH"/>
              <w:rPr>
                <w:lang w:val="en-US"/>
              </w:rPr>
            </w:pPr>
            <w:r>
              <w:rPr>
                <w:lang w:val="en-US"/>
              </w:rPr>
              <w:t>Description</w:t>
            </w:r>
          </w:p>
        </w:tc>
      </w:tr>
      <w:tr w:rsidR="00EE68F5" w14:paraId="6FE9D536"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CC507" w14:textId="77777777" w:rsidR="00EE68F5" w:rsidRPr="00BF796F" w:rsidRDefault="00EE68F5" w:rsidP="00944044">
            <w:pPr>
              <w:pStyle w:val="TAL"/>
              <w:rPr>
                <w:rStyle w:val="Code"/>
              </w:rPr>
            </w:pPr>
            <w:r>
              <w:rPr>
                <w:rStyle w:val="Code"/>
              </w:rPr>
              <w:t>timestamp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F84F1" w14:textId="77777777" w:rsidR="00EE68F5" w:rsidRPr="00BF796F" w:rsidRDefault="00EE68F5" w:rsidP="00944044">
            <w:pPr>
              <w:pStyle w:val="TAL"/>
              <w:rPr>
                <w:rStyle w:val="Datatypechar"/>
              </w:rPr>
            </w:pPr>
            <w:bookmarkStart w:id="908" w:name="_MCCTEMPBM_CRPT71130655___7"/>
            <w:proofErr w:type="spellStart"/>
            <w:r>
              <w:rPr>
                <w:rStyle w:val="Datatypechar"/>
              </w:rPr>
              <w:t>DateTime</w:t>
            </w:r>
            <w:bookmarkEnd w:id="908"/>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C04DE"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38108" w14:textId="77777777" w:rsidR="00EE68F5" w:rsidRDefault="00EE68F5" w:rsidP="00944044">
            <w:pPr>
              <w:pStyle w:val="TAL"/>
              <w:rPr>
                <w:lang w:val="en-US"/>
              </w:rPr>
            </w:pPr>
            <w:r>
              <w:t>The date and time of the media access. (See t</w:t>
            </w:r>
            <w:r w:rsidRPr="00586B6B">
              <w:t>able</w:t>
            </w:r>
            <w:r>
              <w:t> </w:t>
            </w:r>
            <w:r w:rsidRPr="00586B6B">
              <w:t>6.4.2-1</w:t>
            </w:r>
            <w:r>
              <w:t>.)</w:t>
            </w:r>
          </w:p>
        </w:tc>
      </w:tr>
      <w:tr w:rsidR="00EE68F5" w14:paraId="10394C3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5797E" w14:textId="77777777" w:rsidR="00EE68F5" w:rsidRPr="00BF796F" w:rsidRDefault="00EE68F5" w:rsidP="00944044">
            <w:pPr>
              <w:pStyle w:val="TAL"/>
              <w:rPr>
                <w:rStyle w:val="Code"/>
              </w:rPr>
            </w:pPr>
            <w:proofErr w:type="spellStart"/>
            <w:r>
              <w:rPr>
                <w:rStyle w:val="Code"/>
              </w:rPr>
              <w:t>mediaStreamHandler‌EndpointAddress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2C0CB" w14:textId="77777777" w:rsidR="00EE68F5" w:rsidRPr="00BF796F" w:rsidRDefault="00EE68F5" w:rsidP="00944044">
            <w:pPr>
              <w:pStyle w:val="TAL"/>
              <w:rPr>
                <w:rStyle w:val="Datatypechar"/>
              </w:rPr>
            </w:pPr>
            <w:bookmarkStart w:id="909" w:name="_MCCTEMPBM_CRPT71130656___7"/>
            <w:proofErr w:type="spellStart"/>
            <w:r>
              <w:rPr>
                <w:rStyle w:val="Datatypechar"/>
              </w:rPr>
              <w:t>Endpoint‌Address</w:t>
            </w:r>
            <w:bookmarkEnd w:id="909"/>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B2CD9"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4597A" w14:textId="77777777" w:rsidR="00EE68F5" w:rsidRDefault="00EE68F5" w:rsidP="00944044">
            <w:pPr>
              <w:pStyle w:val="TAL"/>
              <w:rPr>
                <w:lang w:val="en-US"/>
              </w:rPr>
            </w:pPr>
            <w:r>
              <w:t>The endpoint address of the Media Stream Handler accessing the 5GMS AS. (See clause 6.4.3.8.)</w:t>
            </w:r>
          </w:p>
        </w:tc>
      </w:tr>
      <w:tr w:rsidR="00EE68F5" w14:paraId="66479B08"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E1BAD" w14:textId="77777777" w:rsidR="00EE68F5" w:rsidRPr="00DB165B" w:rsidRDefault="00EE68F5" w:rsidP="00944044">
            <w:pPr>
              <w:pStyle w:val="TAL"/>
              <w:rPr>
                <w:rStyle w:val="Code"/>
              </w:rPr>
            </w:pPr>
            <w:proofErr w:type="spellStart"/>
            <w:r w:rsidRPr="00DB165B">
              <w:rPr>
                <w:rStyle w:val="Code"/>
              </w:rPr>
              <w:t>applicationServer‌EndpointAddress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874B7" w14:textId="77777777" w:rsidR="00EE68F5" w:rsidRPr="00BF796F" w:rsidRDefault="00EE68F5" w:rsidP="00944044">
            <w:pPr>
              <w:pStyle w:val="TAL"/>
              <w:rPr>
                <w:rStyle w:val="Datatypechar"/>
              </w:rPr>
            </w:pPr>
            <w:bookmarkStart w:id="910" w:name="_MCCTEMPBM_CRPT71130657___7"/>
            <w:proofErr w:type="spellStart"/>
            <w:r>
              <w:rPr>
                <w:rStyle w:val="Datatypechar"/>
              </w:rPr>
              <w:t>Endpoint‌Address</w:t>
            </w:r>
            <w:bookmarkEnd w:id="910"/>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28B83"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F0FA2" w14:textId="77777777" w:rsidR="00EE68F5" w:rsidRDefault="00EE68F5" w:rsidP="00944044">
            <w:pPr>
              <w:pStyle w:val="TAL"/>
              <w:rPr>
                <w:lang w:val="en-US"/>
              </w:rPr>
            </w:pPr>
            <w:r>
              <w:t>The service endpoint on the 5GMS AS to which the Media Stream Handler is connected. (See clause 6.4.3.8.)</w:t>
            </w:r>
          </w:p>
        </w:tc>
      </w:tr>
      <w:tr w:rsidR="00EE68F5" w14:paraId="35B6D3A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3724C" w14:textId="77777777" w:rsidR="00EE68F5" w:rsidRPr="00BF796F" w:rsidRDefault="00EE68F5" w:rsidP="00944044">
            <w:pPr>
              <w:pStyle w:val="TAL"/>
              <w:rPr>
                <w:rStyle w:val="Code"/>
              </w:rPr>
            </w:pPr>
            <w:proofErr w:type="spellStart"/>
            <w:r>
              <w:rPr>
                <w:rStyle w:val="Code"/>
              </w:rPr>
              <w:t>s</w:t>
            </w:r>
            <w:r w:rsidRPr="00BF796F">
              <w:rPr>
                <w:rStyle w:val="Code"/>
              </w:rPr>
              <w:t>ession</w:t>
            </w:r>
            <w:r>
              <w:rPr>
                <w:rStyle w:val="Code"/>
              </w:rPr>
              <w:t>I</w:t>
            </w:r>
            <w:r w:rsidRPr="00BF796F">
              <w:rPr>
                <w:rStyle w:val="Code"/>
              </w:rPr>
              <w:t>dentifier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4B921" w14:textId="77777777" w:rsidR="00EE68F5" w:rsidRPr="00BF796F" w:rsidRDefault="00EE68F5" w:rsidP="00944044">
            <w:pPr>
              <w:pStyle w:val="TAL"/>
              <w:rPr>
                <w:rStyle w:val="Datatypechar"/>
              </w:rPr>
            </w:pPr>
            <w:bookmarkStart w:id="911" w:name="_MCCTEMPBM_CRPT71130658___7"/>
            <w:r>
              <w:rPr>
                <w:rStyle w:val="Datatypechar"/>
              </w:rPr>
              <w:t>string</w:t>
            </w:r>
            <w:bookmarkEnd w:id="911"/>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F19EF"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28B5D" w14:textId="77777777" w:rsidR="00EE68F5" w:rsidRDefault="00EE68F5" w:rsidP="00944044">
            <w:pPr>
              <w:pStyle w:val="TAL"/>
            </w:pPr>
            <w:r>
              <w:t>An identifier for the HTTP session on which the Media Stream Handler request was made.</w:t>
            </w:r>
          </w:p>
          <w:p w14:paraId="288948B3" w14:textId="77777777" w:rsidR="00EE68F5" w:rsidRPr="00315087" w:rsidRDefault="00EE68F5" w:rsidP="00944044">
            <w:pPr>
              <w:pStyle w:val="TALcontinuation"/>
            </w:pPr>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p>
        </w:tc>
      </w:tr>
      <w:tr w:rsidR="00EE68F5" w14:paraId="6271E006"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31C64" w14:textId="77777777" w:rsidR="00EE68F5" w:rsidRPr="00BF796F" w:rsidRDefault="00EE68F5" w:rsidP="00944044">
            <w:pPr>
              <w:pStyle w:val="TAL"/>
              <w:rPr>
                <w:rStyle w:val="Code"/>
              </w:rPr>
            </w:pPr>
            <w:proofErr w:type="spellStart"/>
            <w:r>
              <w:rPr>
                <w:rStyle w:val="Code"/>
              </w:rPr>
              <w:t>requestMessage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4F6EE" w14:textId="77777777" w:rsidR="00EE68F5" w:rsidRPr="00BF796F" w:rsidRDefault="00EE68F5" w:rsidP="00944044">
            <w:pPr>
              <w:pStyle w:val="TAL"/>
              <w:rPr>
                <w:rStyle w:val="Datatypechar"/>
              </w:rPr>
            </w:pPr>
            <w:bookmarkStart w:id="912" w:name="_MCCTEMPBM_CRPT71130659___7"/>
            <w:r>
              <w:rPr>
                <w:rStyle w:val="Datatypechar"/>
              </w:rPr>
              <w:t>Object</w:t>
            </w:r>
            <w:bookmarkEnd w:id="912"/>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1D0B1" w14:textId="77777777" w:rsidR="00EE68F5" w:rsidRDefault="00EE68F5" w:rsidP="00944044">
            <w:pPr>
              <w:pStyle w:val="TAC"/>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FF408" w14:textId="77777777" w:rsidR="00EE68F5" w:rsidRDefault="00EE68F5" w:rsidP="00944044">
            <w:pPr>
              <w:pStyle w:val="TAL"/>
            </w:pPr>
            <w:r>
              <w:t>Details of the HTTP request message submitted to the 5GMS AS by the Media Stream Handler for this media access.</w:t>
            </w:r>
          </w:p>
        </w:tc>
      </w:tr>
      <w:tr w:rsidR="00EE68F5" w14:paraId="208E5267"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C2F9B" w14:textId="77777777" w:rsidR="00EE68F5" w:rsidRPr="00BF796F" w:rsidRDefault="00EE68F5" w:rsidP="00944044">
            <w:pPr>
              <w:pStyle w:val="TAL"/>
              <w:rPr>
                <w:rStyle w:val="Code"/>
              </w:rPr>
            </w:pPr>
            <w:r>
              <w:rPr>
                <w:rStyle w:val="Code"/>
              </w:rPr>
              <w:tab/>
            </w:r>
            <w:r w:rsidRPr="00BF796F">
              <w:rPr>
                <w:rStyle w:val="Code"/>
              </w:rPr>
              <w:t>method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B1696" w14:textId="77777777" w:rsidR="00EE68F5" w:rsidRPr="00BF796F" w:rsidRDefault="00EE68F5" w:rsidP="00944044">
            <w:pPr>
              <w:pStyle w:val="TAL"/>
              <w:rPr>
                <w:rStyle w:val="Datatypechar"/>
              </w:rPr>
            </w:pPr>
            <w:bookmarkStart w:id="913" w:name="_MCCTEMPBM_CRPT71130660___7"/>
            <w:r>
              <w:rPr>
                <w:rStyle w:val="Datatypechar"/>
              </w:rPr>
              <w:t>string</w:t>
            </w:r>
            <w:bookmarkEnd w:id="913"/>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6B0F"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DEDF2" w14:textId="77777777" w:rsidR="00EE68F5" w:rsidRDefault="00EE68F5" w:rsidP="00944044">
            <w:pPr>
              <w:pStyle w:val="TAL"/>
              <w:rPr>
                <w:lang w:val="en-US"/>
              </w:rPr>
            </w:pPr>
            <w:r>
              <w:t>The request method.</w:t>
            </w:r>
          </w:p>
        </w:tc>
      </w:tr>
      <w:tr w:rsidR="00EE68F5" w14:paraId="04D1B209"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C0C11" w14:textId="77777777" w:rsidR="00EE68F5" w:rsidRPr="00BF796F" w:rsidRDefault="00EE68F5" w:rsidP="00944044">
            <w:pPr>
              <w:pStyle w:val="TAL"/>
              <w:rPr>
                <w:rStyle w:val="Code"/>
              </w:rPr>
            </w:pPr>
            <w:r>
              <w:rPr>
                <w:rStyle w:val="Code"/>
              </w:rPr>
              <w:tab/>
            </w:r>
            <w:proofErr w:type="spellStart"/>
            <w:r>
              <w:rPr>
                <w:rStyle w:val="Code"/>
              </w:rPr>
              <w:t>url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7A910" w14:textId="77777777" w:rsidR="00EE68F5" w:rsidRPr="00BF796F" w:rsidRDefault="00EE68F5" w:rsidP="00944044">
            <w:pPr>
              <w:pStyle w:val="TAL"/>
              <w:rPr>
                <w:rStyle w:val="Datatypechar"/>
              </w:rPr>
            </w:pPr>
            <w:bookmarkStart w:id="914" w:name="_MCCTEMPBM_CRPT71130661___7"/>
            <w:proofErr w:type="spellStart"/>
            <w:ins w:id="915" w:author="Richard Bradbury" w:date="2023-01-16T17:25:00Z">
              <w:r>
                <w:rPr>
                  <w:rStyle w:val="Datatypechar"/>
                </w:rPr>
                <w:t>Absolute</w:t>
              </w:r>
            </w:ins>
            <w:ins w:id="916" w:author="Richard Bradbury" w:date="2023-01-16T17:27:00Z">
              <w:r>
                <w:rPr>
                  <w:rStyle w:val="Datatypechar"/>
                </w:rPr>
                <w:t>‌</w:t>
              </w:r>
            </w:ins>
            <w:r>
              <w:rPr>
                <w:rStyle w:val="Datatypechar"/>
              </w:rPr>
              <w:t>Url</w:t>
            </w:r>
            <w:bookmarkEnd w:id="914"/>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DB032"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D1880" w14:textId="77777777" w:rsidR="00EE68F5" w:rsidRDefault="00EE68F5" w:rsidP="00944044">
            <w:pPr>
              <w:pStyle w:val="TAL"/>
              <w:rPr>
                <w:lang w:val="en-US"/>
              </w:rPr>
            </w:pPr>
            <w:r>
              <w:t>The request URL. (See table 6.4.2</w:t>
            </w:r>
            <w:r>
              <w:noBreakHyphen/>
              <w:t>1.)</w:t>
            </w:r>
          </w:p>
        </w:tc>
      </w:tr>
      <w:tr w:rsidR="00EE68F5" w14:paraId="0BC9AE98"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7AAFA" w14:textId="77777777" w:rsidR="00EE68F5" w:rsidRPr="00BF796F" w:rsidRDefault="00EE68F5" w:rsidP="00944044">
            <w:pPr>
              <w:pStyle w:val="TAL"/>
              <w:rPr>
                <w:rStyle w:val="Code"/>
              </w:rPr>
            </w:pPr>
            <w:r>
              <w:rPr>
                <w:rStyle w:val="Code"/>
              </w:rPr>
              <w:tab/>
            </w:r>
            <w:proofErr w:type="spellStart"/>
            <w:r>
              <w:rPr>
                <w:rStyle w:val="Code"/>
              </w:rPr>
              <w:t>protocolV</w:t>
            </w:r>
            <w:r w:rsidRPr="00BF796F">
              <w:rPr>
                <w:rStyle w:val="Code"/>
              </w:rPr>
              <w:t>ersion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7435C" w14:textId="77777777" w:rsidR="00EE68F5" w:rsidRPr="00BF796F" w:rsidRDefault="00EE68F5" w:rsidP="00944044">
            <w:pPr>
              <w:pStyle w:val="TAL"/>
              <w:rPr>
                <w:rStyle w:val="Datatypechar"/>
              </w:rPr>
            </w:pPr>
            <w:bookmarkStart w:id="917" w:name="_MCCTEMPBM_CRPT71130662___7"/>
            <w:r>
              <w:rPr>
                <w:rStyle w:val="Datatypechar"/>
              </w:rPr>
              <w:t>string</w:t>
            </w:r>
            <w:bookmarkEnd w:id="917"/>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01B15"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BB55E" w14:textId="77777777" w:rsidR="00EE68F5" w:rsidRDefault="00EE68F5" w:rsidP="00944044">
            <w:pPr>
              <w:pStyle w:val="TAL"/>
              <w:rPr>
                <w:lang w:val="en-US"/>
              </w:rPr>
            </w:pPr>
            <w:r>
              <w:t>The HTTP protocol version, e.g. "HTTP/1.1".</w:t>
            </w:r>
          </w:p>
        </w:tc>
      </w:tr>
      <w:tr w:rsidR="00EE68F5" w14:paraId="613C3E4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BAFB8" w14:textId="77777777" w:rsidR="00EE68F5" w:rsidRPr="00BF796F" w:rsidRDefault="00EE68F5" w:rsidP="00944044">
            <w:pPr>
              <w:pStyle w:val="TAL"/>
              <w:rPr>
                <w:rStyle w:val="Code"/>
              </w:rPr>
            </w:pPr>
            <w:r>
              <w:rPr>
                <w:rStyle w:val="Code"/>
              </w:rPr>
              <w:tab/>
            </w:r>
            <w:r w:rsidRPr="00BF796F">
              <w:rPr>
                <w:rStyle w:val="Code"/>
              </w:rPr>
              <w:t>range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11005" w14:textId="77777777" w:rsidR="00EE68F5" w:rsidRPr="00BF796F" w:rsidRDefault="00EE68F5" w:rsidP="00944044">
            <w:pPr>
              <w:pStyle w:val="TAL"/>
              <w:rPr>
                <w:rStyle w:val="Datatypechar"/>
              </w:rPr>
            </w:pPr>
            <w:bookmarkStart w:id="918" w:name="_MCCTEMPBM_CRPT71130663___7"/>
            <w:r>
              <w:rPr>
                <w:rStyle w:val="Datatypechar"/>
              </w:rPr>
              <w:t>string</w:t>
            </w:r>
            <w:bookmarkEnd w:id="918"/>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0520D"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8AC70" w14:textId="77777777" w:rsidR="00EE68F5" w:rsidRDefault="00EE68F5" w:rsidP="00944044">
            <w:pPr>
              <w:pStyle w:val="TAL"/>
              <w:rPr>
                <w:lang w:val="en-US"/>
              </w:rPr>
            </w:pPr>
            <w:bookmarkStart w:id="919" w:name="_MCCTEMPBM_CRPT71130664___7"/>
            <w:r>
              <w:t xml:space="preserve">The value of the </w:t>
            </w:r>
            <w:r>
              <w:rPr>
                <w:rStyle w:val="HTTPHeader"/>
              </w:rPr>
              <w:t>Range</w:t>
            </w:r>
            <w:r>
              <w:t xml:space="preserve"> request header, if present.</w:t>
            </w:r>
            <w:bookmarkEnd w:id="919"/>
          </w:p>
        </w:tc>
      </w:tr>
      <w:tr w:rsidR="00EE68F5" w14:paraId="78902C50"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EBBE1" w14:textId="77777777" w:rsidR="00EE68F5" w:rsidRPr="00BF796F" w:rsidRDefault="00EE68F5" w:rsidP="00944044">
            <w:pPr>
              <w:pStyle w:val="TAL"/>
              <w:rPr>
                <w:rStyle w:val="Code"/>
              </w:rPr>
            </w:pPr>
            <w:r>
              <w:rPr>
                <w:rStyle w:val="Code"/>
              </w:rPr>
              <w:tab/>
            </w:r>
            <w:r w:rsidRPr="00BF796F">
              <w:rPr>
                <w:rStyle w:val="Code"/>
              </w:rPr>
              <w:t>size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A9183" w14:textId="77777777" w:rsidR="00EE68F5" w:rsidRPr="00BF796F" w:rsidRDefault="00EE68F5" w:rsidP="00944044">
            <w:pPr>
              <w:pStyle w:val="TAL"/>
              <w:rPr>
                <w:rStyle w:val="Datatypechar"/>
              </w:rPr>
            </w:pPr>
            <w:bookmarkStart w:id="920" w:name="_MCCTEMPBM_CRPT71130665___7"/>
            <w:proofErr w:type="spellStart"/>
            <w:r>
              <w:rPr>
                <w:rStyle w:val="Datatypechar"/>
              </w:rPr>
              <w:t>Uinteger</w:t>
            </w:r>
            <w:bookmarkEnd w:id="920"/>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D2236"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6405D" w14:textId="77777777" w:rsidR="00EE68F5" w:rsidRDefault="00EE68F5" w:rsidP="00944044">
            <w:pPr>
              <w:pStyle w:val="TAL"/>
              <w:rPr>
                <w:lang w:val="en-US"/>
              </w:rPr>
            </w:pPr>
            <w:r>
              <w:t>The total number of bytes in the request message.</w:t>
            </w:r>
          </w:p>
        </w:tc>
      </w:tr>
      <w:tr w:rsidR="00EE68F5" w14:paraId="1AFE57E8"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0F4EB" w14:textId="77777777" w:rsidR="00EE68F5" w:rsidRPr="00BF796F" w:rsidRDefault="00EE68F5" w:rsidP="00944044">
            <w:pPr>
              <w:pStyle w:val="TAL"/>
              <w:rPr>
                <w:rStyle w:val="Code"/>
              </w:rPr>
            </w:pPr>
            <w:r>
              <w:rPr>
                <w:rStyle w:val="Code"/>
              </w:rPr>
              <w:tab/>
            </w:r>
            <w:proofErr w:type="spellStart"/>
            <w:r w:rsidRPr="00BF796F">
              <w:rPr>
                <w:rStyle w:val="Code"/>
              </w:rPr>
              <w:t>body</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0BEF4" w14:textId="77777777" w:rsidR="00EE68F5" w:rsidRPr="00BF796F" w:rsidRDefault="00EE68F5" w:rsidP="00944044">
            <w:pPr>
              <w:pStyle w:val="TAL"/>
              <w:rPr>
                <w:rStyle w:val="Datatypechar"/>
              </w:rPr>
            </w:pPr>
            <w:bookmarkStart w:id="921" w:name="_MCCTEMPBM_CRPT71130666___7"/>
            <w:proofErr w:type="spellStart"/>
            <w:r>
              <w:rPr>
                <w:rStyle w:val="Datatypechar"/>
              </w:rPr>
              <w:t>Uinteger</w:t>
            </w:r>
            <w:bookmarkEnd w:id="921"/>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A597B"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7780E" w14:textId="77777777" w:rsidR="00EE68F5" w:rsidRDefault="00EE68F5" w:rsidP="00944044">
            <w:pPr>
              <w:pStyle w:val="TAL"/>
            </w:pPr>
            <w:r>
              <w:t>The number of bytes supplied by the Media Stream Handler in the HTTP request message body.</w:t>
            </w:r>
          </w:p>
          <w:p w14:paraId="60C5B003" w14:textId="77777777" w:rsidR="00EE68F5" w:rsidRDefault="00EE68F5" w:rsidP="00944044">
            <w:pPr>
              <w:pStyle w:val="TALcontinuation"/>
              <w:rPr>
                <w:lang w:val="en-US"/>
              </w:rPr>
            </w:pPr>
            <w:r>
              <w:t>Zero if there is no request body.</w:t>
            </w:r>
          </w:p>
        </w:tc>
      </w:tr>
      <w:tr w:rsidR="00EE68F5" w14:paraId="370B3BA9"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F1994" w14:textId="77777777" w:rsidR="00EE68F5" w:rsidRDefault="00EE68F5" w:rsidP="00944044">
            <w:pPr>
              <w:pStyle w:val="TAL"/>
              <w:rPr>
                <w:rStyle w:val="Code"/>
              </w:rPr>
            </w:pPr>
            <w:r>
              <w:rPr>
                <w:rStyle w:val="Code"/>
              </w:rPr>
              <w:tab/>
            </w:r>
            <w:proofErr w:type="spellStart"/>
            <w:r>
              <w:rPr>
                <w:rStyle w:val="Code"/>
              </w:rPr>
              <w:t>contentType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50261" w14:textId="77777777" w:rsidR="00EE68F5" w:rsidRDefault="00EE68F5" w:rsidP="00944044">
            <w:pPr>
              <w:pStyle w:val="TAL"/>
              <w:rPr>
                <w:rStyle w:val="Datatypechar"/>
              </w:rPr>
            </w:pPr>
            <w:bookmarkStart w:id="922" w:name="_MCCTEMPBM_CRPT71130667___7"/>
            <w:r>
              <w:rPr>
                <w:rStyle w:val="Datatypechar"/>
              </w:rPr>
              <w:t>string</w:t>
            </w:r>
            <w:bookmarkEnd w:id="922"/>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92540" w14:textId="77777777" w:rsidR="00EE68F5" w:rsidRDefault="00EE68F5" w:rsidP="00944044">
            <w:pPr>
              <w:pStyle w:val="TAC"/>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6ABD8" w14:textId="77777777" w:rsidR="00EE68F5" w:rsidRDefault="00EE68F5" w:rsidP="00944044">
            <w:pPr>
              <w:pStyle w:val="TAL"/>
            </w:pPr>
            <w:r>
              <w:t>The MIME content type of the request message, if any.</w:t>
            </w:r>
          </w:p>
        </w:tc>
      </w:tr>
      <w:tr w:rsidR="00EE68F5" w14:paraId="2AE6E383"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CA17B" w14:textId="77777777" w:rsidR="00EE68F5" w:rsidRPr="00BF796F" w:rsidRDefault="00EE68F5" w:rsidP="00944044">
            <w:pPr>
              <w:pStyle w:val="TAL"/>
              <w:rPr>
                <w:rStyle w:val="Code"/>
              </w:rPr>
            </w:pPr>
            <w:r>
              <w:rPr>
                <w:rStyle w:val="Code"/>
              </w:rPr>
              <w:tab/>
            </w:r>
            <w:proofErr w:type="spellStart"/>
            <w:r>
              <w:rPr>
                <w:rStyle w:val="Code"/>
              </w:rPr>
              <w:t>u</w:t>
            </w:r>
            <w:r w:rsidRPr="00BF796F">
              <w:rPr>
                <w:rStyle w:val="Code"/>
              </w:rPr>
              <w:t>serAgent</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B26B" w14:textId="77777777" w:rsidR="00EE68F5" w:rsidRPr="00BF796F" w:rsidRDefault="00EE68F5" w:rsidP="00944044">
            <w:pPr>
              <w:pStyle w:val="TAL"/>
              <w:rPr>
                <w:rStyle w:val="Datatypechar"/>
              </w:rPr>
            </w:pPr>
            <w:bookmarkStart w:id="923" w:name="_MCCTEMPBM_CRPT71130668___7"/>
            <w:r>
              <w:rPr>
                <w:rStyle w:val="Datatypechar"/>
              </w:rPr>
              <w:t>string</w:t>
            </w:r>
            <w:bookmarkEnd w:id="923"/>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87854"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D16F8" w14:textId="77777777" w:rsidR="00EE68F5" w:rsidRDefault="00EE68F5" w:rsidP="00944044">
            <w:pPr>
              <w:pStyle w:val="TAL"/>
              <w:rPr>
                <w:lang w:val="en-US"/>
              </w:rPr>
            </w:pPr>
            <w:bookmarkStart w:id="924" w:name="_MCCTEMPBM_CRPT71130669___7"/>
            <w:r>
              <w:t xml:space="preserve">A string describing the requesting Media Stream Handler, if it supplies a </w:t>
            </w:r>
            <w:r w:rsidRPr="00E84289">
              <w:rPr>
                <w:rStyle w:val="HTTPHeader"/>
              </w:rPr>
              <w:t>User-Agent</w:t>
            </w:r>
            <w:r>
              <w:t xml:space="preserve"> request header.</w:t>
            </w:r>
            <w:bookmarkEnd w:id="924"/>
          </w:p>
        </w:tc>
      </w:tr>
      <w:tr w:rsidR="00EE68F5" w14:paraId="562E9124"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2F400" w14:textId="77777777" w:rsidR="00EE68F5" w:rsidRPr="00BF796F" w:rsidRDefault="00EE68F5" w:rsidP="00944044">
            <w:pPr>
              <w:pStyle w:val="TAL"/>
              <w:rPr>
                <w:rStyle w:val="Code"/>
              </w:rPr>
            </w:pPr>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794EB" w14:textId="77777777" w:rsidR="00EE68F5" w:rsidRPr="00BF796F" w:rsidRDefault="00EE68F5" w:rsidP="00944044">
            <w:pPr>
              <w:pStyle w:val="TAL"/>
              <w:rPr>
                <w:rStyle w:val="Datatypechar"/>
              </w:rPr>
            </w:pPr>
            <w:bookmarkStart w:id="925" w:name="_MCCTEMPBM_CRPT71130670___7"/>
            <w:r>
              <w:rPr>
                <w:rStyle w:val="Datatypechar"/>
              </w:rPr>
              <w:t>String</w:t>
            </w:r>
            <w:bookmarkEnd w:id="925"/>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8CB05" w14:textId="77777777" w:rsidR="00EE68F5" w:rsidRDefault="00EE68F5" w:rsidP="00944044">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15BE1" w14:textId="77777777" w:rsidR="00EE68F5" w:rsidRDefault="00EE68F5" w:rsidP="00944044">
            <w:pPr>
              <w:pStyle w:val="TAL"/>
              <w:rPr>
                <w:lang w:val="en-US"/>
              </w:rPr>
            </w:pPr>
            <w:r>
              <w:t>A string identifying the user that made the access, if supplied.</w:t>
            </w:r>
          </w:p>
        </w:tc>
      </w:tr>
      <w:tr w:rsidR="00EE68F5" w14:paraId="5AC1774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FA14" w14:textId="77777777" w:rsidR="00EE68F5" w:rsidRPr="00BF796F" w:rsidRDefault="00EE68F5" w:rsidP="00944044">
            <w:pPr>
              <w:pStyle w:val="TAL"/>
              <w:keepNext w:val="0"/>
              <w:rPr>
                <w:rStyle w:val="Code"/>
              </w:rPr>
            </w:pPr>
            <w:r>
              <w:rPr>
                <w:rStyle w:val="Code"/>
              </w:rPr>
              <w:tab/>
            </w:r>
            <w:proofErr w:type="spellStart"/>
            <w:r>
              <w:rPr>
                <w:rStyle w:val="Code"/>
              </w:rPr>
              <w:t>referer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0AF99" w14:textId="43ED58BB" w:rsidR="00EE68F5" w:rsidRPr="00BF796F" w:rsidRDefault="00EE68F5" w:rsidP="00944044">
            <w:pPr>
              <w:pStyle w:val="TAL"/>
              <w:keepNext w:val="0"/>
              <w:rPr>
                <w:rStyle w:val="Datatypechar"/>
              </w:rPr>
            </w:pPr>
            <w:bookmarkStart w:id="926" w:name="_MCCTEMPBM_CRPT71130671___7"/>
            <w:proofErr w:type="spellStart"/>
            <w:ins w:id="927" w:author="Richard Bradbury" w:date="2023-02-09T18:40:00Z">
              <w:r>
                <w:rPr>
                  <w:rStyle w:val="Datatypechar"/>
                </w:rPr>
                <w:t>Absolute‌</w:t>
              </w:r>
            </w:ins>
            <w:r>
              <w:rPr>
                <w:rStyle w:val="Datatypechar"/>
              </w:rPr>
              <w:t>Url</w:t>
            </w:r>
            <w:bookmarkEnd w:id="926"/>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D74B9" w14:textId="77777777" w:rsidR="00EE68F5" w:rsidRDefault="00EE68F5" w:rsidP="00944044">
            <w:pPr>
              <w:pStyle w:val="TAC"/>
              <w:keepNext w:val="0"/>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3A584" w14:textId="77777777" w:rsidR="00EE68F5" w:rsidRDefault="00EE68F5" w:rsidP="00944044">
            <w:pPr>
              <w:pStyle w:val="TAL"/>
              <w:keepNext w:val="0"/>
              <w:rPr>
                <w:lang w:val="en-US"/>
              </w:rPr>
            </w:pPr>
            <w:bookmarkStart w:id="928" w:name="_MCCTEMPBM_CRPT71130672___7"/>
            <w:r>
              <w:t xml:space="preserve">The URL that the Media Player reports being referred from, if the </w:t>
            </w:r>
            <w:proofErr w:type="spellStart"/>
            <w:r w:rsidRPr="00E84289">
              <w:rPr>
                <w:rStyle w:val="HTTPHeader"/>
              </w:rPr>
              <w:t>Referer</w:t>
            </w:r>
            <w:proofErr w:type="spellEnd"/>
            <w:r>
              <w:t xml:space="preserve"> request header is supplied. (See table 6.4.2</w:t>
            </w:r>
            <w:r>
              <w:noBreakHyphen/>
              <w:t>1.)</w:t>
            </w:r>
            <w:bookmarkEnd w:id="928"/>
          </w:p>
        </w:tc>
      </w:tr>
      <w:tr w:rsidR="00EE68F5" w14:paraId="64B6D562"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A56E1" w14:textId="77777777" w:rsidR="00EE68F5" w:rsidRPr="00BF796F" w:rsidRDefault="00EE68F5" w:rsidP="00944044">
            <w:pPr>
              <w:pStyle w:val="TAL"/>
              <w:keepNext w:val="0"/>
              <w:rPr>
                <w:rStyle w:val="Code"/>
              </w:rPr>
            </w:pPr>
            <w:proofErr w:type="spellStart"/>
            <w:r>
              <w:rPr>
                <w:rStyle w:val="Code"/>
              </w:rPr>
              <w:t>c</w:t>
            </w:r>
            <w:r w:rsidRPr="00BF796F">
              <w:rPr>
                <w:rStyle w:val="Code"/>
              </w:rPr>
              <w:t>ache</w:t>
            </w:r>
            <w:r>
              <w:rPr>
                <w:rStyle w:val="Code"/>
              </w:rPr>
              <w:t>S</w:t>
            </w:r>
            <w:r w:rsidRPr="00BF796F">
              <w:rPr>
                <w:rStyle w:val="Code"/>
              </w:rPr>
              <w:t>tatus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3DF63" w14:textId="77777777" w:rsidR="00EE68F5" w:rsidRPr="00BF796F" w:rsidRDefault="00EE68F5" w:rsidP="00944044">
            <w:pPr>
              <w:pStyle w:val="TAL"/>
              <w:keepNext w:val="0"/>
              <w:rPr>
                <w:rStyle w:val="Datatypechar"/>
              </w:rPr>
            </w:pPr>
            <w:bookmarkStart w:id="929" w:name="_MCCTEMPBM_CRPT71130673___7"/>
            <w:proofErr w:type="spellStart"/>
            <w:r>
              <w:rPr>
                <w:rStyle w:val="Datatypechar"/>
              </w:rPr>
              <w:t>Cache‌Status</w:t>
            </w:r>
            <w:bookmarkEnd w:id="929"/>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DB727" w14:textId="77777777" w:rsidR="00EE68F5" w:rsidRDefault="00EE68F5" w:rsidP="00944044">
            <w:pPr>
              <w:pStyle w:val="TAC"/>
              <w:keepNext w:val="0"/>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81301" w14:textId="77777777" w:rsidR="00EE68F5" w:rsidRDefault="00EE68F5" w:rsidP="00944044">
            <w:pPr>
              <w:pStyle w:val="TAL"/>
              <w:keepNext w:val="0"/>
            </w:pPr>
            <w:r>
              <w:t xml:space="preserve">An indication of whether the 5GMS AS is able to serve an object corresponding to </w:t>
            </w:r>
            <w:proofErr w:type="spellStart"/>
            <w:r>
              <w:rPr>
                <w:rStyle w:val="Code"/>
              </w:rPr>
              <w:t>requestMessage,u</w:t>
            </w:r>
            <w:r w:rsidRPr="00A30F1E">
              <w:rPr>
                <w:rStyle w:val="Code"/>
              </w:rPr>
              <w:t>rl</w:t>
            </w:r>
            <w:proofErr w:type="spellEnd"/>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p>
          <w:p w14:paraId="10BE0447" w14:textId="77777777" w:rsidR="00EE68F5" w:rsidRDefault="00EE68F5" w:rsidP="00944044">
            <w:pPr>
              <w:pStyle w:val="TALcontinuation"/>
              <w:rPr>
                <w:lang w:val="en-US"/>
              </w:rPr>
            </w:pPr>
            <w:r>
              <w:t>For non-caching implementations of the 5GMS AS, the property shall be omitted.</w:t>
            </w:r>
          </w:p>
        </w:tc>
      </w:tr>
      <w:tr w:rsidR="00EE68F5" w14:paraId="33B01841"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4F647" w14:textId="77777777" w:rsidR="00EE68F5" w:rsidRPr="00BF796F" w:rsidRDefault="00EE68F5" w:rsidP="00944044">
            <w:pPr>
              <w:pStyle w:val="TAL"/>
              <w:rPr>
                <w:rStyle w:val="Code"/>
              </w:rPr>
            </w:pPr>
            <w:proofErr w:type="spellStart"/>
            <w:r>
              <w:rPr>
                <w:rStyle w:val="Code"/>
              </w:rPr>
              <w:t>responseMessage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8EE4B" w14:textId="77777777" w:rsidR="00EE68F5" w:rsidRPr="00BF796F" w:rsidRDefault="00EE68F5" w:rsidP="00944044">
            <w:pPr>
              <w:pStyle w:val="TAL"/>
              <w:rPr>
                <w:rStyle w:val="Datatypechar"/>
              </w:rPr>
            </w:pPr>
            <w:bookmarkStart w:id="930" w:name="_MCCTEMPBM_CRPT71130674___7"/>
            <w:r>
              <w:rPr>
                <w:rStyle w:val="Datatypechar"/>
              </w:rPr>
              <w:t>Object</w:t>
            </w:r>
            <w:bookmarkEnd w:id="930"/>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A6753" w14:textId="77777777" w:rsidR="00EE68F5" w:rsidRDefault="00EE68F5" w:rsidP="00944044">
            <w:pPr>
              <w:pStyle w:val="TAC"/>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A97D8" w14:textId="77777777" w:rsidR="00EE68F5" w:rsidRDefault="00EE68F5" w:rsidP="00944044">
            <w:pPr>
              <w:pStyle w:val="TAL"/>
            </w:pPr>
            <w:r>
              <w:t>Details of the HTTP response message returned by the 5GMS AS to the Media Stream Handler for this media access.</w:t>
            </w:r>
          </w:p>
        </w:tc>
      </w:tr>
      <w:tr w:rsidR="00EE68F5" w14:paraId="5E9B18F7"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F46D7" w14:textId="77777777" w:rsidR="00EE68F5" w:rsidRPr="00BF796F" w:rsidRDefault="00EE68F5" w:rsidP="00944044">
            <w:pPr>
              <w:pStyle w:val="TAL"/>
              <w:rPr>
                <w:rStyle w:val="Code"/>
              </w:rPr>
            </w:pPr>
            <w:r>
              <w:rPr>
                <w:rStyle w:val="Code"/>
              </w:rPr>
              <w:tab/>
            </w:r>
            <w:proofErr w:type="spellStart"/>
            <w:r w:rsidRPr="00BF796F">
              <w:rPr>
                <w:rStyle w:val="Code"/>
              </w:rPr>
              <w:t>response</w:t>
            </w:r>
            <w:r>
              <w:rPr>
                <w:rStyle w:val="Code"/>
              </w:rPr>
              <w:t>C</w:t>
            </w:r>
            <w:r w:rsidRPr="00BF796F">
              <w:rPr>
                <w:rStyle w:val="Code"/>
              </w:rPr>
              <w:t>ode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D55AF" w14:textId="77777777" w:rsidR="00EE68F5" w:rsidRPr="00BF796F" w:rsidRDefault="00EE68F5" w:rsidP="00944044">
            <w:pPr>
              <w:pStyle w:val="TAL"/>
              <w:rPr>
                <w:rStyle w:val="Datatypechar"/>
              </w:rPr>
            </w:pPr>
            <w:bookmarkStart w:id="931" w:name="_MCCTEMPBM_CRPT71130675___7"/>
            <w:proofErr w:type="spellStart"/>
            <w:r>
              <w:rPr>
                <w:rStyle w:val="Datatypechar"/>
              </w:rPr>
              <w:t>Uinteger</w:t>
            </w:r>
            <w:bookmarkEnd w:id="931"/>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D0186"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0618C" w14:textId="77777777" w:rsidR="00EE68F5" w:rsidRDefault="00EE68F5" w:rsidP="00944044">
            <w:pPr>
              <w:pStyle w:val="TAL"/>
              <w:rPr>
                <w:lang w:val="en-US"/>
              </w:rPr>
            </w:pPr>
            <w:r>
              <w:t>The HTTP response code.</w:t>
            </w:r>
          </w:p>
        </w:tc>
      </w:tr>
      <w:tr w:rsidR="00EE68F5" w14:paraId="19E0F96E"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9A527" w14:textId="77777777" w:rsidR="00EE68F5" w:rsidRPr="00BF796F" w:rsidRDefault="00EE68F5" w:rsidP="00944044">
            <w:pPr>
              <w:pStyle w:val="TAL"/>
              <w:rPr>
                <w:rStyle w:val="Code"/>
              </w:rPr>
            </w:pPr>
            <w:r>
              <w:rPr>
                <w:rStyle w:val="Code"/>
              </w:rPr>
              <w:tab/>
            </w:r>
            <w:r w:rsidRPr="00BF796F">
              <w:rPr>
                <w:rStyle w:val="Code"/>
              </w:rPr>
              <w:t>size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1B8D0" w14:textId="77777777" w:rsidR="00EE68F5" w:rsidRPr="00BF796F" w:rsidRDefault="00EE68F5" w:rsidP="00944044">
            <w:pPr>
              <w:pStyle w:val="TAL"/>
              <w:rPr>
                <w:rStyle w:val="Datatypechar"/>
              </w:rPr>
            </w:pPr>
            <w:bookmarkStart w:id="932" w:name="_MCCTEMPBM_CRPT71130676___7"/>
            <w:proofErr w:type="spellStart"/>
            <w:r>
              <w:rPr>
                <w:rStyle w:val="Datatypechar"/>
              </w:rPr>
              <w:t>Uinteger</w:t>
            </w:r>
            <w:bookmarkEnd w:id="932"/>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BCFEB"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4215F" w14:textId="77777777" w:rsidR="00EE68F5" w:rsidRDefault="00EE68F5" w:rsidP="00944044">
            <w:pPr>
              <w:pStyle w:val="TAL"/>
              <w:rPr>
                <w:lang w:val="en-US"/>
              </w:rPr>
            </w:pPr>
            <w:r>
              <w:t>The total number of bytes in the response message.</w:t>
            </w:r>
          </w:p>
        </w:tc>
      </w:tr>
      <w:tr w:rsidR="00EE68F5" w14:paraId="43EC4970"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A21D" w14:textId="77777777" w:rsidR="00EE68F5" w:rsidRPr="00BF796F" w:rsidRDefault="00EE68F5" w:rsidP="00944044">
            <w:pPr>
              <w:pStyle w:val="TAL"/>
              <w:rPr>
                <w:rStyle w:val="Code"/>
              </w:rPr>
            </w:pPr>
            <w:r>
              <w:rPr>
                <w:rStyle w:val="Code"/>
              </w:rPr>
              <w:tab/>
            </w:r>
            <w:proofErr w:type="spellStart"/>
            <w:r w:rsidRPr="00BF796F">
              <w:rPr>
                <w:rStyle w:val="Code"/>
              </w:rPr>
              <w:t>body</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1125E" w14:textId="77777777" w:rsidR="00EE68F5" w:rsidRPr="00BF796F" w:rsidRDefault="00EE68F5" w:rsidP="00944044">
            <w:pPr>
              <w:pStyle w:val="TAL"/>
              <w:rPr>
                <w:rStyle w:val="Datatypechar"/>
              </w:rPr>
            </w:pPr>
            <w:bookmarkStart w:id="933" w:name="_MCCTEMPBM_CRPT71130677___7"/>
            <w:proofErr w:type="spellStart"/>
            <w:r>
              <w:rPr>
                <w:rStyle w:val="Datatypechar"/>
              </w:rPr>
              <w:t>Uinteger</w:t>
            </w:r>
            <w:bookmarkEnd w:id="933"/>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A8633"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B3BA6" w14:textId="77777777" w:rsidR="00EE68F5" w:rsidRDefault="00EE68F5" w:rsidP="00944044">
            <w:pPr>
              <w:pStyle w:val="TAL"/>
              <w:rPr>
                <w:lang w:val="en-US"/>
              </w:rPr>
            </w:pPr>
            <w:r>
              <w:t>The number of bytes in the HTTP response message body.</w:t>
            </w:r>
          </w:p>
        </w:tc>
      </w:tr>
      <w:tr w:rsidR="00EE68F5" w14:paraId="6D85DCEF"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A2A5F" w14:textId="77777777" w:rsidR="00EE68F5" w:rsidRDefault="00EE68F5" w:rsidP="00944044">
            <w:pPr>
              <w:pStyle w:val="TAL"/>
              <w:keepNext w:val="0"/>
              <w:rPr>
                <w:rStyle w:val="Code"/>
              </w:rPr>
            </w:pPr>
            <w:r>
              <w:rPr>
                <w:rStyle w:val="Code"/>
              </w:rPr>
              <w:tab/>
            </w:r>
            <w:proofErr w:type="spellStart"/>
            <w:r>
              <w:rPr>
                <w:rStyle w:val="Code"/>
              </w:rPr>
              <w:t>contentType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872CE" w14:textId="77777777" w:rsidR="00EE68F5" w:rsidRDefault="00EE68F5" w:rsidP="00944044">
            <w:pPr>
              <w:pStyle w:val="TAL"/>
              <w:keepNext w:val="0"/>
              <w:rPr>
                <w:rStyle w:val="Datatypechar"/>
              </w:rPr>
            </w:pPr>
            <w:bookmarkStart w:id="934" w:name="_MCCTEMPBM_CRPT71130678___7"/>
            <w:r>
              <w:rPr>
                <w:rStyle w:val="Datatypechar"/>
              </w:rPr>
              <w:t>string</w:t>
            </w:r>
            <w:bookmarkEnd w:id="934"/>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8F8B7" w14:textId="77777777" w:rsidR="00EE68F5" w:rsidRDefault="00EE68F5" w:rsidP="00944044">
            <w:pPr>
              <w:pStyle w:val="TAC"/>
              <w:keepNext w:val="0"/>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A60F0" w14:textId="77777777" w:rsidR="00EE68F5" w:rsidRDefault="00EE68F5" w:rsidP="00944044">
            <w:pPr>
              <w:pStyle w:val="TAL"/>
              <w:keepNext w:val="0"/>
            </w:pPr>
            <w:r>
              <w:t>The MIME content type of response message, if any.</w:t>
            </w:r>
          </w:p>
        </w:tc>
      </w:tr>
      <w:tr w:rsidR="00EE68F5" w14:paraId="4DE64B3B"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99F81" w14:textId="77777777" w:rsidR="00EE68F5" w:rsidRPr="00BF796F" w:rsidRDefault="00EE68F5" w:rsidP="00944044">
            <w:pPr>
              <w:pStyle w:val="TAL"/>
              <w:keepNext w:val="0"/>
              <w:rPr>
                <w:rStyle w:val="Code"/>
              </w:rPr>
            </w:pPr>
            <w:proofErr w:type="spellStart"/>
            <w:r>
              <w:rPr>
                <w:rStyle w:val="Code"/>
              </w:rPr>
              <w:t>p</w:t>
            </w:r>
            <w:r w:rsidRPr="00BF796F">
              <w:rPr>
                <w:rStyle w:val="Code"/>
              </w:rPr>
              <w:t>rocessing</w:t>
            </w:r>
            <w:r>
              <w:rPr>
                <w:rStyle w:val="Code"/>
              </w:rPr>
              <w:t>L</w:t>
            </w:r>
            <w:r w:rsidRPr="00BF796F">
              <w:rPr>
                <w:rStyle w:val="Code"/>
              </w:rPr>
              <w:t>atency</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8FA3F" w14:textId="77777777" w:rsidR="00EE68F5" w:rsidRPr="00BF796F" w:rsidRDefault="00EE68F5" w:rsidP="00944044">
            <w:pPr>
              <w:pStyle w:val="TAL"/>
              <w:keepNext w:val="0"/>
              <w:rPr>
                <w:rStyle w:val="Datatypechar"/>
              </w:rPr>
            </w:pPr>
            <w:bookmarkStart w:id="935" w:name="_MCCTEMPBM_CRPT71130679___7"/>
            <w:r>
              <w:rPr>
                <w:rStyle w:val="Datatypechar"/>
              </w:rPr>
              <w:t>Float</w:t>
            </w:r>
            <w:bookmarkEnd w:id="935"/>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50952" w14:textId="77777777" w:rsidR="00EE68F5" w:rsidRDefault="00EE68F5" w:rsidP="00944044">
            <w:pPr>
              <w:pStyle w:val="TAC"/>
              <w:keepNext w:val="0"/>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35EBD" w14:textId="77777777" w:rsidR="00EE68F5" w:rsidRDefault="00EE68F5" w:rsidP="00944044">
            <w:pPr>
              <w:pStyle w:val="TAL"/>
              <w:keepNext w:val="0"/>
              <w:rPr>
                <w:lang w:val="en-US"/>
              </w:rPr>
            </w:pPr>
            <w:r>
              <w:t>The time, expressed in milliseconds, taken by the 5GMS AS to respond to the Media Stream Handler request, measured from the first byte of the HTTP request being processed by the 5GMS AS to the last byte of the response being sent.</w:t>
            </w:r>
          </w:p>
        </w:tc>
      </w:tr>
      <w:tr w:rsidR="00EE68F5" w14:paraId="446CFB94"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0F6B8" w14:textId="77777777" w:rsidR="00EE68F5" w:rsidRDefault="00EE68F5" w:rsidP="00944044">
            <w:pPr>
              <w:pStyle w:val="TAL"/>
              <w:rPr>
                <w:rStyle w:val="Code"/>
              </w:rPr>
            </w:pPr>
            <w:proofErr w:type="spellStart"/>
            <w:r>
              <w:rPr>
                <w:rStyle w:val="Code"/>
              </w:rPr>
              <w:t>connectionMetrics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5B3FB" w14:textId="77777777" w:rsidR="00EE68F5" w:rsidRDefault="00EE68F5" w:rsidP="00944044">
            <w:pPr>
              <w:pStyle w:val="TAL"/>
              <w:rPr>
                <w:rStyle w:val="Datatypechar"/>
              </w:rPr>
            </w:pPr>
            <w:bookmarkStart w:id="936" w:name="_MCCTEMPBM_CRPT71130680___7"/>
            <w:r>
              <w:rPr>
                <w:rStyle w:val="Datatypechar"/>
              </w:rPr>
              <w:t>Object</w:t>
            </w:r>
            <w:bookmarkEnd w:id="936"/>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6746F" w14:textId="77777777" w:rsidR="00EE68F5" w:rsidRDefault="00EE68F5" w:rsidP="00944044">
            <w:pPr>
              <w:pStyle w:val="TAC"/>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D8E67" w14:textId="77777777" w:rsidR="00EE68F5" w:rsidRDefault="00EE68F5" w:rsidP="00944044">
            <w:pPr>
              <w:pStyle w:val="TAL"/>
            </w:pPr>
            <w:r>
              <w:t>Metrics about the performance of the transport connection underlying the HTTP session serving this media access.</w:t>
            </w:r>
          </w:p>
        </w:tc>
      </w:tr>
      <w:tr w:rsidR="00EE68F5" w14:paraId="1896BF1D"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C47D7" w14:textId="77777777" w:rsidR="00EE68F5" w:rsidRPr="00BF796F" w:rsidRDefault="00EE68F5" w:rsidP="00944044">
            <w:pPr>
              <w:pStyle w:val="TAL"/>
              <w:rPr>
                <w:rStyle w:val="Code"/>
              </w:rPr>
            </w:pPr>
            <w:r>
              <w:rPr>
                <w:rStyle w:val="Code"/>
              </w:rPr>
              <w:tab/>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CCC3D" w14:textId="77777777" w:rsidR="00EE68F5" w:rsidRPr="00BF796F" w:rsidRDefault="00EE68F5" w:rsidP="00944044">
            <w:pPr>
              <w:pStyle w:val="TAL"/>
              <w:rPr>
                <w:rStyle w:val="Datatypechar"/>
              </w:rPr>
            </w:pPr>
            <w:bookmarkStart w:id="937" w:name="_MCCTEMPBM_CRPT71130681___7"/>
            <w:r>
              <w:rPr>
                <w:rStyle w:val="Datatypechar"/>
              </w:rPr>
              <w:t>Float</w:t>
            </w:r>
            <w:bookmarkEnd w:id="937"/>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3FE6D"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47343" w14:textId="77777777" w:rsidR="00EE68F5" w:rsidRDefault="00EE68F5" w:rsidP="00944044">
            <w:pPr>
              <w:pStyle w:val="TAL"/>
              <w:rPr>
                <w:lang w:val="en-US"/>
              </w:rPr>
            </w:pPr>
            <w:r>
              <w:t>A rolling mean average, expressed in milliseconds, of the network round-trip time for the HTTP session.</w:t>
            </w:r>
          </w:p>
        </w:tc>
      </w:tr>
      <w:tr w:rsidR="00EE68F5" w14:paraId="0813BBB5"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E72FB" w14:textId="77777777" w:rsidR="00EE68F5" w:rsidRPr="00BF796F" w:rsidRDefault="00EE68F5" w:rsidP="00944044">
            <w:pPr>
              <w:pStyle w:val="TAL"/>
              <w:rPr>
                <w:rStyle w:val="Code"/>
              </w:rPr>
            </w:pPr>
            <w:r>
              <w:rPr>
                <w:rStyle w:val="Code"/>
              </w:rPr>
              <w:tab/>
            </w:r>
            <w:proofErr w:type="spellStart"/>
            <w:r>
              <w:rPr>
                <w:rStyle w:val="Code"/>
              </w:rPr>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DF0E9" w14:textId="77777777" w:rsidR="00EE68F5" w:rsidRPr="00BF796F" w:rsidRDefault="00EE68F5" w:rsidP="00944044">
            <w:pPr>
              <w:pStyle w:val="TAL"/>
              <w:rPr>
                <w:rStyle w:val="Datatypechar"/>
              </w:rPr>
            </w:pPr>
            <w:bookmarkStart w:id="938" w:name="_MCCTEMPBM_CRPT71130682___7"/>
            <w:r>
              <w:rPr>
                <w:rStyle w:val="Datatypechar"/>
              </w:rPr>
              <w:t>Float</w:t>
            </w:r>
            <w:bookmarkEnd w:id="938"/>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FD970"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55969" w14:textId="77777777" w:rsidR="00EE68F5" w:rsidRPr="00131334" w:rsidRDefault="00EE68F5" w:rsidP="00944044">
            <w:pPr>
              <w:pStyle w:val="TAL"/>
            </w:pPr>
            <w:r>
              <w:t xml:space="preserve">The variation in </w:t>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r w:rsidRPr="004A382A">
              <w:t xml:space="preserve">, </w:t>
            </w:r>
            <w:r>
              <w:t>expressed in milliseconds, during the averaging period.</w:t>
            </w:r>
          </w:p>
        </w:tc>
      </w:tr>
      <w:tr w:rsidR="00EE68F5" w14:paraId="209D4CBF" w14:textId="77777777" w:rsidTr="00944044">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4C8D3" w14:textId="77777777" w:rsidR="00EE68F5" w:rsidRPr="00BF796F" w:rsidRDefault="00EE68F5" w:rsidP="00944044">
            <w:pPr>
              <w:pStyle w:val="TAL"/>
              <w:rPr>
                <w:rStyle w:val="Code"/>
              </w:rPr>
            </w:pPr>
            <w:r>
              <w:rPr>
                <w:rStyle w:val="Code"/>
              </w:rPr>
              <w:tab/>
            </w:r>
            <w:commentRangeStart w:id="939"/>
            <w:del w:id="940" w:author="Richard Bradbury" w:date="2023-01-16T17:28:00Z">
              <w:r w:rsidRPr="00BF796F" w:rsidDel="00E566F3">
                <w:rPr>
                  <w:rStyle w:val="Code"/>
                </w:rPr>
                <w:delText>C</w:delText>
              </w:r>
            </w:del>
            <w:proofErr w:type="spellStart"/>
            <w:ins w:id="941" w:author="Richard Bradbury" w:date="2023-01-16T17:28:00Z">
              <w:r>
                <w:rPr>
                  <w:rStyle w:val="Code"/>
                </w:rPr>
                <w:t>c</w:t>
              </w:r>
              <w:commentRangeEnd w:id="939"/>
              <w:r>
                <w:rPr>
                  <w:rStyle w:val="CommentReference"/>
                  <w:rFonts w:ascii="Times New Roman" w:hAnsi="Times New Roman"/>
                </w:rPr>
                <w:commentReference w:id="939"/>
              </w:r>
            </w:ins>
            <w:r w:rsidRPr="00BF796F">
              <w:rPr>
                <w:rStyle w:val="Code"/>
              </w:rPr>
              <w:t>ongestion</w:t>
            </w:r>
            <w:r>
              <w:rPr>
                <w:rStyle w:val="Code"/>
              </w:rPr>
              <w:t>‌W</w:t>
            </w:r>
            <w:r w:rsidRPr="00BF796F">
              <w:rPr>
                <w:rStyle w:val="Code"/>
              </w:rPr>
              <w:t>indow</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2EB8" w14:textId="77777777" w:rsidR="00EE68F5" w:rsidRPr="00BF796F" w:rsidRDefault="00EE68F5" w:rsidP="00944044">
            <w:pPr>
              <w:pStyle w:val="TAL"/>
              <w:rPr>
                <w:rStyle w:val="Datatypechar"/>
              </w:rPr>
            </w:pPr>
            <w:bookmarkStart w:id="942" w:name="_MCCTEMPBM_CRPT71130683___7"/>
            <w:proofErr w:type="spellStart"/>
            <w:r>
              <w:rPr>
                <w:rStyle w:val="Datatypechar"/>
              </w:rPr>
              <w:t>Uinteger</w:t>
            </w:r>
            <w:bookmarkEnd w:id="942"/>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21EEF" w14:textId="77777777" w:rsidR="00EE68F5" w:rsidRDefault="00EE68F5" w:rsidP="00944044">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9ABB7" w14:textId="77777777" w:rsidR="00EE68F5" w:rsidRDefault="00EE68F5" w:rsidP="00944044">
            <w:pPr>
              <w:pStyle w:val="TAL"/>
              <w:rPr>
                <w:lang w:val="en-US"/>
              </w:rPr>
            </w:pPr>
            <w:r>
              <w:t>The current size (in bytes) of the congestion window for the transport connection underlying the HTTP session.</w:t>
            </w:r>
          </w:p>
        </w:tc>
      </w:tr>
    </w:tbl>
    <w:p w14:paraId="4D95F6E1" w14:textId="6066C63E" w:rsidR="00EE68F5" w:rsidRDefault="00EE68F5" w:rsidP="00EE68F5">
      <w:pPr>
        <w:pStyle w:val="TAN"/>
        <w:keepNext w:val="0"/>
        <w:rPr>
          <w:rFonts w:eastAsia="Yu Gothic UI"/>
        </w:rPr>
      </w:pPr>
    </w:p>
    <w:p w14:paraId="61D02B3D" w14:textId="62FA48C0" w:rsidR="00EE68F5" w:rsidRDefault="00EE68F5" w:rsidP="00EE68F5">
      <w:pPr>
        <w:pStyle w:val="Changenext"/>
        <w:rPr>
          <w:rFonts w:eastAsia="Yu Gothic UI"/>
        </w:rPr>
      </w:pPr>
      <w:r>
        <w:rPr>
          <w:rFonts w:eastAsia="Yu Gothic UI"/>
        </w:rPr>
        <w:lastRenderedPageBreak/>
        <w:t>NEXT CHANGE</w:t>
      </w:r>
    </w:p>
    <w:p w14:paraId="6AD1B44C" w14:textId="77777777" w:rsidR="00EE68F5" w:rsidRDefault="00EE68F5" w:rsidP="00EE68F5">
      <w:pPr>
        <w:pStyle w:val="Heading8"/>
      </w:pPr>
      <w:bookmarkStart w:id="943" w:name="_Toc71722165"/>
      <w:bookmarkStart w:id="944" w:name="_Toc74859217"/>
      <w:bookmarkStart w:id="945" w:name="_Toc123800971"/>
      <w:r w:rsidRPr="008C75FB">
        <w:rPr>
          <w:rFonts w:eastAsia="SimSun"/>
        </w:rPr>
        <w:t>Annex</w:t>
      </w:r>
      <w:r>
        <w:t xml:space="preserve"> C (normative</w:t>
      </w:r>
      <w:r w:rsidRPr="008D7B5D">
        <w:t>)</w:t>
      </w:r>
      <w:r>
        <w:t>:</w:t>
      </w:r>
      <w:r>
        <w:br/>
        <w:t>OpenAPI representation of the 5GMS HTTP REST APIs</w:t>
      </w:r>
      <w:bookmarkEnd w:id="943"/>
      <w:bookmarkEnd w:id="944"/>
      <w:bookmarkEnd w:id="945"/>
    </w:p>
    <w:p w14:paraId="09FEAC8B" w14:textId="77777777" w:rsidR="00EE68F5" w:rsidRDefault="00EE68F5" w:rsidP="00EE68F5">
      <w:pPr>
        <w:pStyle w:val="Heading1"/>
      </w:pPr>
      <w:bookmarkStart w:id="946" w:name="_Toc28013568"/>
      <w:bookmarkStart w:id="947" w:name="_Toc36040406"/>
      <w:bookmarkStart w:id="948" w:name="_Toc68899741"/>
      <w:bookmarkStart w:id="949" w:name="_Toc71214492"/>
      <w:bookmarkStart w:id="950" w:name="_Toc71722166"/>
      <w:bookmarkStart w:id="951" w:name="_Toc74859218"/>
      <w:bookmarkStart w:id="952" w:name="_Toc123800972"/>
      <w:r>
        <w:t>C.1</w:t>
      </w:r>
      <w:r>
        <w:tab/>
        <w:t>General</w:t>
      </w:r>
      <w:bookmarkEnd w:id="946"/>
      <w:bookmarkEnd w:id="947"/>
      <w:bookmarkEnd w:id="948"/>
      <w:bookmarkEnd w:id="949"/>
      <w:bookmarkEnd w:id="950"/>
      <w:bookmarkEnd w:id="951"/>
      <w:bookmarkEnd w:id="952"/>
    </w:p>
    <w:p w14:paraId="0A2DF763" w14:textId="77777777" w:rsidR="00EE68F5" w:rsidRDefault="00EE68F5" w:rsidP="00EE68F5">
      <w:pPr>
        <w:rPr>
          <w:noProof/>
        </w:rPr>
      </w:pPr>
      <w:r>
        <w:rPr>
          <w:noProof/>
        </w:rPr>
        <w:t>This annex is based on the OpenAPI 3.0.0 specification [23] and provides corresponding representations of all APIs defined in the present document.</w:t>
      </w:r>
    </w:p>
    <w:p w14:paraId="20784EDC" w14:textId="77777777" w:rsidR="00EE68F5" w:rsidRDefault="00EE68F5" w:rsidP="00EE68F5">
      <w:pPr>
        <w:pStyle w:val="NO"/>
        <w:rPr>
          <w:noProof/>
        </w:rPr>
      </w:pPr>
      <w:r>
        <w:rPr>
          <w:noProof/>
        </w:rPr>
        <w:t>NOTE 1:</w:t>
      </w:r>
      <w:r>
        <w:rPr>
          <w:noProof/>
        </w:rPr>
        <w:tab/>
        <w:t>An OpenAPIs representation embeds JSON Schema representations of HTTP message bodies.</w:t>
      </w:r>
    </w:p>
    <w:p w14:paraId="427602BF" w14:textId="77777777" w:rsidR="00EE68F5" w:rsidRDefault="00EE68F5" w:rsidP="00EE68F5">
      <w:r>
        <w:t>This Annex shall take precedence when being discrepant to other parts of the present document with respect to the encoding of information elements and methods within the API(s).</w:t>
      </w:r>
    </w:p>
    <w:p w14:paraId="44543566" w14:textId="77777777" w:rsidR="00EE68F5" w:rsidRDefault="00EE68F5" w:rsidP="00EE68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3D3E9AF" w14:textId="77777777" w:rsidR="00212F13" w:rsidRDefault="00212F13" w:rsidP="00212F13">
      <w:pPr>
        <w:pStyle w:val="Heading1"/>
        <w:rPr>
          <w:noProof/>
        </w:rPr>
      </w:pPr>
      <w:bookmarkStart w:id="953" w:name="_Toc68899746"/>
      <w:bookmarkStart w:id="954" w:name="_Toc71214497"/>
      <w:bookmarkStart w:id="955" w:name="_Toc71722171"/>
      <w:bookmarkStart w:id="956" w:name="_Toc74859223"/>
      <w:bookmarkStart w:id="957" w:name="_Toc123800977"/>
      <w:r>
        <w:rPr>
          <w:noProof/>
        </w:rPr>
        <w:t>C.2</w:t>
      </w:r>
      <w:r>
        <w:rPr>
          <w:noProof/>
        </w:rPr>
        <w:tab/>
        <w:t>Data Types applicable to several APIs</w:t>
      </w:r>
    </w:p>
    <w:p w14:paraId="33B8BC03" w14:textId="77777777" w:rsidR="00212F13" w:rsidRDefault="00212F13" w:rsidP="00212F13">
      <w:pPr>
        <w:keepNext/>
      </w:pPr>
      <w:r>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212F13" w14:paraId="00F0DCCE" w14:textId="77777777" w:rsidTr="00F6456B">
        <w:tc>
          <w:tcPr>
            <w:tcW w:w="9629" w:type="dxa"/>
            <w:tcBorders>
              <w:top w:val="single" w:sz="4" w:space="0" w:color="auto"/>
              <w:left w:val="single" w:sz="4" w:space="0" w:color="auto"/>
              <w:bottom w:val="single" w:sz="4" w:space="0" w:color="auto"/>
              <w:right w:val="single" w:sz="4" w:space="0" w:color="auto"/>
            </w:tcBorders>
          </w:tcPr>
          <w:p w14:paraId="511185F9" w14:textId="77777777" w:rsidR="00212F13" w:rsidRPr="00C522DE" w:rsidRDefault="00212F13" w:rsidP="00F6456B">
            <w:pPr>
              <w:pStyle w:val="PL"/>
              <w:rPr>
                <w:color w:val="D4D4D4"/>
              </w:rPr>
            </w:pPr>
            <w:bookmarkStart w:id="958" w:name="_MCCTEMPBM_CRPT71130700___5"/>
            <w:r w:rsidRPr="00C522DE">
              <w:t>openapi</w:t>
            </w:r>
            <w:r w:rsidRPr="00C522DE">
              <w:rPr>
                <w:color w:val="D4D4D4"/>
              </w:rPr>
              <w:t>: </w:t>
            </w:r>
            <w:r w:rsidRPr="00C522DE">
              <w:rPr>
                <w:color w:val="B5CEA8"/>
              </w:rPr>
              <w:t>3.0.0</w:t>
            </w:r>
          </w:p>
          <w:p w14:paraId="284D74DB" w14:textId="77777777" w:rsidR="00212F13" w:rsidRPr="00C522DE" w:rsidRDefault="00212F13" w:rsidP="00F6456B">
            <w:pPr>
              <w:pStyle w:val="PL"/>
              <w:rPr>
                <w:color w:val="D4D4D4"/>
              </w:rPr>
            </w:pPr>
            <w:r w:rsidRPr="00C522DE">
              <w:t>info</w:t>
            </w:r>
            <w:r w:rsidRPr="00C522DE">
              <w:rPr>
                <w:color w:val="D4D4D4"/>
              </w:rPr>
              <w:t>:</w:t>
            </w:r>
          </w:p>
          <w:p w14:paraId="3E88AF67" w14:textId="77777777" w:rsidR="00212F13" w:rsidRPr="00C522DE" w:rsidRDefault="00212F13" w:rsidP="00F6456B">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1CBDE4F3" w14:textId="77777777" w:rsidR="00212F13" w:rsidRPr="00C522DE" w:rsidRDefault="00212F13" w:rsidP="00F6456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0</w:t>
            </w:r>
            <w:r w:rsidRPr="00C522DE">
              <w:rPr>
                <w:color w:val="B5CEA8"/>
              </w:rPr>
              <w:t>.</w:t>
            </w:r>
            <w:del w:id="959" w:author="Richard Bradbury" w:date="2023-01-16T15:18:00Z">
              <w:r w:rsidRPr="00C522DE" w:rsidDel="00C2401A">
                <w:rPr>
                  <w:color w:val="B5CEA8"/>
                </w:rPr>
                <w:delText>0</w:delText>
              </w:r>
            </w:del>
            <w:ins w:id="960" w:author="Richard Bradbury" w:date="2023-01-16T15:18:00Z">
              <w:r>
                <w:rPr>
                  <w:color w:val="B5CEA8"/>
                </w:rPr>
                <w:t>1</w:t>
              </w:r>
            </w:ins>
          </w:p>
          <w:p w14:paraId="3C0512A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w:t>
            </w:r>
          </w:p>
          <w:p w14:paraId="29A93203" w14:textId="77777777" w:rsidR="00212F13" w:rsidRPr="00C522DE" w:rsidRDefault="00212F13" w:rsidP="00F6456B">
            <w:pPr>
              <w:pStyle w:val="PL"/>
              <w:rPr>
                <w:color w:val="D4D4D4"/>
              </w:rPr>
            </w:pPr>
            <w:r w:rsidRPr="00C522DE">
              <w:rPr>
                <w:color w:val="CE9178"/>
              </w:rPr>
              <w:t>    5GMS Common Data Types</w:t>
            </w:r>
          </w:p>
          <w:p w14:paraId="5AF07069" w14:textId="77777777" w:rsidR="00212F13" w:rsidRPr="00C522DE" w:rsidRDefault="00212F13" w:rsidP="00F6456B">
            <w:pPr>
              <w:pStyle w:val="PL"/>
              <w:rPr>
                <w:color w:val="D4D4D4"/>
              </w:rPr>
            </w:pPr>
            <w:r w:rsidRPr="00C522DE">
              <w:rPr>
                <w:color w:val="CE9178"/>
              </w:rPr>
              <w:t>    </w:t>
            </w:r>
            <w:r w:rsidRPr="002050D5">
              <w:rPr>
                <w:i/>
                <w:iCs/>
                <w:color w:val="CE9178"/>
              </w:rPr>
              <w:t xml:space="preserve">© </w:t>
            </w:r>
            <w:del w:id="961" w:author="Richard Bradbury" w:date="2023-01-16T15:18:00Z">
              <w:r w:rsidRPr="002050D5" w:rsidDel="00C2401A">
                <w:rPr>
                  <w:i/>
                  <w:iCs/>
                  <w:color w:val="CE9178"/>
                </w:rPr>
                <w:delText>2022</w:delText>
              </w:r>
            </w:del>
            <w:ins w:id="962" w:author="Richard Bradbury" w:date="2023-01-16T15:18:00Z">
              <w:r>
                <w:rPr>
                  <w:i/>
                  <w:iCs/>
                  <w:color w:val="CE9178"/>
                </w:rPr>
                <w:t>2023</w:t>
              </w:r>
            </w:ins>
            <w:r w:rsidRPr="00C522DE">
              <w:rPr>
                <w:color w:val="CE9178"/>
              </w:rPr>
              <w:t>, 3GPP Organizational Partners (ARIB, ATIS, CCSA, ETSI, TSDSI, TTA, TTC).</w:t>
            </w:r>
          </w:p>
          <w:p w14:paraId="55154562" w14:textId="77777777" w:rsidR="00212F13" w:rsidRPr="00C522DE" w:rsidRDefault="00212F13" w:rsidP="00F6456B">
            <w:pPr>
              <w:pStyle w:val="PL"/>
              <w:rPr>
                <w:color w:val="D4D4D4"/>
              </w:rPr>
            </w:pPr>
            <w:r w:rsidRPr="00C522DE">
              <w:rPr>
                <w:color w:val="CE9178"/>
              </w:rPr>
              <w:t>    All rights reserved.</w:t>
            </w:r>
          </w:p>
          <w:p w14:paraId="2C13A741" w14:textId="77777777" w:rsidR="00212F13" w:rsidRPr="00C522DE" w:rsidRDefault="00212F13" w:rsidP="00F6456B">
            <w:pPr>
              <w:pStyle w:val="PL"/>
              <w:rPr>
                <w:color w:val="D4D4D4"/>
              </w:rPr>
            </w:pPr>
            <w:r w:rsidRPr="00C522DE">
              <w:t>tags</w:t>
            </w:r>
            <w:r w:rsidRPr="00C522DE">
              <w:rPr>
                <w:color w:val="D4D4D4"/>
              </w:rPr>
              <w:t>:</w:t>
            </w:r>
          </w:p>
          <w:p w14:paraId="09043C9D"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0295F7E7"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4E541A7B" w14:textId="77777777" w:rsidR="00212F13" w:rsidRPr="00C522DE" w:rsidRDefault="00212F13" w:rsidP="00F6456B">
            <w:pPr>
              <w:pStyle w:val="PL"/>
              <w:rPr>
                <w:color w:val="D4D4D4"/>
              </w:rPr>
            </w:pPr>
            <w:r w:rsidRPr="00C522DE">
              <w:t>externalDocs</w:t>
            </w:r>
            <w:r w:rsidRPr="00C522DE">
              <w:rPr>
                <w:color w:val="D4D4D4"/>
              </w:rPr>
              <w:t>:</w:t>
            </w:r>
          </w:p>
          <w:p w14:paraId="0B88B80E"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963" w:author="Richard Bradbury" w:date="2023-01-16T15:19:00Z">
              <w:r w:rsidDel="00C2401A">
                <w:rPr>
                  <w:color w:val="CE9178"/>
                </w:rPr>
                <w:delText>2</w:delText>
              </w:r>
            </w:del>
            <w:ins w:id="964" w:author="Richard Bradbury" w:date="2023-01-16T15:19:00Z">
              <w:r>
                <w:rPr>
                  <w:color w:val="CE9178"/>
                </w:rPr>
                <w:t>4</w:t>
              </w:r>
            </w:ins>
            <w:r w:rsidRPr="00C522DE">
              <w:rPr>
                <w:color w:val="CE9178"/>
              </w:rPr>
              <w:t>.0; 5G Media Streaming (5GMS); Protocols'</w:t>
            </w:r>
          </w:p>
          <w:p w14:paraId="1709B3A0" w14:textId="77777777" w:rsidR="00212F13" w:rsidRPr="00C522DE" w:rsidRDefault="00212F13" w:rsidP="00F6456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6A3CBFFD" w14:textId="77777777" w:rsidR="00212F13" w:rsidRPr="00C522DE" w:rsidRDefault="00212F13" w:rsidP="00F6456B">
            <w:pPr>
              <w:pStyle w:val="PL"/>
              <w:rPr>
                <w:color w:val="D4D4D4"/>
              </w:rPr>
            </w:pPr>
            <w:r w:rsidRPr="00C522DE">
              <w:t>paths</w:t>
            </w:r>
            <w:r w:rsidRPr="00C522DE">
              <w:rPr>
                <w:color w:val="D4D4D4"/>
              </w:rPr>
              <w:t>: {}</w:t>
            </w:r>
          </w:p>
          <w:p w14:paraId="379E35F6" w14:textId="77777777" w:rsidR="00212F13" w:rsidRPr="00C522DE" w:rsidRDefault="00212F13" w:rsidP="00F6456B">
            <w:pPr>
              <w:pStyle w:val="PL"/>
              <w:rPr>
                <w:color w:val="D4D4D4"/>
              </w:rPr>
            </w:pPr>
            <w:r w:rsidRPr="00C522DE">
              <w:t>components</w:t>
            </w:r>
            <w:r w:rsidRPr="00C522DE">
              <w:rPr>
                <w:color w:val="D4D4D4"/>
              </w:rPr>
              <w:t>:</w:t>
            </w:r>
          </w:p>
          <w:p w14:paraId="4B88EB2B" w14:textId="77777777" w:rsidR="00212F13" w:rsidRPr="00C522DE" w:rsidRDefault="00212F13" w:rsidP="00F6456B">
            <w:pPr>
              <w:pStyle w:val="PL"/>
              <w:rPr>
                <w:color w:val="D4D4D4"/>
              </w:rPr>
            </w:pPr>
            <w:r w:rsidRPr="00C522DE">
              <w:rPr>
                <w:color w:val="D4D4D4"/>
              </w:rPr>
              <w:t>  </w:t>
            </w:r>
            <w:r w:rsidRPr="00C522DE">
              <w:t>schemas</w:t>
            </w:r>
            <w:r w:rsidRPr="00C522DE">
              <w:rPr>
                <w:color w:val="D4D4D4"/>
              </w:rPr>
              <w:t>:</w:t>
            </w:r>
          </w:p>
          <w:p w14:paraId="5EB2B16D" w14:textId="77777777" w:rsidR="00212F13" w:rsidRPr="00C522DE" w:rsidRDefault="00212F13" w:rsidP="00F6456B">
            <w:pPr>
              <w:pStyle w:val="PL"/>
              <w:rPr>
                <w:color w:val="D4D4D4"/>
              </w:rPr>
            </w:pPr>
            <w:r w:rsidRPr="00C522DE">
              <w:rPr>
                <w:color w:val="D4D4D4"/>
              </w:rPr>
              <w:t>    </w:t>
            </w:r>
            <w:r w:rsidRPr="00C522DE">
              <w:rPr>
                <w:color w:val="6A9955"/>
              </w:rPr>
              <w:t>#################################</w:t>
            </w:r>
          </w:p>
          <w:p w14:paraId="084D9684" w14:textId="77777777" w:rsidR="00212F13" w:rsidRPr="00C522DE" w:rsidRDefault="00212F13" w:rsidP="00F6456B">
            <w:pPr>
              <w:pStyle w:val="PL"/>
              <w:rPr>
                <w:color w:val="D4D4D4"/>
              </w:rPr>
            </w:pPr>
            <w:r w:rsidRPr="00C522DE">
              <w:rPr>
                <w:color w:val="D4D4D4"/>
              </w:rPr>
              <w:t>    </w:t>
            </w:r>
            <w:r w:rsidRPr="00C522DE">
              <w:rPr>
                <w:color w:val="6A9955"/>
              </w:rPr>
              <w:t># Clause 6.4.2: Simple data types</w:t>
            </w:r>
          </w:p>
          <w:p w14:paraId="2393F95B" w14:textId="77777777" w:rsidR="00212F13" w:rsidRPr="00C522DE" w:rsidRDefault="00212F13" w:rsidP="00F6456B">
            <w:pPr>
              <w:pStyle w:val="PL"/>
              <w:rPr>
                <w:color w:val="D4D4D4"/>
              </w:rPr>
            </w:pPr>
            <w:r w:rsidRPr="00C522DE">
              <w:rPr>
                <w:color w:val="D4D4D4"/>
              </w:rPr>
              <w:t>    </w:t>
            </w:r>
            <w:r w:rsidRPr="00C522DE">
              <w:rPr>
                <w:color w:val="6A9955"/>
              </w:rPr>
              <w:t>#################################</w:t>
            </w:r>
          </w:p>
          <w:p w14:paraId="7ED1E2C2" w14:textId="77777777" w:rsidR="00212F13" w:rsidRPr="00C522DE" w:rsidRDefault="00212F13" w:rsidP="00F6456B">
            <w:pPr>
              <w:pStyle w:val="PL"/>
              <w:rPr>
                <w:color w:val="D4D4D4"/>
              </w:rPr>
            </w:pPr>
            <w:r w:rsidRPr="00C522DE">
              <w:rPr>
                <w:color w:val="D4D4D4"/>
              </w:rPr>
              <w:t>    </w:t>
            </w:r>
            <w:r w:rsidRPr="00C522DE">
              <w:t>ResourceId</w:t>
            </w:r>
            <w:r w:rsidRPr="00C522DE">
              <w:rPr>
                <w:color w:val="D4D4D4"/>
              </w:rPr>
              <w:t>:</w:t>
            </w:r>
          </w:p>
          <w:p w14:paraId="54F5305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5D4CBA8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639D5C22" w14:textId="77777777" w:rsidR="00212F13" w:rsidRPr="00C522DE" w:rsidRDefault="00212F13" w:rsidP="00F6456B">
            <w:pPr>
              <w:pStyle w:val="PL"/>
              <w:rPr>
                <w:color w:val="D4D4D4"/>
              </w:rPr>
            </w:pPr>
            <w:r w:rsidRPr="00C522DE">
              <w:rPr>
                <w:color w:val="D4D4D4"/>
              </w:rPr>
              <w:t>    </w:t>
            </w:r>
            <w:r w:rsidRPr="00C522DE">
              <w:t>Percentage</w:t>
            </w:r>
            <w:r w:rsidRPr="00C522DE">
              <w:rPr>
                <w:color w:val="D4D4D4"/>
              </w:rPr>
              <w:t>:</w:t>
            </w:r>
          </w:p>
          <w:p w14:paraId="26E464F0"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number</w:t>
            </w:r>
          </w:p>
          <w:p w14:paraId="230103D6"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0.0</w:t>
            </w:r>
          </w:p>
          <w:p w14:paraId="78FCE881" w14:textId="77777777" w:rsidR="00212F13" w:rsidRPr="00C522DE" w:rsidRDefault="00212F13" w:rsidP="00F6456B">
            <w:pPr>
              <w:pStyle w:val="PL"/>
              <w:rPr>
                <w:color w:val="D4D4D4"/>
              </w:rPr>
            </w:pPr>
            <w:r w:rsidRPr="00C522DE">
              <w:rPr>
                <w:color w:val="D4D4D4"/>
              </w:rPr>
              <w:t>      </w:t>
            </w:r>
            <w:r w:rsidRPr="00C522DE">
              <w:t>maximum</w:t>
            </w:r>
            <w:r w:rsidRPr="00C522DE">
              <w:rPr>
                <w:color w:val="D4D4D4"/>
              </w:rPr>
              <w:t>: </w:t>
            </w:r>
            <w:r w:rsidRPr="00C522DE">
              <w:rPr>
                <w:color w:val="B5CEA8"/>
              </w:rPr>
              <w:t>100.0</w:t>
            </w:r>
          </w:p>
          <w:p w14:paraId="19708CCF" w14:textId="77777777" w:rsidR="00212F13" w:rsidRPr="00C522DE" w:rsidRDefault="00212F13" w:rsidP="00F6456B">
            <w:pPr>
              <w:pStyle w:val="PL"/>
              <w:rPr>
                <w:color w:val="D4D4D4"/>
              </w:rPr>
            </w:pPr>
            <w:r w:rsidRPr="00C522DE">
              <w:rPr>
                <w:color w:val="D4D4D4"/>
              </w:rPr>
              <w:t>    </w:t>
            </w:r>
            <w:r w:rsidRPr="00C522DE">
              <w:rPr>
                <w:color w:val="6A9955"/>
              </w:rPr>
              <w:t>#DurationSec is defined in TS29571_CommonData</w:t>
            </w:r>
          </w:p>
          <w:p w14:paraId="0DD6A311" w14:textId="77777777" w:rsidR="00212F13" w:rsidRPr="00C522DE" w:rsidRDefault="00212F13" w:rsidP="00F6456B">
            <w:pPr>
              <w:pStyle w:val="PL"/>
              <w:rPr>
                <w:color w:val="D4D4D4"/>
              </w:rPr>
            </w:pPr>
            <w:r w:rsidRPr="00C522DE">
              <w:rPr>
                <w:color w:val="D4D4D4"/>
              </w:rPr>
              <w:t>    </w:t>
            </w:r>
            <w:r w:rsidRPr="00C522DE">
              <w:rPr>
                <w:color w:val="6A9955"/>
              </w:rPr>
              <w:t>#DateTime is defined in TS29571_CommonData</w:t>
            </w:r>
          </w:p>
          <w:p w14:paraId="7E3A69AF" w14:textId="77777777" w:rsidR="00212F13" w:rsidRPr="00C522DE" w:rsidRDefault="00212F13" w:rsidP="00F6456B">
            <w:pPr>
              <w:pStyle w:val="PL"/>
              <w:rPr>
                <w:color w:val="D4D4D4"/>
              </w:rPr>
            </w:pPr>
            <w:r w:rsidRPr="00C522DE">
              <w:rPr>
                <w:color w:val="D4D4D4"/>
              </w:rPr>
              <w:t>    </w:t>
            </w:r>
            <w:r w:rsidRPr="00C522DE">
              <w:rPr>
                <w:color w:val="6A9955"/>
              </w:rPr>
              <w:t>#Uri is defined in TS29571_CommonData</w:t>
            </w:r>
          </w:p>
          <w:p w14:paraId="21F56CB7" w14:textId="77777777" w:rsidR="00212F13" w:rsidRPr="00C522DE" w:rsidRDefault="00212F13" w:rsidP="00F6456B">
            <w:pPr>
              <w:pStyle w:val="PL"/>
              <w:rPr>
                <w:color w:val="D4D4D4"/>
              </w:rPr>
            </w:pPr>
            <w:r w:rsidRPr="00C522DE">
              <w:rPr>
                <w:color w:val="D4D4D4"/>
              </w:rPr>
              <w:t>    </w:t>
            </w:r>
            <w:r w:rsidRPr="00C522DE">
              <w:t>Url</w:t>
            </w:r>
            <w:r w:rsidRPr="00C522DE">
              <w:rPr>
                <w:color w:val="D4D4D4"/>
              </w:rPr>
              <w:t>:</w:t>
            </w:r>
          </w:p>
          <w:p w14:paraId="5F5871F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5F19B1A7" w14:textId="77777777" w:rsidR="00212F13" w:rsidRPr="00C522DE" w:rsidRDefault="00212F13" w:rsidP="00F6456B">
            <w:pPr>
              <w:pStyle w:val="PL"/>
              <w:rPr>
                <w:color w:val="D4D4D4"/>
              </w:rPr>
            </w:pPr>
            <w:r w:rsidRPr="00C522DE">
              <w:rPr>
                <w:color w:val="D4D4D4"/>
              </w:rPr>
              <w:t>      </w:t>
            </w:r>
            <w:r w:rsidRPr="00C522DE">
              <w:t>format</w:t>
            </w:r>
            <w:r w:rsidRPr="00C522DE">
              <w:rPr>
                <w:color w:val="D4D4D4"/>
              </w:rPr>
              <w:t>: </w:t>
            </w:r>
            <w:r w:rsidRPr="00C522DE">
              <w:rPr>
                <w:color w:val="CE9178"/>
              </w:rPr>
              <w:t>uri</w:t>
            </w:r>
            <w:ins w:id="965" w:author="Richard Bradbury" w:date="2023-01-16T15:18:00Z">
              <w:r>
                <w:rPr>
                  <w:color w:val="CE9178"/>
                </w:rPr>
                <w:t>-reference</w:t>
              </w:r>
            </w:ins>
          </w:p>
          <w:p w14:paraId="77C13D17"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ins w:id="966" w:author="Richard Bradbury" w:date="2023-01-16T15:21:00Z">
              <w:r w:rsidRPr="00C2401A">
                <w:rPr>
                  <w:color w:val="CE9178"/>
                </w:rPr>
                <w:t>'</w:t>
              </w:r>
            </w:ins>
            <w:r w:rsidRPr="00C522DE">
              <w:rPr>
                <w:color w:val="CE9178"/>
              </w:rPr>
              <w:t>Uniform Resource Locator, comforming with the </w:t>
            </w:r>
            <w:ins w:id="967" w:author="Richard Bradbury" w:date="2023-01-16T15:19:00Z">
              <w:r>
                <w:rPr>
                  <w:color w:val="CE9178"/>
                </w:rPr>
                <w:t>"</w:t>
              </w:r>
            </w:ins>
            <w:r w:rsidRPr="00C522DE">
              <w:rPr>
                <w:color w:val="CE9178"/>
              </w:rPr>
              <w:t>URI</w:t>
            </w:r>
            <w:ins w:id="968" w:author="Richard Bradbury" w:date="2023-01-16T15:19:00Z">
              <w:r>
                <w:rPr>
                  <w:color w:val="CE9178"/>
                </w:rPr>
                <w:t>-refer</w:t>
              </w:r>
            </w:ins>
            <w:ins w:id="969" w:author="Richard Bradbury" w:date="2023-01-16T15:22:00Z">
              <w:r>
                <w:rPr>
                  <w:color w:val="CE9178"/>
                </w:rPr>
                <w:t>e</w:t>
              </w:r>
            </w:ins>
            <w:ins w:id="970" w:author="Richard Bradbury" w:date="2023-01-16T15:19:00Z">
              <w:r>
                <w:rPr>
                  <w:color w:val="CE9178"/>
                </w:rPr>
                <w:t>nce"</w:t>
              </w:r>
            </w:ins>
            <w:ins w:id="971" w:author="Richard Bradbury" w:date="2023-01-16T15:20:00Z">
              <w:r>
                <w:rPr>
                  <w:color w:val="CE9178"/>
                </w:rPr>
                <w:t xml:space="preserve"> production </w:t>
              </w:r>
            </w:ins>
            <w:del w:id="972" w:author="Richard Bradbury" w:date="2023-01-16T15:20:00Z">
              <w:r w:rsidRPr="00C522DE" w:rsidDel="00C2401A">
                <w:rPr>
                  <w:color w:val="CE9178"/>
                </w:rPr>
                <w:delText>Generic Syntax </w:delText>
              </w:r>
            </w:del>
            <w:r w:rsidRPr="00C522DE">
              <w:rPr>
                <w:color w:val="CE9178"/>
              </w:rPr>
              <w:t>specified in IETF RFC 3986</w:t>
            </w:r>
            <w:ins w:id="973" w:author="Richard Bradbury" w:date="2023-01-16T15:21:00Z">
              <w:r>
                <w:rPr>
                  <w:color w:val="CE9178"/>
                </w:rPr>
                <w:t>, section 4.1</w:t>
              </w:r>
            </w:ins>
            <w:r w:rsidRPr="00C522DE">
              <w:rPr>
                <w:color w:val="CE9178"/>
              </w:rPr>
              <w:t>.</w:t>
            </w:r>
            <w:ins w:id="974" w:author="Richard Bradbury" w:date="2023-01-16T15:21:00Z">
              <w:r>
                <w:rPr>
                  <w:color w:val="CE9178"/>
                </w:rPr>
                <w:t>'</w:t>
              </w:r>
            </w:ins>
          </w:p>
          <w:p w14:paraId="4B518B00" w14:textId="77777777" w:rsidR="00212F13" w:rsidRPr="00C522DE" w:rsidRDefault="00212F13" w:rsidP="00F6456B">
            <w:pPr>
              <w:pStyle w:val="PL"/>
              <w:rPr>
                <w:ins w:id="975" w:author="Richard Bradbury" w:date="2023-01-16T15:21:00Z"/>
                <w:color w:val="D4D4D4"/>
              </w:rPr>
            </w:pPr>
            <w:ins w:id="976" w:author="Richard Bradbury" w:date="2023-01-16T15:21:00Z">
              <w:r w:rsidRPr="00C522DE">
                <w:rPr>
                  <w:color w:val="D4D4D4"/>
                </w:rPr>
                <w:t>    </w:t>
              </w:r>
            </w:ins>
            <w:ins w:id="977" w:author="Richard Bradbury" w:date="2023-01-16T15:22:00Z">
              <w:r>
                <w:t>RelativeU</w:t>
              </w:r>
            </w:ins>
            <w:ins w:id="978" w:author="Richard Bradbury" w:date="2023-01-16T15:21:00Z">
              <w:r w:rsidRPr="00C522DE">
                <w:t>rl</w:t>
              </w:r>
              <w:r w:rsidRPr="00C522DE">
                <w:rPr>
                  <w:color w:val="D4D4D4"/>
                </w:rPr>
                <w:t>:</w:t>
              </w:r>
            </w:ins>
          </w:p>
          <w:p w14:paraId="124E4B5B" w14:textId="77777777" w:rsidR="00212F13" w:rsidRPr="00C522DE" w:rsidRDefault="00212F13" w:rsidP="00F6456B">
            <w:pPr>
              <w:pStyle w:val="PL"/>
              <w:rPr>
                <w:ins w:id="979" w:author="Richard Bradbury" w:date="2023-01-16T15:21:00Z"/>
                <w:color w:val="D4D4D4"/>
              </w:rPr>
            </w:pPr>
            <w:ins w:id="980" w:author="Richard Bradbury" w:date="2023-01-16T15:21:00Z">
              <w:r w:rsidRPr="00C522DE">
                <w:rPr>
                  <w:color w:val="D4D4D4"/>
                </w:rPr>
                <w:t>      </w:t>
              </w:r>
              <w:r w:rsidRPr="00C522DE">
                <w:t>type</w:t>
              </w:r>
              <w:r w:rsidRPr="00C522DE">
                <w:rPr>
                  <w:color w:val="D4D4D4"/>
                </w:rPr>
                <w:t>: </w:t>
              </w:r>
              <w:r w:rsidRPr="00C522DE">
                <w:rPr>
                  <w:color w:val="CE9178"/>
                </w:rPr>
                <w:t>string</w:t>
              </w:r>
            </w:ins>
          </w:p>
          <w:p w14:paraId="60AD990E" w14:textId="77777777" w:rsidR="00212F13" w:rsidRPr="00C522DE" w:rsidRDefault="00212F13" w:rsidP="00F6456B">
            <w:pPr>
              <w:pStyle w:val="PL"/>
              <w:rPr>
                <w:ins w:id="981" w:author="Richard Bradbury" w:date="2023-01-16T15:21:00Z"/>
                <w:color w:val="D4D4D4"/>
              </w:rPr>
            </w:pPr>
            <w:ins w:id="982" w:author="Richard Bradbury" w:date="2023-01-16T15:21:00Z">
              <w:r w:rsidRPr="00C522DE">
                <w:rPr>
                  <w:color w:val="D4D4D4"/>
                </w:rPr>
                <w:t>      </w:t>
              </w:r>
              <w:r w:rsidRPr="00C522DE">
                <w:t>format</w:t>
              </w:r>
              <w:r w:rsidRPr="00C522DE">
                <w:rPr>
                  <w:color w:val="D4D4D4"/>
                </w:rPr>
                <w:t>: </w:t>
              </w:r>
              <w:r w:rsidRPr="00C522DE">
                <w:rPr>
                  <w:color w:val="CE9178"/>
                </w:rPr>
                <w:t>uri</w:t>
              </w:r>
              <w:r>
                <w:rPr>
                  <w:color w:val="CE9178"/>
                </w:rPr>
                <w:t>-reference</w:t>
              </w:r>
            </w:ins>
          </w:p>
          <w:p w14:paraId="7ED5945C" w14:textId="77777777" w:rsidR="00212F13" w:rsidRPr="00C522DE" w:rsidRDefault="00212F13" w:rsidP="00F6456B">
            <w:pPr>
              <w:pStyle w:val="PL"/>
              <w:rPr>
                <w:ins w:id="983" w:author="Richard Bradbury" w:date="2023-01-16T15:21:00Z"/>
                <w:color w:val="D4D4D4"/>
              </w:rPr>
            </w:pPr>
            <w:ins w:id="984" w:author="Richard Bradbury" w:date="2023-01-16T15:21:00Z">
              <w:r w:rsidRPr="00C522DE">
                <w:rPr>
                  <w:color w:val="D4D4D4"/>
                </w:rPr>
                <w:t>      </w:t>
              </w:r>
              <w:r w:rsidRPr="00C522DE">
                <w:t>description</w:t>
              </w:r>
              <w:r w:rsidRPr="00C522DE">
                <w:rPr>
                  <w:color w:val="D4D4D4"/>
                </w:rPr>
                <w:t>: </w:t>
              </w:r>
              <w:r w:rsidRPr="00C2401A">
                <w:rPr>
                  <w:color w:val="CE9178"/>
                </w:rPr>
                <w:t>'</w:t>
              </w:r>
            </w:ins>
            <w:ins w:id="985" w:author="Richard Bradbury" w:date="2023-01-16T15:22:00Z">
              <w:r>
                <w:rPr>
                  <w:color w:val="CE9178"/>
                </w:rPr>
                <w:t xml:space="preserve">Relatve </w:t>
              </w:r>
            </w:ins>
            <w:ins w:id="986" w:author="Richard Bradbury" w:date="2023-01-16T15:21:00Z">
              <w:r w:rsidRPr="00C522DE">
                <w:rPr>
                  <w:color w:val="CE9178"/>
                </w:rPr>
                <w:t>Uniform Resource Locator,</w:t>
              </w:r>
            </w:ins>
            <w:ins w:id="987" w:author="Richard Bradbury" w:date="2023-01-16T15:22:00Z">
              <w:r>
                <w:rPr>
                  <w:color w:val="CE9178"/>
                </w:rPr>
                <w:t xml:space="preserve"> </w:t>
              </w:r>
            </w:ins>
            <w:ins w:id="988" w:author="Richard Bradbury" w:date="2023-01-16T15:21:00Z">
              <w:r w:rsidRPr="00C522DE">
                <w:rPr>
                  <w:color w:val="CE9178"/>
                </w:rPr>
                <w:t>comforming</w:t>
              </w:r>
            </w:ins>
            <w:ins w:id="989" w:author="Richard Bradbury" w:date="2023-01-16T15:22:00Z">
              <w:r>
                <w:rPr>
                  <w:color w:val="CE9178"/>
                </w:rPr>
                <w:t xml:space="preserve"> </w:t>
              </w:r>
            </w:ins>
            <w:ins w:id="990" w:author="Richard Bradbury" w:date="2023-01-16T15:21:00Z">
              <w:r w:rsidRPr="00C522DE">
                <w:rPr>
                  <w:color w:val="CE9178"/>
                </w:rPr>
                <w:t>with</w:t>
              </w:r>
            </w:ins>
            <w:ins w:id="991" w:author="Richard Bradbury" w:date="2023-01-16T15:22:00Z">
              <w:r>
                <w:rPr>
                  <w:color w:val="CE9178"/>
                </w:rPr>
                <w:t xml:space="preserve"> </w:t>
              </w:r>
            </w:ins>
            <w:ins w:id="992" w:author="Richard Bradbury" w:date="2023-01-16T15:21:00Z">
              <w:r w:rsidRPr="00C522DE">
                <w:rPr>
                  <w:color w:val="CE9178"/>
                </w:rPr>
                <w:t>the</w:t>
              </w:r>
            </w:ins>
            <w:ins w:id="993" w:author="Richard Bradbury" w:date="2023-01-16T15:22:00Z">
              <w:r>
                <w:rPr>
                  <w:color w:val="CE9178"/>
                </w:rPr>
                <w:t xml:space="preserve"> </w:t>
              </w:r>
            </w:ins>
            <w:ins w:id="994" w:author="Richard Bradbury" w:date="2023-01-16T15:21:00Z">
              <w:r>
                <w:rPr>
                  <w:color w:val="CE9178"/>
                </w:rPr>
                <w:t>"</w:t>
              </w:r>
            </w:ins>
            <w:ins w:id="995" w:author="Richard Bradbury" w:date="2023-01-16T15:22:00Z">
              <w:r>
                <w:rPr>
                  <w:color w:val="CE9178"/>
                </w:rPr>
                <w:t>relative</w:t>
              </w:r>
            </w:ins>
            <w:ins w:id="996" w:author="Richard Bradbury" w:date="2023-01-16T15:21:00Z">
              <w:r>
                <w:rPr>
                  <w:color w:val="CE9178"/>
                </w:rPr>
                <w:t>-</w:t>
              </w:r>
            </w:ins>
            <w:ins w:id="997" w:author="Richard Bradbury" w:date="2023-01-16T15:22:00Z">
              <w:r>
                <w:rPr>
                  <w:color w:val="CE9178"/>
                </w:rPr>
                <w:t>re</w:t>
              </w:r>
            </w:ins>
            <w:ins w:id="998" w:author="Richard Bradbury" w:date="2023-01-16T15:23:00Z">
              <w:r>
                <w:rPr>
                  <w:color w:val="CE9178"/>
                </w:rPr>
                <w:t>f</w:t>
              </w:r>
            </w:ins>
            <w:ins w:id="999" w:author="Richard Bradbury" w:date="2023-01-16T15:21:00Z">
              <w:r>
                <w:rPr>
                  <w:color w:val="CE9178"/>
                </w:rPr>
                <w:t xml:space="preserve">" production </w:t>
              </w:r>
              <w:r w:rsidRPr="00C522DE">
                <w:rPr>
                  <w:color w:val="CE9178"/>
                </w:rPr>
                <w:t>specified in IETF RFC 3986</w:t>
              </w:r>
              <w:r>
                <w:rPr>
                  <w:color w:val="CE9178"/>
                </w:rPr>
                <w:t>, section 4.</w:t>
              </w:r>
            </w:ins>
            <w:ins w:id="1000" w:author="Richard Bradbury" w:date="2023-01-16T15:23:00Z">
              <w:r>
                <w:rPr>
                  <w:color w:val="CE9178"/>
                </w:rPr>
                <w:t>2</w:t>
              </w:r>
            </w:ins>
            <w:ins w:id="1001" w:author="Richard Bradbury" w:date="2023-01-16T15:21:00Z">
              <w:r w:rsidRPr="00C522DE">
                <w:rPr>
                  <w:color w:val="CE9178"/>
                </w:rPr>
                <w:t>.</w:t>
              </w:r>
            </w:ins>
            <w:ins w:id="1002" w:author="Richard Bradbury" w:date="2023-01-16T15:23:00Z">
              <w:r>
                <w:rPr>
                  <w:color w:val="CE9178"/>
                </w:rPr>
                <w:t xml:space="preserve"> </w:t>
              </w:r>
              <w:r w:rsidRPr="00C2401A">
                <w:rPr>
                  <w:color w:val="CE9178"/>
                </w:rPr>
                <w:t>Note that both "query" and "fragment" suffixes are permitted by this production.</w:t>
              </w:r>
            </w:ins>
            <w:ins w:id="1003" w:author="Richard Bradbury" w:date="2023-01-16T15:21:00Z">
              <w:r>
                <w:rPr>
                  <w:color w:val="CE9178"/>
                </w:rPr>
                <w:t>'</w:t>
              </w:r>
            </w:ins>
          </w:p>
          <w:p w14:paraId="62A98B4D" w14:textId="77777777" w:rsidR="00212F13" w:rsidRPr="00C522DE" w:rsidRDefault="00212F13" w:rsidP="00F6456B">
            <w:pPr>
              <w:pStyle w:val="PL"/>
              <w:rPr>
                <w:ins w:id="1004" w:author="Richard Bradbury" w:date="2023-01-16T15:23:00Z"/>
                <w:color w:val="D4D4D4"/>
              </w:rPr>
            </w:pPr>
            <w:ins w:id="1005" w:author="Richard Bradbury" w:date="2023-01-16T15:23:00Z">
              <w:r w:rsidRPr="00C522DE">
                <w:rPr>
                  <w:color w:val="D4D4D4"/>
                </w:rPr>
                <w:t>    </w:t>
              </w:r>
              <w:r>
                <w:t>AbsoluteU</w:t>
              </w:r>
              <w:r w:rsidRPr="00C522DE">
                <w:t>rl</w:t>
              </w:r>
              <w:r w:rsidRPr="00C522DE">
                <w:rPr>
                  <w:color w:val="D4D4D4"/>
                </w:rPr>
                <w:t>:</w:t>
              </w:r>
            </w:ins>
          </w:p>
          <w:p w14:paraId="1D51E8CF" w14:textId="77777777" w:rsidR="00212F13" w:rsidRPr="00C522DE" w:rsidRDefault="00212F13" w:rsidP="00F6456B">
            <w:pPr>
              <w:pStyle w:val="PL"/>
              <w:rPr>
                <w:ins w:id="1006" w:author="Richard Bradbury" w:date="2023-01-16T15:23:00Z"/>
                <w:color w:val="D4D4D4"/>
              </w:rPr>
            </w:pPr>
            <w:ins w:id="1007" w:author="Richard Bradbury" w:date="2023-01-16T15:23:00Z">
              <w:r w:rsidRPr="00C522DE">
                <w:rPr>
                  <w:color w:val="D4D4D4"/>
                </w:rPr>
                <w:t>      </w:t>
              </w:r>
              <w:r w:rsidRPr="00C522DE">
                <w:t>type</w:t>
              </w:r>
              <w:r w:rsidRPr="00C522DE">
                <w:rPr>
                  <w:color w:val="D4D4D4"/>
                </w:rPr>
                <w:t>: </w:t>
              </w:r>
              <w:r w:rsidRPr="00C522DE">
                <w:rPr>
                  <w:color w:val="CE9178"/>
                </w:rPr>
                <w:t>string</w:t>
              </w:r>
            </w:ins>
          </w:p>
          <w:p w14:paraId="6A5D0CE3" w14:textId="77777777" w:rsidR="00212F13" w:rsidRPr="00C522DE" w:rsidRDefault="00212F13" w:rsidP="00F6456B">
            <w:pPr>
              <w:pStyle w:val="PL"/>
              <w:rPr>
                <w:ins w:id="1008" w:author="Richard Bradbury" w:date="2023-01-16T15:23:00Z"/>
                <w:color w:val="D4D4D4"/>
              </w:rPr>
            </w:pPr>
            <w:ins w:id="1009" w:author="Richard Bradbury" w:date="2023-01-16T15:23:00Z">
              <w:r w:rsidRPr="00C522DE">
                <w:rPr>
                  <w:color w:val="D4D4D4"/>
                </w:rPr>
                <w:lastRenderedPageBreak/>
                <w:t>      </w:t>
              </w:r>
              <w:r w:rsidRPr="00C522DE">
                <w:t>format</w:t>
              </w:r>
              <w:r w:rsidRPr="00C522DE">
                <w:rPr>
                  <w:color w:val="D4D4D4"/>
                </w:rPr>
                <w:t>: </w:t>
              </w:r>
              <w:r>
                <w:rPr>
                  <w:color w:val="CE9178"/>
                </w:rPr>
                <w:t>uri</w:t>
              </w:r>
            </w:ins>
          </w:p>
          <w:p w14:paraId="0EC44971" w14:textId="77777777" w:rsidR="00212F13" w:rsidRPr="00C522DE" w:rsidRDefault="00212F13" w:rsidP="00F6456B">
            <w:pPr>
              <w:pStyle w:val="PL"/>
              <w:rPr>
                <w:ins w:id="1010" w:author="Richard Bradbury" w:date="2023-01-16T15:23:00Z"/>
                <w:color w:val="D4D4D4"/>
              </w:rPr>
            </w:pPr>
            <w:ins w:id="1011" w:author="Richard Bradbury" w:date="2023-01-16T15:23:00Z">
              <w:r w:rsidRPr="00C522DE">
                <w:rPr>
                  <w:color w:val="D4D4D4"/>
                </w:rPr>
                <w:t>      </w:t>
              </w:r>
              <w:r w:rsidRPr="00C522DE">
                <w:t>description</w:t>
              </w:r>
              <w:r w:rsidRPr="00C522DE">
                <w:rPr>
                  <w:color w:val="D4D4D4"/>
                </w:rPr>
                <w:t>: </w:t>
              </w:r>
              <w:r w:rsidRPr="00C2401A">
                <w:rPr>
                  <w:color w:val="CE9178"/>
                </w:rPr>
                <w:t>'</w:t>
              </w:r>
            </w:ins>
            <w:ins w:id="1012" w:author="Richard Bradbury" w:date="2023-01-16T15:24:00Z">
              <w:r>
                <w:rPr>
                  <w:color w:val="CE9178"/>
                </w:rPr>
                <w:t>Absolut</w:t>
              </w:r>
            </w:ins>
            <w:ins w:id="1013" w:author="Richard Bradbury" w:date="2023-01-16T15:23:00Z">
              <w:r>
                <w:rPr>
                  <w:color w:val="CE9178"/>
                </w:rPr>
                <w:t xml:space="preserve">e </w:t>
              </w:r>
              <w:r w:rsidRPr="00C522DE">
                <w:rPr>
                  <w:color w:val="CE9178"/>
                </w:rPr>
                <w:t>Uniform Resource Locator,</w:t>
              </w:r>
              <w:r>
                <w:rPr>
                  <w:color w:val="CE9178"/>
                </w:rPr>
                <w:t xml:space="preserve"> </w:t>
              </w:r>
              <w:r w:rsidRPr="00C522DE">
                <w:rPr>
                  <w:color w:val="CE9178"/>
                </w:rPr>
                <w:t>comforming</w:t>
              </w:r>
              <w:r>
                <w:rPr>
                  <w:color w:val="CE9178"/>
                </w:rPr>
                <w:t xml:space="preserve"> </w:t>
              </w:r>
              <w:r w:rsidRPr="00C522DE">
                <w:rPr>
                  <w:color w:val="CE9178"/>
                </w:rPr>
                <w:t>with</w:t>
              </w:r>
              <w:r>
                <w:rPr>
                  <w:color w:val="CE9178"/>
                </w:rPr>
                <w:t xml:space="preserve"> </w:t>
              </w:r>
              <w:r w:rsidRPr="00C522DE">
                <w:rPr>
                  <w:color w:val="CE9178"/>
                </w:rPr>
                <w:t>the</w:t>
              </w:r>
              <w:r>
                <w:rPr>
                  <w:color w:val="CE9178"/>
                </w:rPr>
                <w:t xml:space="preserve"> "</w:t>
              </w:r>
            </w:ins>
            <w:ins w:id="1014" w:author="Richard Bradbury" w:date="2023-01-16T15:24:00Z">
              <w:r>
                <w:rPr>
                  <w:color w:val="CE9178"/>
                </w:rPr>
                <w:t>absolute-URI</w:t>
              </w:r>
            </w:ins>
            <w:ins w:id="1015" w:author="Richard Bradbury" w:date="2023-01-16T15:23:00Z">
              <w:r>
                <w:rPr>
                  <w:color w:val="CE9178"/>
                </w:rPr>
                <w:t xml:space="preserve">" production </w:t>
              </w:r>
              <w:r w:rsidRPr="00C522DE">
                <w:rPr>
                  <w:color w:val="CE9178"/>
                </w:rPr>
                <w:t>specified</w:t>
              </w:r>
            </w:ins>
            <w:ins w:id="1016" w:author="Richard Bradbury" w:date="2023-01-16T15:24:00Z">
              <w:r>
                <w:rPr>
                  <w:color w:val="CE9178"/>
                </w:rPr>
                <w:t xml:space="preserve"> </w:t>
              </w:r>
            </w:ins>
            <w:ins w:id="1017" w:author="Richard Bradbury" w:date="2023-01-16T15:23:00Z">
              <w:r w:rsidRPr="00C522DE">
                <w:rPr>
                  <w:color w:val="CE9178"/>
                </w:rPr>
                <w:t>in</w:t>
              </w:r>
            </w:ins>
            <w:ins w:id="1018" w:author="Richard Bradbury" w:date="2023-01-16T15:24:00Z">
              <w:r>
                <w:rPr>
                  <w:color w:val="CE9178"/>
                </w:rPr>
                <w:t xml:space="preserve"> </w:t>
              </w:r>
            </w:ins>
            <w:ins w:id="1019" w:author="Richard Bradbury" w:date="2023-01-16T15:23:00Z">
              <w:r w:rsidRPr="00C522DE">
                <w:rPr>
                  <w:color w:val="CE9178"/>
                </w:rPr>
                <w:t>IETF</w:t>
              </w:r>
            </w:ins>
            <w:ins w:id="1020" w:author="Richard Bradbury" w:date="2023-01-16T15:24:00Z">
              <w:r>
                <w:rPr>
                  <w:color w:val="CE9178"/>
                </w:rPr>
                <w:t xml:space="preserve"> </w:t>
              </w:r>
            </w:ins>
            <w:ins w:id="1021" w:author="Richard Bradbury" w:date="2023-01-16T15:23:00Z">
              <w:r w:rsidRPr="00C522DE">
                <w:rPr>
                  <w:color w:val="CE9178"/>
                </w:rPr>
                <w:t>RFC 3986</w:t>
              </w:r>
              <w:r>
                <w:rPr>
                  <w:color w:val="CE9178"/>
                </w:rPr>
                <w:t>, section 4.</w:t>
              </w:r>
            </w:ins>
            <w:ins w:id="1022" w:author="Richard Bradbury" w:date="2023-01-16T15:24:00Z">
              <w:r>
                <w:rPr>
                  <w:color w:val="CE9178"/>
                </w:rPr>
                <w:t>3</w:t>
              </w:r>
              <w:r w:rsidRPr="00C2401A">
                <w:rPr>
                  <w:color w:val="CE9178"/>
                </w:rPr>
                <w:t xml:space="preserve"> in which the scheme part is "http" or "https"</w:t>
              </w:r>
            </w:ins>
            <w:ins w:id="1023" w:author="Richard Bradbury" w:date="2023-01-16T15:23:00Z">
              <w:r w:rsidRPr="00C522DE">
                <w:rPr>
                  <w:color w:val="CE9178"/>
                </w:rPr>
                <w:t>.</w:t>
              </w:r>
              <w:r>
                <w:rPr>
                  <w:color w:val="CE9178"/>
                </w:rPr>
                <w:t xml:space="preserve"> </w:t>
              </w:r>
              <w:r w:rsidRPr="00C2401A">
                <w:rPr>
                  <w:color w:val="CE9178"/>
                </w:rPr>
                <w:t xml:space="preserve">Note that </w:t>
              </w:r>
            </w:ins>
            <w:ins w:id="1024" w:author="Richard Bradbury" w:date="2023-01-16T15:25:00Z">
              <w:r>
                <w:rPr>
                  <w:color w:val="CE9178"/>
                </w:rPr>
                <w:t xml:space="preserve">the </w:t>
              </w:r>
            </w:ins>
            <w:ins w:id="1025" w:author="Richard Bradbury" w:date="2023-01-16T15:23:00Z">
              <w:r w:rsidRPr="00C2401A">
                <w:rPr>
                  <w:color w:val="CE9178"/>
                </w:rPr>
                <w:t xml:space="preserve">"query" suffix </w:t>
              </w:r>
            </w:ins>
            <w:ins w:id="1026" w:author="Richard Bradbury" w:date="2023-01-16T15:25:00Z">
              <w:r>
                <w:rPr>
                  <w:color w:val="CE9178"/>
                </w:rPr>
                <w:t>is</w:t>
              </w:r>
            </w:ins>
            <w:ins w:id="1027" w:author="Richard Bradbury" w:date="2023-01-16T15:23:00Z">
              <w:r w:rsidRPr="00C2401A">
                <w:rPr>
                  <w:color w:val="CE9178"/>
                </w:rPr>
                <w:t xml:space="preserve"> permitted by this production</w:t>
              </w:r>
            </w:ins>
            <w:ins w:id="1028" w:author="Richard Bradbury" w:date="2023-01-16T15:25:00Z">
              <w:r w:rsidRPr="00C2401A">
                <w:rPr>
                  <w:color w:val="CE9178"/>
                </w:rPr>
                <w:t xml:space="preserve"> but the "fragment" suffix is not</w:t>
              </w:r>
            </w:ins>
            <w:ins w:id="1029" w:author="Richard Bradbury" w:date="2023-01-16T15:23:00Z">
              <w:r w:rsidRPr="00C2401A">
                <w:rPr>
                  <w:color w:val="CE9178"/>
                </w:rPr>
                <w:t>.</w:t>
              </w:r>
              <w:r>
                <w:rPr>
                  <w:color w:val="CE9178"/>
                </w:rPr>
                <w:t>'</w:t>
              </w:r>
            </w:ins>
          </w:p>
          <w:p w14:paraId="1B4239E3" w14:textId="77777777" w:rsidR="00212F13" w:rsidRPr="00C522DE" w:rsidRDefault="00212F13" w:rsidP="00F6456B">
            <w:pPr>
              <w:pStyle w:val="PL"/>
              <w:rPr>
                <w:color w:val="D4D4D4"/>
              </w:rPr>
            </w:pPr>
            <w:r w:rsidRPr="00C522DE">
              <w:rPr>
                <w:color w:val="D4D4D4"/>
              </w:rPr>
              <w:t> </w:t>
            </w:r>
          </w:p>
          <w:p w14:paraId="56B37807" w14:textId="77777777" w:rsidR="00212F13" w:rsidRPr="00C522DE" w:rsidRDefault="00212F13" w:rsidP="00F6456B">
            <w:pPr>
              <w:pStyle w:val="PL"/>
              <w:rPr>
                <w:color w:val="D4D4D4"/>
              </w:rPr>
            </w:pPr>
            <w:r w:rsidRPr="00C522DE">
              <w:rPr>
                <w:color w:val="D4D4D4"/>
              </w:rPr>
              <w:t>    </w:t>
            </w:r>
            <w:r w:rsidRPr="00C522DE">
              <w:rPr>
                <w:color w:val="6A9955"/>
              </w:rPr>
              <w:t>#####################################</w:t>
            </w:r>
          </w:p>
          <w:p w14:paraId="3E109815" w14:textId="77777777" w:rsidR="00212F13" w:rsidRPr="00C522DE" w:rsidRDefault="00212F13" w:rsidP="00F6456B">
            <w:pPr>
              <w:pStyle w:val="PL"/>
              <w:rPr>
                <w:color w:val="D4D4D4"/>
              </w:rPr>
            </w:pPr>
            <w:r w:rsidRPr="00C522DE">
              <w:rPr>
                <w:color w:val="D4D4D4"/>
              </w:rPr>
              <w:t>    </w:t>
            </w:r>
            <w:r w:rsidRPr="00C522DE">
              <w:rPr>
                <w:color w:val="6A9955"/>
              </w:rPr>
              <w:t># Clause 6.4.3: Structured data types</w:t>
            </w:r>
          </w:p>
          <w:p w14:paraId="1DA73AEB" w14:textId="77777777" w:rsidR="00212F13" w:rsidRPr="00C522DE" w:rsidRDefault="00212F13" w:rsidP="00F6456B">
            <w:pPr>
              <w:pStyle w:val="PL"/>
              <w:rPr>
                <w:color w:val="D4D4D4"/>
              </w:rPr>
            </w:pPr>
            <w:r w:rsidRPr="00C522DE">
              <w:rPr>
                <w:color w:val="D4D4D4"/>
              </w:rPr>
              <w:t>    </w:t>
            </w:r>
            <w:r w:rsidRPr="00C522DE">
              <w:rPr>
                <w:color w:val="6A9955"/>
              </w:rPr>
              <w:t>#####################################</w:t>
            </w:r>
          </w:p>
          <w:p w14:paraId="338C0251" w14:textId="77777777" w:rsidR="00212F13" w:rsidRPr="00C522DE" w:rsidRDefault="00212F13" w:rsidP="00F6456B">
            <w:pPr>
              <w:pStyle w:val="PL"/>
              <w:rPr>
                <w:color w:val="D4D4D4"/>
              </w:rPr>
            </w:pPr>
            <w:r w:rsidRPr="00C522DE">
              <w:rPr>
                <w:color w:val="D4D4D4"/>
              </w:rPr>
              <w:t>    </w:t>
            </w:r>
            <w:r w:rsidRPr="00C522DE">
              <w:t>IpPacketFilterSet</w:t>
            </w:r>
            <w:r w:rsidRPr="00C522DE">
              <w:rPr>
                <w:color w:val="D4D4D4"/>
              </w:rPr>
              <w:t>:</w:t>
            </w:r>
          </w:p>
          <w:p w14:paraId="1D41B91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7D657A45"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391092A4" w14:textId="77777777" w:rsidR="00212F13" w:rsidRPr="00C522DE" w:rsidRDefault="00212F13" w:rsidP="00F6456B">
            <w:pPr>
              <w:pStyle w:val="PL"/>
              <w:rPr>
                <w:color w:val="D4D4D4"/>
              </w:rPr>
            </w:pPr>
            <w:r w:rsidRPr="00C522DE">
              <w:rPr>
                <w:color w:val="D4D4D4"/>
              </w:rPr>
              <w:t>        - </w:t>
            </w:r>
            <w:r w:rsidRPr="00C522DE">
              <w:rPr>
                <w:color w:val="CE9178"/>
              </w:rPr>
              <w:t>direction</w:t>
            </w:r>
          </w:p>
          <w:p w14:paraId="4BD674DF"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7D4E59F0" w14:textId="77777777" w:rsidR="00212F13" w:rsidRPr="00C522DE" w:rsidRDefault="00212F13" w:rsidP="00F6456B">
            <w:pPr>
              <w:pStyle w:val="PL"/>
              <w:rPr>
                <w:color w:val="D4D4D4"/>
              </w:rPr>
            </w:pPr>
            <w:r w:rsidRPr="00C522DE">
              <w:rPr>
                <w:color w:val="D4D4D4"/>
              </w:rPr>
              <w:t>        </w:t>
            </w:r>
            <w:r w:rsidRPr="00C522DE">
              <w:t>srcIp</w:t>
            </w:r>
            <w:r w:rsidRPr="00C522DE">
              <w:rPr>
                <w:color w:val="D4D4D4"/>
              </w:rPr>
              <w:t>:</w:t>
            </w:r>
          </w:p>
          <w:p w14:paraId="41DD3E9A"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5FB781DF" w14:textId="77777777" w:rsidR="00212F13" w:rsidRPr="00C522DE" w:rsidRDefault="00212F13" w:rsidP="00F6456B">
            <w:pPr>
              <w:pStyle w:val="PL"/>
              <w:rPr>
                <w:color w:val="D4D4D4"/>
              </w:rPr>
            </w:pPr>
            <w:r w:rsidRPr="00C522DE">
              <w:rPr>
                <w:color w:val="D4D4D4"/>
              </w:rPr>
              <w:t>        </w:t>
            </w:r>
            <w:r w:rsidRPr="00C522DE">
              <w:t>dstIp</w:t>
            </w:r>
            <w:r w:rsidRPr="00C522DE">
              <w:rPr>
                <w:color w:val="D4D4D4"/>
              </w:rPr>
              <w:t>:</w:t>
            </w:r>
          </w:p>
          <w:p w14:paraId="1DFE1F6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39069E23" w14:textId="77777777" w:rsidR="00212F13" w:rsidRPr="00C522DE" w:rsidRDefault="00212F13" w:rsidP="00F6456B">
            <w:pPr>
              <w:pStyle w:val="PL"/>
              <w:rPr>
                <w:color w:val="D4D4D4"/>
              </w:rPr>
            </w:pPr>
            <w:r w:rsidRPr="00C522DE">
              <w:rPr>
                <w:color w:val="D4D4D4"/>
              </w:rPr>
              <w:t>        </w:t>
            </w:r>
            <w:r w:rsidRPr="00C522DE">
              <w:t>protocol</w:t>
            </w:r>
            <w:r w:rsidRPr="00C522DE">
              <w:rPr>
                <w:color w:val="D4D4D4"/>
              </w:rPr>
              <w:t>:</w:t>
            </w:r>
          </w:p>
          <w:p w14:paraId="4DED6CA5"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286DDE2B" w14:textId="77777777" w:rsidR="00212F13" w:rsidRPr="00C522DE" w:rsidRDefault="00212F13" w:rsidP="00F6456B">
            <w:pPr>
              <w:pStyle w:val="PL"/>
              <w:rPr>
                <w:color w:val="D4D4D4"/>
              </w:rPr>
            </w:pPr>
            <w:r w:rsidRPr="00C522DE">
              <w:rPr>
                <w:color w:val="D4D4D4"/>
              </w:rPr>
              <w:t>        </w:t>
            </w:r>
            <w:r w:rsidRPr="00C522DE">
              <w:t>srcPort</w:t>
            </w:r>
            <w:r w:rsidRPr="00C522DE">
              <w:rPr>
                <w:color w:val="D4D4D4"/>
              </w:rPr>
              <w:t>:</w:t>
            </w:r>
          </w:p>
          <w:p w14:paraId="19F0E480"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497AC3EA" w14:textId="77777777" w:rsidR="00212F13" w:rsidRPr="00C522DE" w:rsidRDefault="00212F13" w:rsidP="00F6456B">
            <w:pPr>
              <w:pStyle w:val="PL"/>
              <w:rPr>
                <w:color w:val="D4D4D4"/>
              </w:rPr>
            </w:pPr>
            <w:r w:rsidRPr="00C522DE">
              <w:rPr>
                <w:color w:val="D4D4D4"/>
              </w:rPr>
              <w:t>        </w:t>
            </w:r>
            <w:r w:rsidRPr="00C522DE">
              <w:t>dstPort</w:t>
            </w:r>
            <w:r w:rsidRPr="00C522DE">
              <w:rPr>
                <w:color w:val="D4D4D4"/>
              </w:rPr>
              <w:t>:</w:t>
            </w:r>
          </w:p>
          <w:p w14:paraId="05BAB17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6635EFD3" w14:textId="77777777" w:rsidR="00212F13" w:rsidRPr="00C522DE" w:rsidRDefault="00212F13" w:rsidP="00F6456B">
            <w:pPr>
              <w:pStyle w:val="PL"/>
              <w:rPr>
                <w:color w:val="D4D4D4"/>
              </w:rPr>
            </w:pPr>
            <w:r w:rsidRPr="00C522DE">
              <w:rPr>
                <w:color w:val="D4D4D4"/>
              </w:rPr>
              <w:t>        </w:t>
            </w:r>
            <w:r w:rsidRPr="00C522DE">
              <w:t>toSTc</w:t>
            </w:r>
            <w:r w:rsidRPr="00C522DE">
              <w:rPr>
                <w:color w:val="D4D4D4"/>
              </w:rPr>
              <w:t>:</w:t>
            </w:r>
          </w:p>
          <w:p w14:paraId="3E3E5F33"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79D6F06E" w14:textId="77777777" w:rsidR="00212F13" w:rsidRPr="00C522DE" w:rsidRDefault="00212F13" w:rsidP="00F6456B">
            <w:pPr>
              <w:pStyle w:val="PL"/>
              <w:rPr>
                <w:color w:val="D4D4D4"/>
              </w:rPr>
            </w:pPr>
            <w:r w:rsidRPr="00C522DE">
              <w:rPr>
                <w:color w:val="D4D4D4"/>
              </w:rPr>
              <w:t>        </w:t>
            </w:r>
            <w:r w:rsidRPr="00C522DE">
              <w:t>flowLabel</w:t>
            </w:r>
            <w:r w:rsidRPr="00C522DE">
              <w:rPr>
                <w:color w:val="D4D4D4"/>
              </w:rPr>
              <w:t>:</w:t>
            </w:r>
          </w:p>
          <w:p w14:paraId="45D2A20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3C9F8A64" w14:textId="77777777" w:rsidR="00212F13" w:rsidRPr="00C522DE" w:rsidRDefault="00212F13" w:rsidP="00F6456B">
            <w:pPr>
              <w:pStyle w:val="PL"/>
              <w:rPr>
                <w:color w:val="D4D4D4"/>
              </w:rPr>
            </w:pPr>
            <w:r w:rsidRPr="00C522DE">
              <w:rPr>
                <w:color w:val="D4D4D4"/>
              </w:rPr>
              <w:t>        </w:t>
            </w:r>
            <w:r w:rsidRPr="00C522DE">
              <w:t>spi</w:t>
            </w:r>
            <w:r w:rsidRPr="00C522DE">
              <w:rPr>
                <w:color w:val="D4D4D4"/>
              </w:rPr>
              <w:t>:</w:t>
            </w:r>
          </w:p>
          <w:p w14:paraId="4F8CE49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6B2B1D0B" w14:textId="77777777" w:rsidR="00212F13" w:rsidRPr="00C522DE" w:rsidRDefault="00212F13" w:rsidP="00F6456B">
            <w:pPr>
              <w:pStyle w:val="PL"/>
              <w:rPr>
                <w:color w:val="D4D4D4"/>
              </w:rPr>
            </w:pPr>
            <w:r w:rsidRPr="00C522DE">
              <w:rPr>
                <w:color w:val="D4D4D4"/>
              </w:rPr>
              <w:t>        </w:t>
            </w:r>
            <w:r w:rsidRPr="00C522DE">
              <w:t>direction</w:t>
            </w:r>
            <w:r w:rsidRPr="00C522DE">
              <w:rPr>
                <w:color w:val="D4D4D4"/>
              </w:rPr>
              <w:t>:</w:t>
            </w:r>
          </w:p>
          <w:p w14:paraId="7006302B"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3872E785" w14:textId="77777777" w:rsidR="00212F13" w:rsidRPr="00C522DE" w:rsidRDefault="00212F13" w:rsidP="00F6456B">
            <w:pPr>
              <w:pStyle w:val="PL"/>
              <w:rPr>
                <w:color w:val="D4D4D4"/>
              </w:rPr>
            </w:pPr>
          </w:p>
          <w:p w14:paraId="2B28A392" w14:textId="77777777" w:rsidR="00212F13" w:rsidRPr="00C522DE" w:rsidRDefault="00212F13" w:rsidP="00F6456B">
            <w:pPr>
              <w:pStyle w:val="PL"/>
              <w:rPr>
                <w:color w:val="D4D4D4"/>
              </w:rPr>
            </w:pPr>
            <w:r w:rsidRPr="00C522DE">
              <w:rPr>
                <w:color w:val="D4D4D4"/>
              </w:rPr>
              <w:t>    </w:t>
            </w:r>
            <w:r w:rsidRPr="00C522DE">
              <w:t>ServiceDataFlowDescription</w:t>
            </w:r>
            <w:r w:rsidRPr="00C522DE">
              <w:rPr>
                <w:color w:val="D4D4D4"/>
              </w:rPr>
              <w:t>:</w:t>
            </w:r>
          </w:p>
          <w:p w14:paraId="5117F21A"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1EAFB606"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55E6D134" w14:textId="77777777" w:rsidR="00212F13" w:rsidRPr="00C522DE" w:rsidRDefault="00212F13" w:rsidP="00F6456B">
            <w:pPr>
              <w:pStyle w:val="PL"/>
              <w:rPr>
                <w:color w:val="D4D4D4"/>
              </w:rPr>
            </w:pPr>
            <w:r w:rsidRPr="00C522DE">
              <w:rPr>
                <w:color w:val="D4D4D4"/>
              </w:rPr>
              <w:t>        </w:t>
            </w:r>
            <w:r w:rsidRPr="00C522DE">
              <w:t>flowDescription</w:t>
            </w:r>
            <w:r w:rsidRPr="00C522DE">
              <w:rPr>
                <w:color w:val="D4D4D4"/>
              </w:rPr>
              <w:t>:</w:t>
            </w:r>
          </w:p>
          <w:p w14:paraId="12F4AD9B"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'#/components/schemas/IpPacketFilterSet'</w:t>
            </w:r>
          </w:p>
          <w:p w14:paraId="4FB4D47F" w14:textId="77777777" w:rsidR="00212F13" w:rsidRPr="00C522DE" w:rsidRDefault="00212F13" w:rsidP="00F6456B">
            <w:pPr>
              <w:pStyle w:val="PL"/>
              <w:rPr>
                <w:color w:val="D4D4D4"/>
              </w:rPr>
            </w:pPr>
            <w:r w:rsidRPr="00C522DE">
              <w:rPr>
                <w:color w:val="D4D4D4"/>
              </w:rPr>
              <w:t>        </w:t>
            </w:r>
            <w:r w:rsidRPr="00C522DE">
              <w:t>domainName</w:t>
            </w:r>
            <w:r w:rsidRPr="00C522DE">
              <w:rPr>
                <w:color w:val="D4D4D4"/>
              </w:rPr>
              <w:t>:</w:t>
            </w:r>
          </w:p>
          <w:p w14:paraId="6748E70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72D3B7AE" w14:textId="77777777" w:rsidR="00212F13" w:rsidRPr="00C522DE" w:rsidRDefault="00212F13" w:rsidP="00F6456B">
            <w:pPr>
              <w:pStyle w:val="PL"/>
              <w:rPr>
                <w:color w:val="D4D4D4"/>
              </w:rPr>
            </w:pPr>
          </w:p>
          <w:p w14:paraId="3F3A7AA2" w14:textId="77777777" w:rsidR="00212F13" w:rsidRPr="00C522DE" w:rsidRDefault="00212F13" w:rsidP="00F6456B">
            <w:pPr>
              <w:pStyle w:val="PL"/>
              <w:rPr>
                <w:color w:val="D4D4D4"/>
              </w:rPr>
            </w:pPr>
            <w:r w:rsidRPr="00C522DE">
              <w:rPr>
                <w:color w:val="D4D4D4"/>
              </w:rPr>
              <w:t>    </w:t>
            </w:r>
            <w:r w:rsidRPr="00C522DE">
              <w:t>M5QoSSpecification</w:t>
            </w:r>
            <w:r w:rsidRPr="00C522DE">
              <w:rPr>
                <w:color w:val="D4D4D4"/>
              </w:rPr>
              <w:t>:</w:t>
            </w:r>
          </w:p>
          <w:p w14:paraId="417F6C6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506E4CD6"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32868808" w14:textId="77777777" w:rsidR="00212F13" w:rsidRPr="00C522DE" w:rsidRDefault="00212F13" w:rsidP="00F6456B">
            <w:pPr>
              <w:pStyle w:val="PL"/>
              <w:rPr>
                <w:color w:val="D4D4D4"/>
              </w:rPr>
            </w:pPr>
            <w:r w:rsidRPr="00C522DE">
              <w:rPr>
                <w:color w:val="D4D4D4"/>
              </w:rPr>
              <w:t>        - </w:t>
            </w:r>
            <w:r w:rsidRPr="00C522DE">
              <w:rPr>
                <w:color w:val="CE9178"/>
              </w:rPr>
              <w:t>marBwDlBitRate</w:t>
            </w:r>
          </w:p>
          <w:p w14:paraId="6E1D7006" w14:textId="77777777" w:rsidR="00212F13" w:rsidRPr="00C522DE" w:rsidRDefault="00212F13" w:rsidP="00F6456B">
            <w:pPr>
              <w:pStyle w:val="PL"/>
              <w:rPr>
                <w:color w:val="D4D4D4"/>
              </w:rPr>
            </w:pPr>
            <w:r w:rsidRPr="00C522DE">
              <w:rPr>
                <w:color w:val="D4D4D4"/>
              </w:rPr>
              <w:t>        - </w:t>
            </w:r>
            <w:r w:rsidRPr="00C522DE">
              <w:rPr>
                <w:color w:val="CE9178"/>
              </w:rPr>
              <w:t>marBwUlBitRate</w:t>
            </w:r>
          </w:p>
          <w:p w14:paraId="7A5F7D34" w14:textId="77777777" w:rsidR="00212F13" w:rsidRPr="00C522DE" w:rsidRDefault="00212F13" w:rsidP="00F6456B">
            <w:pPr>
              <w:pStyle w:val="PL"/>
              <w:rPr>
                <w:color w:val="D4D4D4"/>
              </w:rPr>
            </w:pPr>
            <w:r w:rsidRPr="00C522DE">
              <w:rPr>
                <w:color w:val="D4D4D4"/>
              </w:rPr>
              <w:t>        - </w:t>
            </w:r>
            <w:r w:rsidRPr="00C522DE">
              <w:rPr>
                <w:color w:val="CE9178"/>
              </w:rPr>
              <w:t>mirBwDlBitRate</w:t>
            </w:r>
          </w:p>
          <w:p w14:paraId="3C532ACD" w14:textId="77777777" w:rsidR="00212F13" w:rsidRPr="00C522DE" w:rsidRDefault="00212F13" w:rsidP="00F6456B">
            <w:pPr>
              <w:pStyle w:val="PL"/>
              <w:rPr>
                <w:color w:val="D4D4D4"/>
              </w:rPr>
            </w:pPr>
            <w:r w:rsidRPr="00C522DE">
              <w:rPr>
                <w:color w:val="D4D4D4"/>
              </w:rPr>
              <w:t>        - </w:t>
            </w:r>
            <w:r w:rsidRPr="00C522DE">
              <w:rPr>
                <w:color w:val="CE9178"/>
              </w:rPr>
              <w:t>mirBwUlBitRate</w:t>
            </w:r>
          </w:p>
          <w:p w14:paraId="5D9DDE80"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0C6DC126" w14:textId="77777777" w:rsidR="00212F13" w:rsidRPr="00C522DE" w:rsidRDefault="00212F13" w:rsidP="00F6456B">
            <w:pPr>
              <w:pStyle w:val="PL"/>
              <w:rPr>
                <w:color w:val="D4D4D4"/>
              </w:rPr>
            </w:pPr>
            <w:r w:rsidRPr="00C522DE">
              <w:rPr>
                <w:color w:val="D4D4D4"/>
              </w:rPr>
              <w:t>        </w:t>
            </w:r>
            <w:r w:rsidRPr="00C522DE">
              <w:t>marBwDlBitRate</w:t>
            </w:r>
            <w:r w:rsidRPr="00C522DE">
              <w:rPr>
                <w:color w:val="D4D4D4"/>
              </w:rPr>
              <w:t>:</w:t>
            </w:r>
          </w:p>
          <w:p w14:paraId="699790D0"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69B7CBC" w14:textId="77777777" w:rsidR="00212F13" w:rsidRPr="00C522DE" w:rsidRDefault="00212F13" w:rsidP="00F6456B">
            <w:pPr>
              <w:pStyle w:val="PL"/>
              <w:rPr>
                <w:color w:val="D4D4D4"/>
              </w:rPr>
            </w:pPr>
            <w:r w:rsidRPr="00C522DE">
              <w:rPr>
                <w:color w:val="D4D4D4"/>
              </w:rPr>
              <w:t>        </w:t>
            </w:r>
            <w:r w:rsidRPr="00C522DE">
              <w:t>marBwUlBitRate</w:t>
            </w:r>
            <w:r w:rsidRPr="00C522DE">
              <w:rPr>
                <w:color w:val="D4D4D4"/>
              </w:rPr>
              <w:t>:</w:t>
            </w:r>
          </w:p>
          <w:p w14:paraId="460D3E32"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517CE6C" w14:textId="77777777" w:rsidR="00212F13" w:rsidRPr="00C522DE" w:rsidRDefault="00212F13" w:rsidP="00F6456B">
            <w:pPr>
              <w:pStyle w:val="PL"/>
              <w:rPr>
                <w:color w:val="D4D4D4"/>
              </w:rPr>
            </w:pPr>
            <w:r w:rsidRPr="00C522DE">
              <w:rPr>
                <w:color w:val="D4D4D4"/>
              </w:rPr>
              <w:t>        </w:t>
            </w:r>
            <w:r w:rsidRPr="00C522DE">
              <w:t>minDesBwDlBitRate</w:t>
            </w:r>
            <w:r w:rsidRPr="00C522DE">
              <w:rPr>
                <w:color w:val="D4D4D4"/>
              </w:rPr>
              <w:t>:</w:t>
            </w:r>
          </w:p>
          <w:p w14:paraId="7D56B8EE"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3018F68" w14:textId="77777777" w:rsidR="00212F13" w:rsidRPr="00C522DE" w:rsidRDefault="00212F13" w:rsidP="00F6456B">
            <w:pPr>
              <w:pStyle w:val="PL"/>
              <w:rPr>
                <w:color w:val="D4D4D4"/>
              </w:rPr>
            </w:pPr>
            <w:r w:rsidRPr="00C522DE">
              <w:rPr>
                <w:color w:val="D4D4D4"/>
              </w:rPr>
              <w:t>        </w:t>
            </w:r>
            <w:r w:rsidRPr="00C522DE">
              <w:t>minDesBwUlBitRate</w:t>
            </w:r>
            <w:r w:rsidRPr="00C522DE">
              <w:rPr>
                <w:color w:val="D4D4D4"/>
              </w:rPr>
              <w:t>:</w:t>
            </w:r>
          </w:p>
          <w:p w14:paraId="6DE72F8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916D7A3" w14:textId="77777777" w:rsidR="00212F13" w:rsidRPr="00C522DE" w:rsidRDefault="00212F13" w:rsidP="00F6456B">
            <w:pPr>
              <w:pStyle w:val="PL"/>
              <w:rPr>
                <w:color w:val="D4D4D4"/>
              </w:rPr>
            </w:pPr>
            <w:r w:rsidRPr="00C522DE">
              <w:rPr>
                <w:color w:val="D4D4D4"/>
              </w:rPr>
              <w:t>        </w:t>
            </w:r>
            <w:r w:rsidRPr="00C522DE">
              <w:t>mirBwDlBitRate</w:t>
            </w:r>
            <w:r w:rsidRPr="00C522DE">
              <w:rPr>
                <w:color w:val="D4D4D4"/>
              </w:rPr>
              <w:t>:</w:t>
            </w:r>
          </w:p>
          <w:p w14:paraId="5C5B5C5C"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37F30E96" w14:textId="77777777" w:rsidR="00212F13" w:rsidRPr="00C522DE" w:rsidRDefault="00212F13" w:rsidP="00F6456B">
            <w:pPr>
              <w:pStyle w:val="PL"/>
              <w:rPr>
                <w:color w:val="D4D4D4"/>
              </w:rPr>
            </w:pPr>
            <w:r w:rsidRPr="00C522DE">
              <w:rPr>
                <w:color w:val="D4D4D4"/>
              </w:rPr>
              <w:t>        </w:t>
            </w:r>
            <w:r w:rsidRPr="00C522DE">
              <w:t>mirBwUlBitRate</w:t>
            </w:r>
            <w:r w:rsidRPr="00C522DE">
              <w:rPr>
                <w:color w:val="D4D4D4"/>
              </w:rPr>
              <w:t>:</w:t>
            </w:r>
          </w:p>
          <w:p w14:paraId="0283702E"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7734678" w14:textId="77777777" w:rsidR="00212F13" w:rsidRPr="00C522DE" w:rsidRDefault="00212F13" w:rsidP="00F6456B">
            <w:pPr>
              <w:pStyle w:val="PL"/>
              <w:rPr>
                <w:color w:val="D4D4D4"/>
              </w:rPr>
            </w:pPr>
            <w:r w:rsidRPr="00C522DE">
              <w:rPr>
                <w:color w:val="D4D4D4"/>
              </w:rPr>
              <w:t>        </w:t>
            </w:r>
            <w:r w:rsidRPr="00C522DE">
              <w:t>desLatency</w:t>
            </w:r>
            <w:r w:rsidRPr="00C522DE">
              <w:rPr>
                <w:color w:val="D4D4D4"/>
              </w:rPr>
              <w:t>:</w:t>
            </w:r>
          </w:p>
          <w:p w14:paraId="6C630E15"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2F203E12"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02FA0C3D" w14:textId="77777777" w:rsidR="00212F13" w:rsidRPr="00C522DE" w:rsidRDefault="00212F13" w:rsidP="00F6456B">
            <w:pPr>
              <w:pStyle w:val="PL"/>
              <w:rPr>
                <w:color w:val="D4D4D4"/>
              </w:rPr>
            </w:pPr>
            <w:r w:rsidRPr="00C522DE">
              <w:rPr>
                <w:color w:val="D4D4D4"/>
              </w:rPr>
              <w:t>        </w:t>
            </w:r>
            <w:r w:rsidRPr="00C522DE">
              <w:t>desLoss</w:t>
            </w:r>
            <w:r w:rsidRPr="00C522DE">
              <w:rPr>
                <w:color w:val="D4D4D4"/>
              </w:rPr>
              <w:t>:</w:t>
            </w:r>
          </w:p>
          <w:p w14:paraId="4DB42F84"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148FAD01"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66ECC5DE" w14:textId="77777777" w:rsidR="00212F13" w:rsidRPr="00C522DE" w:rsidRDefault="00212F13" w:rsidP="00F6456B">
            <w:pPr>
              <w:pStyle w:val="PL"/>
              <w:rPr>
                <w:color w:val="D4D4D4"/>
              </w:rPr>
            </w:pPr>
          </w:p>
          <w:p w14:paraId="246FD2EE" w14:textId="77777777" w:rsidR="00212F13" w:rsidRPr="00C522DE" w:rsidRDefault="00212F13" w:rsidP="00F6456B">
            <w:pPr>
              <w:pStyle w:val="PL"/>
              <w:rPr>
                <w:color w:val="D4D4D4"/>
              </w:rPr>
            </w:pPr>
            <w:r w:rsidRPr="00C522DE">
              <w:rPr>
                <w:color w:val="D4D4D4"/>
              </w:rPr>
              <w:t>    </w:t>
            </w:r>
            <w:r w:rsidRPr="00C522DE">
              <w:t>M1QoSSpecification</w:t>
            </w:r>
            <w:r w:rsidRPr="00C522DE">
              <w:rPr>
                <w:color w:val="D4D4D4"/>
              </w:rPr>
              <w:t>:</w:t>
            </w:r>
          </w:p>
          <w:p w14:paraId="70FBC2E8"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0571454E"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657C8119" w14:textId="77777777" w:rsidR="00212F13" w:rsidRPr="00C522DE" w:rsidRDefault="00212F13" w:rsidP="00F6456B">
            <w:pPr>
              <w:pStyle w:val="PL"/>
              <w:rPr>
                <w:color w:val="D4D4D4"/>
              </w:rPr>
            </w:pPr>
            <w:r w:rsidRPr="00C522DE">
              <w:rPr>
                <w:color w:val="D4D4D4"/>
              </w:rPr>
              <w:t>        </w:t>
            </w:r>
            <w:r w:rsidRPr="00C522DE">
              <w:t>qosReference</w:t>
            </w:r>
            <w:r w:rsidRPr="00C522DE">
              <w:rPr>
                <w:color w:val="D4D4D4"/>
              </w:rPr>
              <w:t>:</w:t>
            </w:r>
          </w:p>
          <w:p w14:paraId="74718C0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4315AA41" w14:textId="77777777" w:rsidR="00212F13" w:rsidRPr="00C522DE" w:rsidRDefault="00212F13" w:rsidP="00F6456B">
            <w:pPr>
              <w:pStyle w:val="PL"/>
              <w:rPr>
                <w:color w:val="D4D4D4"/>
              </w:rPr>
            </w:pPr>
            <w:r w:rsidRPr="00C522DE">
              <w:rPr>
                <w:color w:val="D4D4D4"/>
              </w:rPr>
              <w:t>        </w:t>
            </w:r>
            <w:r w:rsidRPr="00C522DE">
              <w:t>maxBtrUl</w:t>
            </w:r>
            <w:r w:rsidRPr="00C522DE">
              <w:rPr>
                <w:color w:val="D4D4D4"/>
              </w:rPr>
              <w:t>:</w:t>
            </w:r>
          </w:p>
          <w:p w14:paraId="313164FE"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EFC34E5" w14:textId="77777777" w:rsidR="00212F13" w:rsidRPr="00C522DE" w:rsidRDefault="00212F13" w:rsidP="00F6456B">
            <w:pPr>
              <w:pStyle w:val="PL"/>
              <w:rPr>
                <w:color w:val="D4D4D4"/>
              </w:rPr>
            </w:pPr>
            <w:r w:rsidRPr="00C522DE">
              <w:rPr>
                <w:color w:val="D4D4D4"/>
              </w:rPr>
              <w:t>        </w:t>
            </w:r>
            <w:r w:rsidRPr="00C522DE">
              <w:t>maxBtrDl</w:t>
            </w:r>
            <w:r w:rsidRPr="00C522DE">
              <w:rPr>
                <w:color w:val="D4D4D4"/>
              </w:rPr>
              <w:t>:</w:t>
            </w:r>
          </w:p>
          <w:p w14:paraId="3C86201D"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08ADA19" w14:textId="77777777" w:rsidR="00212F13" w:rsidRPr="00C522DE" w:rsidRDefault="00212F13" w:rsidP="00F6456B">
            <w:pPr>
              <w:pStyle w:val="PL"/>
              <w:rPr>
                <w:color w:val="D4D4D4"/>
              </w:rPr>
            </w:pPr>
            <w:r w:rsidRPr="00C522DE">
              <w:rPr>
                <w:color w:val="D4D4D4"/>
              </w:rPr>
              <w:t>        </w:t>
            </w:r>
            <w:r w:rsidRPr="00C522DE">
              <w:t>maxAuthBtrUl</w:t>
            </w:r>
            <w:r w:rsidRPr="00C522DE">
              <w:rPr>
                <w:color w:val="D4D4D4"/>
              </w:rPr>
              <w:t>:</w:t>
            </w:r>
          </w:p>
          <w:p w14:paraId="69DD9139"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41934FC" w14:textId="77777777" w:rsidR="00212F13" w:rsidRPr="00C522DE" w:rsidRDefault="00212F13" w:rsidP="00F6456B">
            <w:pPr>
              <w:pStyle w:val="PL"/>
              <w:rPr>
                <w:color w:val="D4D4D4"/>
              </w:rPr>
            </w:pPr>
            <w:r w:rsidRPr="00C522DE">
              <w:rPr>
                <w:color w:val="D4D4D4"/>
              </w:rPr>
              <w:lastRenderedPageBreak/>
              <w:t>        </w:t>
            </w:r>
            <w:r w:rsidRPr="00C522DE">
              <w:t>maxAuthBtrDl</w:t>
            </w:r>
            <w:r w:rsidRPr="00C522DE">
              <w:rPr>
                <w:color w:val="D4D4D4"/>
              </w:rPr>
              <w:t>:</w:t>
            </w:r>
          </w:p>
          <w:p w14:paraId="0612A7D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4BD224C" w14:textId="77777777" w:rsidR="00212F13" w:rsidRPr="00C522DE" w:rsidRDefault="00212F13" w:rsidP="00F6456B">
            <w:pPr>
              <w:pStyle w:val="PL"/>
              <w:rPr>
                <w:color w:val="D4D4D4"/>
              </w:rPr>
            </w:pPr>
            <w:r w:rsidRPr="00C522DE">
              <w:rPr>
                <w:color w:val="D4D4D4"/>
              </w:rPr>
              <w:t>        </w:t>
            </w:r>
            <w:r w:rsidRPr="00C522DE">
              <w:t>defPacketLossRateDl</w:t>
            </w:r>
            <w:r w:rsidRPr="00C522DE">
              <w:rPr>
                <w:color w:val="D4D4D4"/>
              </w:rPr>
              <w:t>:</w:t>
            </w:r>
          </w:p>
          <w:p w14:paraId="36D96C84"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4E24D28D"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75AE59D0" w14:textId="77777777" w:rsidR="00212F13" w:rsidRPr="00C522DE" w:rsidRDefault="00212F13" w:rsidP="00F6456B">
            <w:pPr>
              <w:pStyle w:val="PL"/>
              <w:rPr>
                <w:color w:val="D4D4D4"/>
              </w:rPr>
            </w:pPr>
            <w:r w:rsidRPr="00C522DE">
              <w:rPr>
                <w:color w:val="D4D4D4"/>
              </w:rPr>
              <w:t>        </w:t>
            </w:r>
            <w:r w:rsidRPr="00C522DE">
              <w:t>defPacketLossRateUl</w:t>
            </w:r>
            <w:r w:rsidRPr="00C522DE">
              <w:rPr>
                <w:color w:val="D4D4D4"/>
              </w:rPr>
              <w:t>:</w:t>
            </w:r>
          </w:p>
          <w:p w14:paraId="3CB884A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integer</w:t>
            </w:r>
          </w:p>
          <w:p w14:paraId="0DC62A3A" w14:textId="77777777" w:rsidR="00212F13" w:rsidRPr="00C522DE" w:rsidRDefault="00212F13" w:rsidP="00F6456B">
            <w:pPr>
              <w:pStyle w:val="PL"/>
              <w:rPr>
                <w:color w:val="D4D4D4"/>
              </w:rPr>
            </w:pPr>
            <w:r w:rsidRPr="00C522DE">
              <w:rPr>
                <w:color w:val="D4D4D4"/>
              </w:rPr>
              <w:t>          </w:t>
            </w:r>
            <w:r w:rsidRPr="00C522DE">
              <w:t>minimum</w:t>
            </w:r>
            <w:r w:rsidRPr="00C522DE">
              <w:rPr>
                <w:color w:val="D4D4D4"/>
              </w:rPr>
              <w:t>: </w:t>
            </w:r>
            <w:r w:rsidRPr="00C522DE">
              <w:rPr>
                <w:color w:val="B5CEA8"/>
              </w:rPr>
              <w:t>0</w:t>
            </w:r>
          </w:p>
          <w:p w14:paraId="064EBCF4" w14:textId="77777777" w:rsidR="00212F13" w:rsidRPr="00C522DE" w:rsidRDefault="00212F13" w:rsidP="00F6456B">
            <w:pPr>
              <w:pStyle w:val="PL"/>
              <w:rPr>
                <w:color w:val="D4D4D4"/>
              </w:rPr>
            </w:pPr>
          </w:p>
          <w:p w14:paraId="15B393DE" w14:textId="77777777" w:rsidR="00212F13" w:rsidRPr="00C522DE" w:rsidRDefault="00212F13" w:rsidP="00F6456B">
            <w:pPr>
              <w:pStyle w:val="PL"/>
              <w:rPr>
                <w:color w:val="D4D4D4"/>
              </w:rPr>
            </w:pPr>
            <w:r w:rsidRPr="00C522DE">
              <w:rPr>
                <w:color w:val="D4D4D4"/>
              </w:rPr>
              <w:t>    </w:t>
            </w:r>
            <w:r w:rsidRPr="00C522DE">
              <w:t>ChargingSpecification</w:t>
            </w:r>
            <w:r w:rsidRPr="00C522DE">
              <w:rPr>
                <w:color w:val="D4D4D4"/>
              </w:rPr>
              <w:t>:</w:t>
            </w:r>
          </w:p>
          <w:p w14:paraId="253C5A1B"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175988F7"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60E82653" w14:textId="77777777" w:rsidR="00212F13" w:rsidRPr="00C522DE" w:rsidRDefault="00212F13" w:rsidP="00F6456B">
            <w:pPr>
              <w:pStyle w:val="PL"/>
              <w:rPr>
                <w:color w:val="D4D4D4"/>
              </w:rPr>
            </w:pPr>
            <w:r w:rsidRPr="00C522DE">
              <w:rPr>
                <w:color w:val="D4D4D4"/>
              </w:rPr>
              <w:t>        </w:t>
            </w:r>
            <w:r w:rsidRPr="00C522DE">
              <w:t>sponId</w:t>
            </w:r>
            <w:r w:rsidRPr="00C522DE">
              <w:rPr>
                <w:color w:val="D4D4D4"/>
              </w:rPr>
              <w:t>:</w:t>
            </w:r>
          </w:p>
          <w:p w14:paraId="451319A4"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08CB7A1B" w14:textId="77777777" w:rsidR="00212F13" w:rsidRPr="00C522DE" w:rsidRDefault="00212F13" w:rsidP="00F6456B">
            <w:pPr>
              <w:pStyle w:val="PL"/>
              <w:rPr>
                <w:color w:val="D4D4D4"/>
              </w:rPr>
            </w:pPr>
            <w:r w:rsidRPr="00C522DE">
              <w:rPr>
                <w:color w:val="D4D4D4"/>
              </w:rPr>
              <w:t>        </w:t>
            </w:r>
            <w:r w:rsidRPr="00C522DE">
              <w:t>sponStatus</w:t>
            </w:r>
            <w:r w:rsidRPr="00C522DE">
              <w:rPr>
                <w:color w:val="D4D4D4"/>
              </w:rPr>
              <w:t>:</w:t>
            </w:r>
          </w:p>
          <w:p w14:paraId="011802E7"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11340806" w14:textId="77777777" w:rsidR="00212F13" w:rsidRPr="00C522DE" w:rsidRDefault="00212F13" w:rsidP="00F6456B">
            <w:pPr>
              <w:pStyle w:val="PL"/>
              <w:rPr>
                <w:color w:val="D4D4D4"/>
              </w:rPr>
            </w:pPr>
            <w:r w:rsidRPr="00C522DE">
              <w:rPr>
                <w:color w:val="D4D4D4"/>
              </w:rPr>
              <w:t>        </w:t>
            </w:r>
            <w:r w:rsidRPr="00C522DE">
              <w:t>gpsi</w:t>
            </w:r>
            <w:r w:rsidRPr="00C522DE">
              <w:rPr>
                <w:color w:val="D4D4D4"/>
              </w:rPr>
              <w:t>:</w:t>
            </w:r>
          </w:p>
          <w:p w14:paraId="14249930"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5B157E98"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62A67F98"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'TS29571_CommonData.yaml#/components/schemas/Gpsi'</w:t>
            </w:r>
          </w:p>
          <w:p w14:paraId="2879E1CE" w14:textId="77777777" w:rsidR="00212F13" w:rsidRPr="00C522DE" w:rsidRDefault="00212F13" w:rsidP="00F6456B">
            <w:pPr>
              <w:pStyle w:val="PL"/>
              <w:rPr>
                <w:color w:val="D4D4D4"/>
              </w:rPr>
            </w:pPr>
          </w:p>
          <w:p w14:paraId="66D871C7" w14:textId="77777777" w:rsidR="00212F13" w:rsidRPr="00C522DE" w:rsidRDefault="00212F13" w:rsidP="00F6456B">
            <w:pPr>
              <w:pStyle w:val="PL"/>
              <w:rPr>
                <w:color w:val="D4D4D4"/>
              </w:rPr>
            </w:pPr>
            <w:r w:rsidRPr="00C522DE">
              <w:rPr>
                <w:color w:val="D4D4D4"/>
              </w:rPr>
              <w:t>    </w:t>
            </w:r>
            <w:r w:rsidRPr="00C522DE">
              <w:t>TypedLocation</w:t>
            </w:r>
            <w:r w:rsidRPr="00C522DE">
              <w:rPr>
                <w:color w:val="D4D4D4"/>
              </w:rPr>
              <w:t>:</w:t>
            </w:r>
          </w:p>
          <w:p w14:paraId="1891C63F"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2B6F2865"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626D656F" w14:textId="77777777" w:rsidR="00212F13" w:rsidRPr="00C522DE" w:rsidRDefault="00212F13" w:rsidP="00F6456B">
            <w:pPr>
              <w:pStyle w:val="PL"/>
              <w:rPr>
                <w:color w:val="D4D4D4"/>
              </w:rPr>
            </w:pPr>
            <w:r w:rsidRPr="00C522DE">
              <w:rPr>
                <w:color w:val="D4D4D4"/>
              </w:rPr>
              <w:t>        - </w:t>
            </w:r>
            <w:r w:rsidRPr="00C522DE">
              <w:rPr>
                <w:color w:val="CE9178"/>
              </w:rPr>
              <w:t>locationIdentifierType</w:t>
            </w:r>
          </w:p>
          <w:p w14:paraId="19D93CC0" w14:textId="77777777" w:rsidR="00212F13" w:rsidRPr="00C522DE" w:rsidRDefault="00212F13" w:rsidP="00F6456B">
            <w:pPr>
              <w:pStyle w:val="PL"/>
              <w:rPr>
                <w:color w:val="D4D4D4"/>
              </w:rPr>
            </w:pPr>
            <w:r w:rsidRPr="00C522DE">
              <w:rPr>
                <w:color w:val="D4D4D4"/>
              </w:rPr>
              <w:t>        - </w:t>
            </w:r>
            <w:r w:rsidRPr="00C522DE">
              <w:rPr>
                <w:color w:val="CE9178"/>
              </w:rPr>
              <w:t>location</w:t>
            </w:r>
          </w:p>
          <w:p w14:paraId="3DFC5B08"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153D0E1C" w14:textId="77777777" w:rsidR="00212F13" w:rsidRPr="00C522DE" w:rsidRDefault="00212F13" w:rsidP="00F6456B">
            <w:pPr>
              <w:pStyle w:val="PL"/>
              <w:rPr>
                <w:color w:val="D4D4D4"/>
              </w:rPr>
            </w:pPr>
            <w:r w:rsidRPr="00C522DE">
              <w:rPr>
                <w:color w:val="D4D4D4"/>
              </w:rPr>
              <w:t>        </w:t>
            </w:r>
            <w:r w:rsidRPr="00C522DE">
              <w:t>locationIdentifierType</w:t>
            </w:r>
            <w:r w:rsidRPr="00C522DE">
              <w:rPr>
                <w:color w:val="D4D4D4"/>
              </w:rPr>
              <w:t>:</w:t>
            </w:r>
          </w:p>
          <w:p w14:paraId="62531798"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28BD10BD" w14:textId="77777777" w:rsidR="00212F13" w:rsidRPr="00C522DE" w:rsidRDefault="00212F13" w:rsidP="00F6456B">
            <w:pPr>
              <w:pStyle w:val="PL"/>
              <w:rPr>
                <w:color w:val="D4D4D4"/>
              </w:rPr>
            </w:pPr>
            <w:r w:rsidRPr="00C522DE">
              <w:rPr>
                <w:color w:val="D4D4D4"/>
              </w:rPr>
              <w:t>        </w:t>
            </w:r>
            <w:r w:rsidRPr="00C522DE">
              <w:t>location</w:t>
            </w:r>
            <w:r w:rsidRPr="00C522DE">
              <w:rPr>
                <w:color w:val="D4D4D4"/>
              </w:rPr>
              <w:t>:</w:t>
            </w:r>
          </w:p>
          <w:p w14:paraId="7837F96D"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1668B17A" w14:textId="77777777" w:rsidR="00212F13" w:rsidRPr="00C522DE" w:rsidRDefault="00212F13" w:rsidP="00F6456B">
            <w:pPr>
              <w:pStyle w:val="PL"/>
              <w:rPr>
                <w:color w:val="D4D4D4"/>
              </w:rPr>
            </w:pPr>
          </w:p>
          <w:p w14:paraId="496D57EE" w14:textId="77777777" w:rsidR="00212F13" w:rsidRPr="00C522DE" w:rsidRDefault="00212F13" w:rsidP="00F6456B">
            <w:pPr>
              <w:pStyle w:val="PL"/>
              <w:rPr>
                <w:color w:val="D4D4D4"/>
              </w:rPr>
            </w:pPr>
            <w:r w:rsidRPr="00C522DE">
              <w:rPr>
                <w:color w:val="D4D4D4"/>
              </w:rPr>
              <w:t>    </w:t>
            </w:r>
            <w:r w:rsidRPr="00C522DE">
              <w:t>OperationSuccessResponse</w:t>
            </w:r>
            <w:r w:rsidRPr="00C522DE">
              <w:rPr>
                <w:color w:val="D4D4D4"/>
              </w:rPr>
              <w:t>:</w:t>
            </w:r>
          </w:p>
          <w:p w14:paraId="02D331A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7B24DEF5"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508A508C" w14:textId="77777777" w:rsidR="00212F13" w:rsidRPr="00C522DE" w:rsidRDefault="00212F13" w:rsidP="00F6456B">
            <w:pPr>
              <w:pStyle w:val="PL"/>
              <w:rPr>
                <w:color w:val="D4D4D4"/>
              </w:rPr>
            </w:pPr>
            <w:r w:rsidRPr="00C522DE">
              <w:rPr>
                <w:color w:val="D4D4D4"/>
              </w:rPr>
              <w:t>      - </w:t>
            </w:r>
            <w:r w:rsidRPr="00C522DE">
              <w:rPr>
                <w:color w:val="CE9178"/>
              </w:rPr>
              <w:t>success</w:t>
            </w:r>
          </w:p>
          <w:p w14:paraId="6540D8DC"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03CC4D23" w14:textId="77777777" w:rsidR="00212F13" w:rsidRPr="00C522DE" w:rsidRDefault="00212F13" w:rsidP="00F6456B">
            <w:pPr>
              <w:pStyle w:val="PL"/>
              <w:rPr>
                <w:color w:val="D4D4D4"/>
              </w:rPr>
            </w:pPr>
            <w:r w:rsidRPr="00C522DE">
              <w:rPr>
                <w:color w:val="D4D4D4"/>
              </w:rPr>
              <w:t>        </w:t>
            </w:r>
            <w:r w:rsidRPr="00C522DE">
              <w:t>success</w:t>
            </w:r>
            <w:r w:rsidRPr="00C522DE">
              <w:rPr>
                <w:color w:val="D4D4D4"/>
              </w:rPr>
              <w:t>:</w:t>
            </w:r>
          </w:p>
          <w:p w14:paraId="4FB7E9B1"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boolean</w:t>
            </w:r>
          </w:p>
          <w:p w14:paraId="5D8D0B0F" w14:textId="77777777" w:rsidR="00212F13" w:rsidRPr="00C522DE" w:rsidRDefault="00212F13" w:rsidP="00F6456B">
            <w:pPr>
              <w:pStyle w:val="PL"/>
              <w:rPr>
                <w:color w:val="D4D4D4"/>
              </w:rPr>
            </w:pPr>
            <w:r w:rsidRPr="00C522DE">
              <w:rPr>
                <w:color w:val="D4D4D4"/>
              </w:rPr>
              <w:t>        </w:t>
            </w:r>
            <w:r w:rsidRPr="00C522DE">
              <w:t>reason</w:t>
            </w:r>
            <w:r w:rsidRPr="00C522DE">
              <w:rPr>
                <w:color w:val="D4D4D4"/>
              </w:rPr>
              <w:t>:</w:t>
            </w:r>
          </w:p>
          <w:p w14:paraId="06EE1D8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77EFD780" w14:textId="77777777" w:rsidR="00212F13" w:rsidRPr="00C522DE" w:rsidRDefault="00212F13" w:rsidP="00F6456B">
            <w:pPr>
              <w:pStyle w:val="PL"/>
              <w:rPr>
                <w:color w:val="D4D4D4"/>
              </w:rPr>
            </w:pPr>
          </w:p>
          <w:p w14:paraId="472B3552" w14:textId="77777777" w:rsidR="00212F13" w:rsidRPr="00C522DE" w:rsidRDefault="00212F13" w:rsidP="00F6456B">
            <w:pPr>
              <w:pStyle w:val="PL"/>
              <w:rPr>
                <w:color w:val="D4D4D4"/>
              </w:rPr>
            </w:pPr>
            <w:r w:rsidRPr="00C522DE">
              <w:rPr>
                <w:color w:val="D4D4D4"/>
              </w:rPr>
              <w:t>    </w:t>
            </w:r>
            <w:r w:rsidRPr="00C522DE">
              <w:t>CellIdentifierType</w:t>
            </w:r>
            <w:r w:rsidRPr="00C522DE">
              <w:rPr>
                <w:color w:val="D4D4D4"/>
              </w:rPr>
              <w:t>:</w:t>
            </w:r>
          </w:p>
          <w:p w14:paraId="5FA97350" w14:textId="77777777" w:rsidR="00212F13" w:rsidRPr="00C522DE" w:rsidRDefault="00212F13" w:rsidP="00F6456B">
            <w:pPr>
              <w:pStyle w:val="PL"/>
              <w:rPr>
                <w:color w:val="D4D4D4"/>
              </w:rPr>
            </w:pPr>
            <w:r w:rsidRPr="00C522DE">
              <w:rPr>
                <w:color w:val="D4D4D4"/>
              </w:rPr>
              <w:t>      </w:t>
            </w:r>
            <w:r w:rsidRPr="00C522DE">
              <w:t>anyOf</w:t>
            </w:r>
            <w:r w:rsidRPr="00C522DE">
              <w:rPr>
                <w:color w:val="D4D4D4"/>
              </w:rPr>
              <w:t>:</w:t>
            </w:r>
          </w:p>
          <w:p w14:paraId="02B9ACD1"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28277EDB" w14:textId="77777777" w:rsidR="00212F13" w:rsidRPr="00C522DE" w:rsidRDefault="00212F13" w:rsidP="00F6456B">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0E3A627E"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70E1387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B400C05" w14:textId="77777777" w:rsidR="00212F13" w:rsidRPr="00C522DE" w:rsidRDefault="00212F13" w:rsidP="00F6456B">
            <w:pPr>
              <w:pStyle w:val="PL"/>
              <w:rPr>
                <w:color w:val="D4D4D4"/>
              </w:rPr>
            </w:pPr>
            <w:r w:rsidRPr="00C522DE">
              <w:rPr>
                <w:color w:val="CE9178"/>
              </w:rPr>
              <w:t>            This string provides forward-compatibility with future</w:t>
            </w:r>
          </w:p>
          <w:p w14:paraId="3319C6C0" w14:textId="77777777" w:rsidR="00212F13" w:rsidRPr="00C522DE" w:rsidRDefault="00212F13" w:rsidP="00F6456B">
            <w:pPr>
              <w:pStyle w:val="PL"/>
              <w:rPr>
                <w:color w:val="D4D4D4"/>
              </w:rPr>
            </w:pPr>
            <w:r w:rsidRPr="00C522DE">
              <w:rPr>
                <w:color w:val="CE9178"/>
              </w:rPr>
              <w:t>            extensions to the enumeration but is not used to encode</w:t>
            </w:r>
          </w:p>
          <w:p w14:paraId="7EEA90A8" w14:textId="77777777" w:rsidR="00212F13" w:rsidRPr="00C522DE" w:rsidRDefault="00212F13" w:rsidP="00F6456B">
            <w:pPr>
              <w:pStyle w:val="PL"/>
              <w:rPr>
                <w:color w:val="D4D4D4"/>
              </w:rPr>
            </w:pPr>
            <w:r w:rsidRPr="00C522DE">
              <w:rPr>
                <w:color w:val="CE9178"/>
              </w:rPr>
              <w:t>            content defined in the present version of this API.</w:t>
            </w:r>
          </w:p>
          <w:p w14:paraId="07BC863B" w14:textId="77777777" w:rsidR="00212F13" w:rsidRPr="00C522DE" w:rsidRDefault="00212F13" w:rsidP="00F6456B">
            <w:pPr>
              <w:pStyle w:val="PL"/>
              <w:rPr>
                <w:color w:val="D4D4D4"/>
              </w:rPr>
            </w:pPr>
          </w:p>
          <w:p w14:paraId="66762906" w14:textId="77777777" w:rsidR="00212F13" w:rsidRPr="00C522DE" w:rsidRDefault="00212F13" w:rsidP="00F6456B">
            <w:pPr>
              <w:pStyle w:val="PL"/>
              <w:rPr>
                <w:color w:val="D4D4D4"/>
              </w:rPr>
            </w:pPr>
            <w:r w:rsidRPr="00C522DE">
              <w:rPr>
                <w:color w:val="D4D4D4"/>
              </w:rPr>
              <w:t>    </w:t>
            </w:r>
            <w:r w:rsidRPr="00C522DE">
              <w:t>SdfMethod</w:t>
            </w:r>
            <w:r w:rsidRPr="00C522DE">
              <w:rPr>
                <w:color w:val="D4D4D4"/>
              </w:rPr>
              <w:t>:</w:t>
            </w:r>
          </w:p>
          <w:p w14:paraId="5E10AFBB" w14:textId="77777777" w:rsidR="00212F13" w:rsidRPr="00C522DE" w:rsidRDefault="00212F13" w:rsidP="00F6456B">
            <w:pPr>
              <w:pStyle w:val="PL"/>
              <w:rPr>
                <w:color w:val="D4D4D4"/>
              </w:rPr>
            </w:pPr>
            <w:r w:rsidRPr="00C522DE">
              <w:rPr>
                <w:color w:val="D4D4D4"/>
              </w:rPr>
              <w:t>      </w:t>
            </w:r>
            <w:r w:rsidRPr="00C522DE">
              <w:t>anyOf</w:t>
            </w:r>
            <w:r w:rsidRPr="00C522DE">
              <w:rPr>
                <w:color w:val="D4D4D4"/>
              </w:rPr>
              <w:t>:</w:t>
            </w:r>
          </w:p>
          <w:p w14:paraId="41328FFF"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4BCAF52A" w14:textId="77777777" w:rsidR="00212F13" w:rsidRPr="00C522DE" w:rsidRDefault="00212F13" w:rsidP="00F6456B">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442C29B2"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6D48588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B79C642" w14:textId="77777777" w:rsidR="00212F13" w:rsidRPr="00C522DE" w:rsidRDefault="00212F13" w:rsidP="00F6456B">
            <w:pPr>
              <w:pStyle w:val="PL"/>
              <w:rPr>
                <w:color w:val="D4D4D4"/>
              </w:rPr>
            </w:pPr>
            <w:r w:rsidRPr="00C522DE">
              <w:rPr>
                <w:color w:val="CE9178"/>
              </w:rPr>
              <w:t>            This string provides forward-compatibility with future</w:t>
            </w:r>
          </w:p>
          <w:p w14:paraId="59B78BE5" w14:textId="77777777" w:rsidR="00212F13" w:rsidRPr="00C522DE" w:rsidRDefault="00212F13" w:rsidP="00F6456B">
            <w:pPr>
              <w:pStyle w:val="PL"/>
              <w:rPr>
                <w:color w:val="D4D4D4"/>
              </w:rPr>
            </w:pPr>
            <w:r w:rsidRPr="00C522DE">
              <w:rPr>
                <w:color w:val="CE9178"/>
              </w:rPr>
              <w:t>            extensions to the enumeration but is not used to encode</w:t>
            </w:r>
          </w:p>
          <w:p w14:paraId="717EB9B0" w14:textId="77777777" w:rsidR="00212F13" w:rsidRPr="00C522DE" w:rsidRDefault="00212F13" w:rsidP="00F6456B">
            <w:pPr>
              <w:pStyle w:val="PL"/>
              <w:rPr>
                <w:color w:val="D4D4D4"/>
              </w:rPr>
            </w:pPr>
            <w:r w:rsidRPr="00C522DE">
              <w:rPr>
                <w:color w:val="CE9178"/>
              </w:rPr>
              <w:t>            content defined in the present version of this API.</w:t>
            </w:r>
          </w:p>
          <w:p w14:paraId="25A68B8D" w14:textId="77777777" w:rsidR="00212F13" w:rsidRPr="00C522DE" w:rsidRDefault="00212F13" w:rsidP="00F6456B">
            <w:pPr>
              <w:pStyle w:val="PL"/>
              <w:rPr>
                <w:color w:val="D4D4D4"/>
              </w:rPr>
            </w:pPr>
          </w:p>
          <w:p w14:paraId="01446862" w14:textId="77777777" w:rsidR="00212F13" w:rsidRPr="00C522DE" w:rsidRDefault="00212F13" w:rsidP="00F6456B">
            <w:pPr>
              <w:pStyle w:val="PL"/>
              <w:rPr>
                <w:color w:val="D4D4D4"/>
              </w:rPr>
            </w:pPr>
            <w:r w:rsidRPr="00C522DE">
              <w:rPr>
                <w:color w:val="D4D4D4"/>
              </w:rPr>
              <w:t>    </w:t>
            </w:r>
            <w:r w:rsidRPr="00C522DE">
              <w:t>ProvisioningSessionType</w:t>
            </w:r>
            <w:r w:rsidRPr="00C522DE">
              <w:rPr>
                <w:color w:val="D4D4D4"/>
              </w:rPr>
              <w:t>:</w:t>
            </w:r>
          </w:p>
          <w:p w14:paraId="38652802" w14:textId="77777777" w:rsidR="00212F13" w:rsidRPr="00C522DE" w:rsidRDefault="00212F13" w:rsidP="00F6456B">
            <w:pPr>
              <w:pStyle w:val="PL"/>
              <w:rPr>
                <w:color w:val="D4D4D4"/>
              </w:rPr>
            </w:pPr>
            <w:r w:rsidRPr="00C522DE">
              <w:rPr>
                <w:color w:val="D4D4D4"/>
              </w:rPr>
              <w:t>      </w:t>
            </w:r>
            <w:r w:rsidRPr="00C522DE">
              <w:t>anyOf</w:t>
            </w:r>
            <w:r w:rsidRPr="00C522DE">
              <w:rPr>
                <w:color w:val="D4D4D4"/>
              </w:rPr>
              <w:t>:</w:t>
            </w:r>
          </w:p>
          <w:p w14:paraId="1BBC953E"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2CB63986" w14:textId="77777777" w:rsidR="00212F13" w:rsidRPr="00C522DE" w:rsidRDefault="00212F13" w:rsidP="00F6456B">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65C9A6E3" w14:textId="77777777" w:rsidR="00212F13" w:rsidRPr="00C522DE" w:rsidRDefault="00212F13" w:rsidP="00F6456B">
            <w:pPr>
              <w:pStyle w:val="PL"/>
              <w:rPr>
                <w:color w:val="D4D4D4"/>
              </w:rPr>
            </w:pPr>
            <w:r w:rsidRPr="00C522DE">
              <w:rPr>
                <w:color w:val="D4D4D4"/>
              </w:rPr>
              <w:t>        - </w:t>
            </w:r>
            <w:r w:rsidRPr="00C522DE">
              <w:t>type</w:t>
            </w:r>
            <w:r w:rsidRPr="00C522DE">
              <w:rPr>
                <w:color w:val="D4D4D4"/>
              </w:rPr>
              <w:t>: </w:t>
            </w:r>
            <w:r w:rsidRPr="00C522DE">
              <w:rPr>
                <w:color w:val="CE9178"/>
              </w:rPr>
              <w:t>string</w:t>
            </w:r>
          </w:p>
          <w:p w14:paraId="0414512C"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1A7ABE62" w14:textId="77777777" w:rsidR="00212F13" w:rsidRPr="00C522DE" w:rsidRDefault="00212F13" w:rsidP="00F6456B">
            <w:pPr>
              <w:pStyle w:val="PL"/>
              <w:rPr>
                <w:color w:val="D4D4D4"/>
              </w:rPr>
            </w:pPr>
            <w:r w:rsidRPr="00C522DE">
              <w:rPr>
                <w:color w:val="CE9178"/>
              </w:rPr>
              <w:t>            This string provides forward-compatibility with future</w:t>
            </w:r>
          </w:p>
          <w:p w14:paraId="71E66E52" w14:textId="77777777" w:rsidR="00212F13" w:rsidRPr="00C522DE" w:rsidRDefault="00212F13" w:rsidP="00F6456B">
            <w:pPr>
              <w:pStyle w:val="PL"/>
              <w:rPr>
                <w:color w:val="D4D4D4"/>
              </w:rPr>
            </w:pPr>
            <w:r w:rsidRPr="00C522DE">
              <w:rPr>
                <w:color w:val="CE9178"/>
              </w:rPr>
              <w:t>            extensions to the enumeration but is not used to encode</w:t>
            </w:r>
          </w:p>
          <w:p w14:paraId="30232CE3" w14:textId="77777777" w:rsidR="00212F13" w:rsidRDefault="00212F13" w:rsidP="00F6456B">
            <w:pPr>
              <w:pStyle w:val="PL"/>
              <w:rPr>
                <w:color w:val="CE9178"/>
              </w:rPr>
            </w:pPr>
            <w:r w:rsidRPr="00C522DE">
              <w:rPr>
                <w:color w:val="CE9178"/>
              </w:rPr>
              <w:t>            content defined in the present version of this API.</w:t>
            </w:r>
          </w:p>
          <w:p w14:paraId="507DC5EC" w14:textId="77777777" w:rsidR="00212F13" w:rsidRDefault="00212F13" w:rsidP="00F6456B">
            <w:pPr>
              <w:pStyle w:val="PL"/>
              <w:rPr>
                <w:color w:val="CE9178"/>
                <w:lang w:val="en-US"/>
              </w:rPr>
            </w:pPr>
          </w:p>
          <w:bookmarkEnd w:id="958"/>
          <w:p w14:paraId="041ED730" w14:textId="77777777" w:rsidR="00212F13" w:rsidRPr="008A649B" w:rsidRDefault="00212F13" w:rsidP="00F6456B">
            <w:pPr>
              <w:pStyle w:val="PL"/>
              <w:rPr>
                <w:lang w:val="en-US"/>
              </w:rPr>
            </w:pPr>
            <w:r w:rsidRPr="008A649B">
              <w:rPr>
                <w:lang w:val="en-US"/>
              </w:rPr>
              <w:t xml:space="preserve">    EndpointAddress:</w:t>
            </w:r>
          </w:p>
          <w:p w14:paraId="2E3207DB" w14:textId="77777777" w:rsidR="00212F13" w:rsidRPr="008A649B" w:rsidRDefault="00212F13" w:rsidP="00F6456B">
            <w:pPr>
              <w:pStyle w:val="PL"/>
              <w:rPr>
                <w:lang w:val="en-US"/>
              </w:rPr>
            </w:pPr>
            <w:r w:rsidRPr="008A649B">
              <w:rPr>
                <w:lang w:val="en-US"/>
              </w:rPr>
              <w:t xml:space="preserve">      type: object</w:t>
            </w:r>
          </w:p>
          <w:p w14:paraId="506437F8" w14:textId="77777777" w:rsidR="00212F13" w:rsidRPr="008A649B" w:rsidRDefault="00212F13" w:rsidP="00F6456B">
            <w:pPr>
              <w:pStyle w:val="PL"/>
              <w:rPr>
                <w:lang w:val="en-US"/>
              </w:rPr>
            </w:pPr>
            <w:r w:rsidRPr="008A649B">
              <w:rPr>
                <w:lang w:val="en-US"/>
              </w:rPr>
              <w:t xml:space="preserve">      required:</w:t>
            </w:r>
          </w:p>
          <w:p w14:paraId="2FC41603" w14:textId="77777777" w:rsidR="00212F13" w:rsidRPr="008A649B" w:rsidRDefault="00212F13" w:rsidP="00F6456B">
            <w:pPr>
              <w:pStyle w:val="PL"/>
              <w:rPr>
                <w:lang w:val="en-US"/>
              </w:rPr>
            </w:pPr>
            <w:r w:rsidRPr="008A649B">
              <w:rPr>
                <w:lang w:val="en-US"/>
              </w:rPr>
              <w:t xml:space="preserve">        - portNumber</w:t>
            </w:r>
          </w:p>
          <w:p w14:paraId="108D40AB" w14:textId="77777777" w:rsidR="00212F13" w:rsidRPr="008A649B" w:rsidRDefault="00212F13" w:rsidP="00F6456B">
            <w:pPr>
              <w:pStyle w:val="PL"/>
              <w:rPr>
                <w:lang w:val="en-US"/>
              </w:rPr>
            </w:pPr>
            <w:r w:rsidRPr="008A649B">
              <w:rPr>
                <w:lang w:val="en-US"/>
              </w:rPr>
              <w:t xml:space="preserve">      properties:</w:t>
            </w:r>
          </w:p>
          <w:p w14:paraId="15F68FDA" w14:textId="77777777" w:rsidR="00212F13" w:rsidRPr="008A649B" w:rsidRDefault="00212F13" w:rsidP="00F6456B">
            <w:pPr>
              <w:pStyle w:val="PL"/>
              <w:rPr>
                <w:lang w:val="en-US"/>
              </w:rPr>
            </w:pPr>
            <w:r w:rsidRPr="008A649B">
              <w:rPr>
                <w:lang w:val="en-US"/>
              </w:rPr>
              <w:t xml:space="preserve">        ipv4Addr:</w:t>
            </w:r>
          </w:p>
          <w:p w14:paraId="2EF96CB9" w14:textId="77777777" w:rsidR="00212F13" w:rsidRPr="008A649B" w:rsidRDefault="00212F13" w:rsidP="00F6456B">
            <w:pPr>
              <w:pStyle w:val="PL"/>
              <w:rPr>
                <w:lang w:val="en-US"/>
              </w:rPr>
            </w:pPr>
            <w:r w:rsidRPr="008A649B">
              <w:rPr>
                <w:lang w:val="en-US"/>
              </w:rPr>
              <w:lastRenderedPageBreak/>
              <w:t xml:space="preserve">          $ref: 'TS29571_CommonData.yaml#/components/schemas/Ipv4Addr'</w:t>
            </w:r>
          </w:p>
          <w:p w14:paraId="31CCB679" w14:textId="77777777" w:rsidR="00212F13" w:rsidRPr="008A649B" w:rsidRDefault="00212F13" w:rsidP="00F6456B">
            <w:pPr>
              <w:pStyle w:val="PL"/>
              <w:rPr>
                <w:lang w:val="en-US"/>
              </w:rPr>
            </w:pPr>
            <w:r w:rsidRPr="008A649B">
              <w:rPr>
                <w:lang w:val="en-US"/>
              </w:rPr>
              <w:t xml:space="preserve">        ipv6Addr:</w:t>
            </w:r>
          </w:p>
          <w:p w14:paraId="1580FB74" w14:textId="77777777" w:rsidR="00212F13" w:rsidRPr="008A649B" w:rsidRDefault="00212F13" w:rsidP="00F6456B">
            <w:pPr>
              <w:pStyle w:val="PL"/>
              <w:rPr>
                <w:lang w:val="en-US"/>
              </w:rPr>
            </w:pPr>
            <w:r w:rsidRPr="008A649B">
              <w:rPr>
                <w:lang w:val="en-US"/>
              </w:rPr>
              <w:t xml:space="preserve">          $ref: 'TS29571_CommonData.yaml#/components/schemas/Ipv6Addr'</w:t>
            </w:r>
          </w:p>
          <w:p w14:paraId="103B4D29" w14:textId="77777777" w:rsidR="00212F13" w:rsidRPr="008A649B" w:rsidRDefault="00212F13" w:rsidP="00F6456B">
            <w:pPr>
              <w:pStyle w:val="PL"/>
              <w:rPr>
                <w:lang w:val="en-US"/>
              </w:rPr>
            </w:pPr>
            <w:r w:rsidRPr="008A649B">
              <w:rPr>
                <w:lang w:val="en-US"/>
              </w:rPr>
              <w:t xml:space="preserve">        portNumber:</w:t>
            </w:r>
          </w:p>
          <w:p w14:paraId="4E0BE454" w14:textId="77777777" w:rsidR="00212F13" w:rsidRPr="008A649B" w:rsidRDefault="00212F13" w:rsidP="00F6456B">
            <w:pPr>
              <w:pStyle w:val="PL"/>
              <w:rPr>
                <w:lang w:val="en-US"/>
              </w:rPr>
            </w:pPr>
            <w:r w:rsidRPr="008A649B">
              <w:rPr>
                <w:lang w:val="en-US"/>
              </w:rPr>
              <w:t xml:space="preserve">          $ref: 'TS29571_CommonData.yaml#/components/schemas/Uint</w:t>
            </w:r>
            <w:r w:rsidRPr="008A649B">
              <w:t>16</w:t>
            </w:r>
            <w:r w:rsidRPr="008A649B">
              <w:rPr>
                <w:lang w:val="en-US"/>
              </w:rPr>
              <w:t>'</w:t>
            </w:r>
          </w:p>
          <w:p w14:paraId="39433A77" w14:textId="77777777" w:rsidR="00212F13" w:rsidRPr="008A649B" w:rsidRDefault="00212F13" w:rsidP="00F6456B">
            <w:pPr>
              <w:pStyle w:val="PL"/>
              <w:rPr>
                <w:lang w:val="en-US"/>
              </w:rPr>
            </w:pPr>
          </w:p>
          <w:p w14:paraId="6326B9CD" w14:textId="77777777" w:rsidR="00212F13" w:rsidRPr="008A649B" w:rsidRDefault="00212F13" w:rsidP="00F6456B">
            <w:pPr>
              <w:pStyle w:val="PL"/>
              <w:rPr>
                <w:lang w:val="en-US"/>
              </w:rPr>
            </w:pPr>
            <w:r w:rsidRPr="008A649B">
              <w:rPr>
                <w:lang w:val="en-US"/>
              </w:rPr>
              <w:t xml:space="preserve">    CacheStatus:</w:t>
            </w:r>
          </w:p>
          <w:p w14:paraId="5FB2CDC1" w14:textId="77777777" w:rsidR="00212F13" w:rsidRPr="008A649B" w:rsidRDefault="00212F13" w:rsidP="00F6456B">
            <w:pPr>
              <w:pStyle w:val="PL"/>
              <w:rPr>
                <w:lang w:val="en-US"/>
              </w:rPr>
            </w:pPr>
            <w:r w:rsidRPr="008A649B">
              <w:rPr>
                <w:lang w:val="en-US"/>
              </w:rPr>
              <w:t xml:space="preserve">      anyOf:</w:t>
            </w:r>
          </w:p>
          <w:p w14:paraId="698C4E9C" w14:textId="77777777" w:rsidR="00212F13" w:rsidRPr="008A649B" w:rsidRDefault="00212F13" w:rsidP="00F6456B">
            <w:pPr>
              <w:pStyle w:val="PL"/>
              <w:rPr>
                <w:lang w:val="en-US"/>
              </w:rPr>
            </w:pPr>
            <w:r w:rsidRPr="008A649B">
              <w:rPr>
                <w:lang w:val="en-US"/>
              </w:rPr>
              <w:t xml:space="preserve">        - type: string</w:t>
            </w:r>
          </w:p>
          <w:p w14:paraId="46B0AD49" w14:textId="77777777" w:rsidR="00212F13" w:rsidRPr="008A649B" w:rsidRDefault="00212F13" w:rsidP="00F6456B">
            <w:pPr>
              <w:pStyle w:val="PL"/>
              <w:rPr>
                <w:lang w:val="en-US"/>
              </w:rPr>
            </w:pPr>
            <w:r w:rsidRPr="008A649B">
              <w:rPr>
                <w:lang w:val="en-US"/>
              </w:rPr>
              <w:t xml:space="preserve">          enum: [HIT, MISS, EXPIRED]</w:t>
            </w:r>
          </w:p>
          <w:p w14:paraId="02F4919B" w14:textId="77777777" w:rsidR="00212F13" w:rsidRPr="008A649B" w:rsidRDefault="00212F13" w:rsidP="00F6456B">
            <w:pPr>
              <w:pStyle w:val="PL"/>
              <w:rPr>
                <w:lang w:val="en-US"/>
              </w:rPr>
            </w:pPr>
            <w:r w:rsidRPr="008A649B">
              <w:rPr>
                <w:lang w:val="en-US"/>
              </w:rPr>
              <w:t xml:space="preserve">        - type: string</w:t>
            </w:r>
          </w:p>
          <w:p w14:paraId="7B8290BE" w14:textId="77777777" w:rsidR="00212F13" w:rsidRPr="008A649B" w:rsidRDefault="00212F13" w:rsidP="00F6456B">
            <w:pPr>
              <w:pStyle w:val="PL"/>
              <w:rPr>
                <w:lang w:val="en-US"/>
              </w:rPr>
            </w:pPr>
            <w:r w:rsidRPr="008A649B">
              <w:rPr>
                <w:lang w:val="en-US"/>
              </w:rPr>
              <w:t xml:space="preserve">          description: &gt;</w:t>
            </w:r>
          </w:p>
          <w:p w14:paraId="5AF7B406" w14:textId="77777777" w:rsidR="00212F13" w:rsidRPr="008A649B" w:rsidRDefault="00212F13" w:rsidP="00F6456B">
            <w:pPr>
              <w:pStyle w:val="PL"/>
              <w:rPr>
                <w:lang w:val="en-US"/>
              </w:rPr>
            </w:pPr>
            <w:r w:rsidRPr="008A649B">
              <w:rPr>
                <w:lang w:val="en-US"/>
              </w:rPr>
              <w:t xml:space="preserve">            This string provides forward-compatibility with future</w:t>
            </w:r>
          </w:p>
          <w:p w14:paraId="6BC2236B" w14:textId="77777777" w:rsidR="00212F13" w:rsidRPr="008A649B" w:rsidRDefault="00212F13" w:rsidP="00F6456B">
            <w:pPr>
              <w:pStyle w:val="PL"/>
              <w:rPr>
                <w:lang w:val="en-US"/>
              </w:rPr>
            </w:pPr>
            <w:r w:rsidRPr="008A649B">
              <w:rPr>
                <w:lang w:val="en-US"/>
              </w:rPr>
              <w:t xml:space="preserve">            extensions to the enumeration but is not used to encode</w:t>
            </w:r>
          </w:p>
          <w:p w14:paraId="11D5A687" w14:textId="77777777" w:rsidR="00212F13" w:rsidRDefault="00212F13" w:rsidP="00F6456B">
            <w:pPr>
              <w:pStyle w:val="PL"/>
              <w:rPr>
                <w:lang w:val="en-US"/>
              </w:rPr>
            </w:pPr>
            <w:r w:rsidRPr="008A649B">
              <w:rPr>
                <w:lang w:val="en-US"/>
              </w:rPr>
              <w:t xml:space="preserve">            content defined in the present version of this API.</w:t>
            </w:r>
          </w:p>
          <w:p w14:paraId="4C6236D3" w14:textId="77777777" w:rsidR="00212F13" w:rsidRDefault="00212F13" w:rsidP="00F6456B">
            <w:pPr>
              <w:pStyle w:val="PL"/>
            </w:pPr>
          </w:p>
          <w:p w14:paraId="6EDE15D1" w14:textId="77777777" w:rsidR="00212F13" w:rsidRPr="003C229B" w:rsidRDefault="00212F13" w:rsidP="00F6456B">
            <w:pPr>
              <w:pStyle w:val="PL"/>
              <w:rPr>
                <w:rFonts w:cs="Courier New"/>
                <w:color w:val="D4D4D4"/>
                <w:szCs w:val="16"/>
                <w:lang w:val="en-US"/>
              </w:rPr>
            </w:pPr>
            <w:bookmarkStart w:id="1030" w:name="_MCCTEMPBM_CRPT71130701___5"/>
            <w:r w:rsidRPr="003C229B">
              <w:rPr>
                <w:rFonts w:cs="Courier New"/>
                <w:color w:val="D4D4D4"/>
                <w:szCs w:val="16"/>
                <w:lang w:val="en-US"/>
              </w:rPr>
              <w:t xml:space="preserve">    </w:t>
            </w:r>
            <w:r w:rsidRPr="003C229B">
              <w:rPr>
                <w:rFonts w:cs="Courier New"/>
                <w:color w:val="569CD6"/>
                <w:szCs w:val="16"/>
                <w:lang w:val="en-US"/>
              </w:rPr>
              <w:t>EdgeProcessingEligibilityCriteria</w:t>
            </w:r>
            <w:r w:rsidRPr="003C229B">
              <w:rPr>
                <w:rFonts w:cs="Courier New"/>
                <w:color w:val="D4D4D4"/>
                <w:szCs w:val="16"/>
                <w:lang w:val="en-US"/>
              </w:rPr>
              <w:t>:</w:t>
            </w:r>
          </w:p>
          <w:p w14:paraId="58F7D29C"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object</w:t>
            </w:r>
          </w:p>
          <w:p w14:paraId="365782DD"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required</w:t>
            </w:r>
            <w:r w:rsidRPr="003C229B">
              <w:rPr>
                <w:rFonts w:cs="Courier New"/>
                <w:color w:val="D4D4D4"/>
                <w:szCs w:val="16"/>
                <w:lang w:val="en-US"/>
              </w:rPr>
              <w:t>:</w:t>
            </w:r>
          </w:p>
          <w:p w14:paraId="56442A1B"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serviceDataFlowDescriptions</w:t>
            </w:r>
          </w:p>
          <w:p w14:paraId="10103523"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ueLocations</w:t>
            </w:r>
          </w:p>
          <w:p w14:paraId="58D345B2"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timeWindow</w:t>
            </w:r>
            <w:r>
              <w:rPr>
                <w:rFonts w:cs="Courier New"/>
                <w:szCs w:val="16"/>
                <w:lang w:val="en-US"/>
              </w:rPr>
              <w:t>s</w:t>
            </w:r>
          </w:p>
          <w:p w14:paraId="3C25B088"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appRequest</w:t>
            </w:r>
          </w:p>
          <w:p w14:paraId="0CF21658"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properties</w:t>
            </w:r>
            <w:r w:rsidRPr="003C229B">
              <w:rPr>
                <w:rFonts w:cs="Courier New"/>
                <w:color w:val="D4D4D4"/>
                <w:szCs w:val="16"/>
                <w:lang w:val="en-US"/>
              </w:rPr>
              <w:t>:</w:t>
            </w:r>
          </w:p>
          <w:p w14:paraId="3E4FE5A4"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serviceDataFlowDescriptions</w:t>
            </w:r>
            <w:r w:rsidRPr="003C229B">
              <w:rPr>
                <w:rFonts w:cs="Courier New"/>
                <w:color w:val="D4D4D4"/>
                <w:szCs w:val="16"/>
                <w:lang w:val="en-US"/>
              </w:rPr>
              <w:t>:</w:t>
            </w:r>
          </w:p>
          <w:p w14:paraId="1A299CD9"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4972E342"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57853E2E"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'#/components/schemas/ServiceDataFlowDescription'</w:t>
            </w:r>
          </w:p>
          <w:p w14:paraId="2DAF576F"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ueLocations</w:t>
            </w:r>
            <w:r w:rsidRPr="003C229B">
              <w:rPr>
                <w:rFonts w:cs="Courier New"/>
                <w:color w:val="D4D4D4"/>
                <w:szCs w:val="16"/>
                <w:lang w:val="en-US"/>
              </w:rPr>
              <w:t>:</w:t>
            </w:r>
          </w:p>
          <w:p w14:paraId="3ABA064E"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0D90B508"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037DAD75"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'TS29122_CommonData.yaml#/components/schemas/LocationArea5G'</w:t>
            </w:r>
          </w:p>
          <w:p w14:paraId="077401CD"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timeWindow</w:t>
            </w:r>
            <w:r>
              <w:rPr>
                <w:rFonts w:cs="Courier New"/>
                <w:color w:val="569CD6"/>
                <w:szCs w:val="16"/>
                <w:lang w:val="en-US"/>
              </w:rPr>
              <w:t>s</w:t>
            </w:r>
            <w:r w:rsidRPr="003C229B">
              <w:rPr>
                <w:rFonts w:cs="Courier New"/>
                <w:color w:val="D4D4D4"/>
                <w:szCs w:val="16"/>
                <w:lang w:val="en-US"/>
              </w:rPr>
              <w:t>:</w:t>
            </w:r>
          </w:p>
          <w:p w14:paraId="0875D3F7"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2B5170F1"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6E668897"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'TS29122_CommonData.yaml#/components/schemas/TimeWindow'</w:t>
            </w:r>
          </w:p>
          <w:p w14:paraId="6E930E26" w14:textId="77777777" w:rsidR="00212F13" w:rsidRPr="003C229B" w:rsidRDefault="00212F13" w:rsidP="00F6456B">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appRequest</w:t>
            </w:r>
            <w:r w:rsidRPr="003C229B">
              <w:rPr>
                <w:rFonts w:cs="Courier New"/>
                <w:color w:val="D4D4D4"/>
                <w:szCs w:val="16"/>
                <w:lang w:val="en-US"/>
              </w:rPr>
              <w:t>:</w:t>
            </w:r>
          </w:p>
          <w:p w14:paraId="1A92CD68" w14:textId="77777777" w:rsidR="00212F13" w:rsidRDefault="00212F13" w:rsidP="00F6456B">
            <w:pPr>
              <w:pStyle w:val="PL"/>
              <w:rPr>
                <w:rFonts w:cs="Courier New"/>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Pr>
                <w:rFonts w:cs="Courier New"/>
                <w:szCs w:val="16"/>
                <w:lang w:val="en-US"/>
              </w:rPr>
              <w:t>boolean</w:t>
            </w:r>
          </w:p>
          <w:bookmarkEnd w:id="1030"/>
          <w:p w14:paraId="0CDEBD2A" w14:textId="77777777" w:rsidR="00212F13" w:rsidRDefault="00212F13" w:rsidP="00F6456B">
            <w:pPr>
              <w:pStyle w:val="PL"/>
              <w:rPr>
                <w:rFonts w:cs="Courier New"/>
                <w:szCs w:val="16"/>
                <w:lang w:val="en-US"/>
              </w:rPr>
            </w:pPr>
          </w:p>
          <w:p w14:paraId="580BB871" w14:textId="77777777" w:rsidR="00212F13" w:rsidRPr="00656808" w:rsidRDefault="00212F13" w:rsidP="00F6456B">
            <w:pPr>
              <w:pStyle w:val="PL"/>
              <w:rPr>
                <w:rFonts w:cs="Courier New"/>
                <w:color w:val="D4D4D4"/>
                <w:szCs w:val="16"/>
                <w:lang w:val="en-US"/>
              </w:rPr>
            </w:pPr>
            <w:bookmarkStart w:id="1031" w:name="_MCCTEMPBM_CRPT71130702___5"/>
            <w:r w:rsidRPr="00656808">
              <w:rPr>
                <w:rFonts w:cs="Courier New"/>
                <w:color w:val="D4D4D4"/>
                <w:szCs w:val="16"/>
                <w:lang w:val="en-US"/>
              </w:rPr>
              <w:t xml:space="preserve">    </w:t>
            </w:r>
            <w:r w:rsidRPr="00656808">
              <w:rPr>
                <w:rFonts w:cs="Courier New"/>
                <w:color w:val="569CD6"/>
                <w:szCs w:val="16"/>
                <w:lang w:val="en-US"/>
              </w:rPr>
              <w:t>EASRelocationTolerance</w:t>
            </w:r>
            <w:r w:rsidRPr="00656808">
              <w:rPr>
                <w:rFonts w:cs="Courier New"/>
                <w:color w:val="D4D4D4"/>
                <w:szCs w:val="16"/>
                <w:lang w:val="en-US"/>
              </w:rPr>
              <w:t>:</w:t>
            </w:r>
          </w:p>
          <w:p w14:paraId="54AFAC21"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726B4919"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p>
          <w:p w14:paraId="18E03F7E"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szCs w:val="16"/>
                <w:lang w:val="en-US"/>
              </w:rPr>
              <w:t>RELOCATION_UNAWARE</w:t>
            </w:r>
            <w:r w:rsidRPr="00656808">
              <w:rPr>
                <w:rFonts w:cs="Courier New"/>
                <w:color w:val="D4D4D4"/>
                <w:szCs w:val="16"/>
                <w:lang w:val="en-US"/>
              </w:rPr>
              <w:t xml:space="preserve">, </w:t>
            </w:r>
            <w:r w:rsidRPr="00656808">
              <w:rPr>
                <w:rFonts w:cs="Courier New"/>
                <w:szCs w:val="16"/>
                <w:lang w:val="en-US"/>
              </w:rPr>
              <w:t>RELOCATION_TOLERANT</w:t>
            </w:r>
            <w:r w:rsidRPr="00656808">
              <w:rPr>
                <w:rFonts w:cs="Courier New"/>
                <w:color w:val="D4D4D4"/>
                <w:szCs w:val="16"/>
                <w:lang w:val="en-US"/>
              </w:rPr>
              <w:t xml:space="preserve">, </w:t>
            </w:r>
            <w:r w:rsidRPr="00656808">
              <w:rPr>
                <w:rFonts w:cs="Courier New"/>
                <w:szCs w:val="16"/>
                <w:lang w:val="en-US"/>
              </w:rPr>
              <w:t>RELOCATION_INTOLERANT</w:t>
            </w:r>
            <w:r w:rsidRPr="00656808">
              <w:rPr>
                <w:rFonts w:cs="Courier New"/>
                <w:color w:val="D4D4D4"/>
                <w:szCs w:val="16"/>
                <w:lang w:val="en-US"/>
              </w:rPr>
              <w:t>]</w:t>
            </w:r>
          </w:p>
          <w:p w14:paraId="6DF07E8A"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p>
          <w:p w14:paraId="3E33760F" w14:textId="77777777" w:rsidR="00212F13" w:rsidRPr="00656808" w:rsidRDefault="00212F13" w:rsidP="00F6456B">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bookmarkEnd w:id="1031"/>
          <w:p w14:paraId="5744F617" w14:textId="77777777" w:rsidR="00212F13" w:rsidRPr="00656808" w:rsidRDefault="00212F13" w:rsidP="00F6456B">
            <w:pPr>
              <w:pStyle w:val="PL"/>
              <w:rPr>
                <w:rFonts w:cs="Courier New"/>
                <w:color w:val="D4D4D4"/>
                <w:szCs w:val="16"/>
                <w:lang w:val="en-US"/>
              </w:rPr>
            </w:pPr>
            <w:r w:rsidRPr="00656808">
              <w:rPr>
                <w:rFonts w:cs="Courier New"/>
                <w:szCs w:val="16"/>
                <w:lang w:val="en-US"/>
              </w:rPr>
              <w:t>            This string provides forward-compatibility with future</w:t>
            </w:r>
          </w:p>
          <w:p w14:paraId="0BA1A5A1" w14:textId="77777777" w:rsidR="00212F13" w:rsidRPr="00656808" w:rsidRDefault="00212F13" w:rsidP="00F6456B">
            <w:pPr>
              <w:pStyle w:val="PL"/>
              <w:rPr>
                <w:rFonts w:cs="Courier New"/>
                <w:color w:val="D4D4D4"/>
                <w:szCs w:val="16"/>
                <w:lang w:val="en-US"/>
              </w:rPr>
            </w:pPr>
            <w:r w:rsidRPr="00656808">
              <w:rPr>
                <w:rFonts w:cs="Courier New"/>
                <w:szCs w:val="16"/>
                <w:lang w:val="en-US"/>
              </w:rPr>
              <w:t>            extensions to the enumeration but is not used to encode</w:t>
            </w:r>
          </w:p>
          <w:p w14:paraId="535BB9B9" w14:textId="77777777" w:rsidR="00212F13" w:rsidRPr="00C522DE" w:rsidRDefault="00212F13" w:rsidP="00F6456B">
            <w:pPr>
              <w:pStyle w:val="PL"/>
              <w:rPr>
                <w:color w:val="D4D4D4"/>
              </w:rPr>
            </w:pPr>
            <w:r w:rsidRPr="00656808">
              <w:rPr>
                <w:rFonts w:cs="Courier New"/>
                <w:szCs w:val="16"/>
                <w:lang w:val="en-US"/>
              </w:rPr>
              <w:t>            content defined in the present version of this API.</w:t>
            </w:r>
          </w:p>
        </w:tc>
      </w:tr>
    </w:tbl>
    <w:p w14:paraId="33538236" w14:textId="77777777" w:rsidR="00212F13" w:rsidRDefault="00212F13" w:rsidP="00212F13">
      <w:pPr>
        <w:pStyle w:val="TAN"/>
        <w:keepNext w:val="0"/>
      </w:pPr>
    </w:p>
    <w:p w14:paraId="25B70E03" w14:textId="77777777" w:rsidR="00212F13" w:rsidRDefault="00212F13" w:rsidP="00212F13">
      <w:pPr>
        <w:pStyle w:val="Heading1"/>
      </w:pPr>
      <w:bookmarkStart w:id="1032" w:name="_Toc68899743"/>
      <w:bookmarkStart w:id="1033" w:name="_Toc71214494"/>
      <w:bookmarkStart w:id="1034" w:name="_Toc71722168"/>
      <w:bookmarkStart w:id="1035" w:name="_Toc74859220"/>
      <w:bookmarkStart w:id="1036" w:name="_Toc123800974"/>
      <w:r>
        <w:t>C.3</w:t>
      </w:r>
      <w:r>
        <w:tab/>
        <w:t>OpenAPI representation of the M1 APIs</w:t>
      </w:r>
      <w:bookmarkEnd w:id="1032"/>
      <w:bookmarkEnd w:id="1033"/>
      <w:bookmarkEnd w:id="1034"/>
      <w:bookmarkEnd w:id="1035"/>
      <w:bookmarkEnd w:id="1036"/>
    </w:p>
    <w:p w14:paraId="7AA15780" w14:textId="77777777" w:rsidR="00212F13" w:rsidRDefault="00212F13" w:rsidP="00212F13">
      <w:pPr>
        <w:pStyle w:val="Heading2"/>
      </w:pPr>
      <w:bookmarkStart w:id="1037" w:name="_Toc68899744"/>
      <w:bookmarkStart w:id="1038" w:name="_Toc71214495"/>
      <w:bookmarkStart w:id="1039" w:name="_Toc71722169"/>
      <w:bookmarkStart w:id="1040" w:name="_Toc74859221"/>
      <w:bookmarkStart w:id="1041" w:name="_Toc123800975"/>
      <w:r>
        <w:rPr>
          <w:noProof/>
        </w:rPr>
        <w:t>C.3.1</w:t>
      </w:r>
      <w:r>
        <w:rPr>
          <w:noProof/>
        </w:rPr>
        <w:tab/>
        <w:t>M1_</w:t>
      </w:r>
      <w:r w:rsidRPr="00586B6B">
        <w:rPr>
          <w:noProof/>
        </w:rPr>
        <w:t>Provisioning</w:t>
      </w:r>
      <w:r w:rsidRPr="00586B6B">
        <w:t>Sessions</w:t>
      </w:r>
      <w:r>
        <w:t xml:space="preserve"> </w:t>
      </w:r>
      <w:r w:rsidRPr="00586B6B">
        <w:t>API</w:t>
      </w:r>
      <w:bookmarkEnd w:id="1037"/>
      <w:bookmarkEnd w:id="1038"/>
      <w:bookmarkEnd w:id="1039"/>
      <w:bookmarkEnd w:id="1040"/>
      <w:bookmarkEnd w:id="1041"/>
    </w:p>
    <w:tbl>
      <w:tblPr>
        <w:tblW w:w="0" w:type="auto"/>
        <w:tblLook w:val="04A0" w:firstRow="1" w:lastRow="0" w:firstColumn="1" w:lastColumn="0" w:noHBand="0" w:noVBand="1"/>
      </w:tblPr>
      <w:tblGrid>
        <w:gridCol w:w="9629"/>
      </w:tblGrid>
      <w:tr w:rsidR="00212F13" w14:paraId="55B1B9F5" w14:textId="77777777" w:rsidTr="00F6456B">
        <w:tc>
          <w:tcPr>
            <w:tcW w:w="9629" w:type="dxa"/>
            <w:tcBorders>
              <w:top w:val="single" w:sz="4" w:space="0" w:color="auto"/>
              <w:left w:val="single" w:sz="4" w:space="0" w:color="auto"/>
              <w:bottom w:val="single" w:sz="4" w:space="0" w:color="auto"/>
              <w:right w:val="single" w:sz="4" w:space="0" w:color="auto"/>
            </w:tcBorders>
            <w:hideMark/>
          </w:tcPr>
          <w:p w14:paraId="1AA6B9DC" w14:textId="77777777" w:rsidR="00212F13" w:rsidRPr="00C522DE" w:rsidRDefault="00212F13" w:rsidP="00F6456B">
            <w:pPr>
              <w:pStyle w:val="PL"/>
              <w:rPr>
                <w:color w:val="D4D4D4"/>
              </w:rPr>
            </w:pPr>
            <w:bookmarkStart w:id="1042" w:name="_MCCTEMPBM_CRPT71130703___5" w:colFirst="0" w:colLast="0"/>
            <w:r w:rsidRPr="00C522DE">
              <w:t>openapi</w:t>
            </w:r>
            <w:r w:rsidRPr="00C522DE">
              <w:rPr>
                <w:color w:val="D4D4D4"/>
              </w:rPr>
              <w:t>: </w:t>
            </w:r>
            <w:r w:rsidRPr="00C522DE">
              <w:rPr>
                <w:color w:val="B5CEA8"/>
              </w:rPr>
              <w:t>3.0.0</w:t>
            </w:r>
          </w:p>
          <w:p w14:paraId="0934DB75" w14:textId="77777777" w:rsidR="00212F13" w:rsidRPr="00C522DE" w:rsidRDefault="00212F13" w:rsidP="00F6456B">
            <w:pPr>
              <w:pStyle w:val="PL"/>
              <w:rPr>
                <w:color w:val="D4D4D4"/>
              </w:rPr>
            </w:pPr>
            <w:r w:rsidRPr="00C522DE">
              <w:t>info</w:t>
            </w:r>
            <w:r w:rsidRPr="00C522DE">
              <w:rPr>
                <w:color w:val="D4D4D4"/>
              </w:rPr>
              <w:t>:</w:t>
            </w:r>
          </w:p>
          <w:p w14:paraId="4BD3C343" w14:textId="77777777" w:rsidR="00212F13" w:rsidRPr="00C522DE" w:rsidRDefault="00212F13" w:rsidP="00F6456B">
            <w:pPr>
              <w:pStyle w:val="PL"/>
              <w:rPr>
                <w:color w:val="D4D4D4"/>
              </w:rPr>
            </w:pPr>
            <w:r w:rsidRPr="00C522DE">
              <w:rPr>
                <w:color w:val="D4D4D4"/>
              </w:rPr>
              <w:t>  </w:t>
            </w:r>
            <w:r w:rsidRPr="00C522DE">
              <w:t>title</w:t>
            </w:r>
            <w:r w:rsidRPr="00C522DE">
              <w:rPr>
                <w:color w:val="D4D4D4"/>
              </w:rPr>
              <w:t>: </w:t>
            </w:r>
            <w:r w:rsidRPr="00C522DE">
              <w:rPr>
                <w:color w:val="CE9178"/>
              </w:rPr>
              <w:t>M1_ProvisioningSessions</w:t>
            </w:r>
          </w:p>
          <w:p w14:paraId="15F6BE2E" w14:textId="77777777" w:rsidR="00212F13" w:rsidRPr="00C522DE" w:rsidRDefault="00212F13" w:rsidP="00F6456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del w:id="1043" w:author="Richard Bradbury" w:date="2023-01-16T16:59:00Z">
              <w:r w:rsidRPr="00C522DE" w:rsidDel="008114A5">
                <w:rPr>
                  <w:color w:val="B5CEA8"/>
                </w:rPr>
                <w:delText>0</w:delText>
              </w:r>
            </w:del>
            <w:ins w:id="1044" w:author="Richard Bradbury" w:date="2023-01-16T16:59:00Z">
              <w:r>
                <w:rPr>
                  <w:color w:val="B5CEA8"/>
                </w:rPr>
                <w:t>1</w:t>
              </w:r>
            </w:ins>
          </w:p>
          <w:p w14:paraId="35EAA03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w:t>
            </w:r>
          </w:p>
          <w:p w14:paraId="0511059F" w14:textId="77777777" w:rsidR="00212F13" w:rsidRPr="00C522DE" w:rsidRDefault="00212F13" w:rsidP="00F6456B">
            <w:pPr>
              <w:pStyle w:val="PL"/>
              <w:rPr>
                <w:color w:val="D4D4D4"/>
              </w:rPr>
            </w:pPr>
            <w:r w:rsidRPr="00C522DE">
              <w:rPr>
                <w:color w:val="CE9178"/>
              </w:rPr>
              <w:t>    5GMS AF M1 Provisioning Sessions API</w:t>
            </w:r>
          </w:p>
          <w:p w14:paraId="79115B9B" w14:textId="77777777" w:rsidR="00212F13" w:rsidRPr="00C522DE" w:rsidRDefault="00212F13" w:rsidP="00F6456B">
            <w:pPr>
              <w:pStyle w:val="PL"/>
              <w:rPr>
                <w:color w:val="D4D4D4"/>
              </w:rPr>
            </w:pPr>
            <w:r w:rsidRPr="00C522DE">
              <w:rPr>
                <w:color w:val="CE9178"/>
              </w:rPr>
              <w:t>    </w:t>
            </w:r>
            <w:r w:rsidRPr="002050D5">
              <w:rPr>
                <w:i/>
                <w:iCs/>
                <w:color w:val="CE9178"/>
              </w:rPr>
              <w:t xml:space="preserve">© </w:t>
            </w:r>
            <w:del w:id="1045" w:author="Richard Bradbury" w:date="2023-01-16T16:58:00Z">
              <w:r w:rsidRPr="002050D5" w:rsidDel="008114A5">
                <w:rPr>
                  <w:i/>
                  <w:iCs/>
                  <w:color w:val="CE9178"/>
                </w:rPr>
                <w:delText>2022</w:delText>
              </w:r>
            </w:del>
            <w:ins w:id="1046" w:author="Richard Bradbury" w:date="2023-01-16T16:58:00Z">
              <w:r>
                <w:rPr>
                  <w:i/>
                  <w:iCs/>
                  <w:color w:val="CE9178"/>
                </w:rPr>
                <w:t>2023</w:t>
              </w:r>
            </w:ins>
            <w:r w:rsidRPr="00C522DE">
              <w:rPr>
                <w:color w:val="CE9178"/>
              </w:rPr>
              <w:t>, 3GPP Organizational Partners (ARIB, ATIS, CCSA, ETSI, TSDSI, TTA, TTC).</w:t>
            </w:r>
          </w:p>
          <w:p w14:paraId="29F44804" w14:textId="77777777" w:rsidR="00212F13" w:rsidRPr="00C522DE" w:rsidRDefault="00212F13" w:rsidP="00F6456B">
            <w:pPr>
              <w:pStyle w:val="PL"/>
              <w:rPr>
                <w:color w:val="D4D4D4"/>
              </w:rPr>
            </w:pPr>
            <w:r w:rsidRPr="00C522DE">
              <w:rPr>
                <w:color w:val="CE9178"/>
              </w:rPr>
              <w:t>    All rights reserved.</w:t>
            </w:r>
          </w:p>
          <w:p w14:paraId="1B7B7AED" w14:textId="77777777" w:rsidR="00212F13" w:rsidRPr="00C522DE" w:rsidRDefault="00212F13" w:rsidP="00F6456B">
            <w:pPr>
              <w:pStyle w:val="PL"/>
              <w:rPr>
                <w:color w:val="D4D4D4"/>
              </w:rPr>
            </w:pPr>
            <w:r w:rsidRPr="00C522DE">
              <w:t>tags</w:t>
            </w:r>
            <w:r w:rsidRPr="00C522DE">
              <w:rPr>
                <w:color w:val="D4D4D4"/>
              </w:rPr>
              <w:t>:</w:t>
            </w:r>
          </w:p>
          <w:p w14:paraId="6B2795C9"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M1_ProvisioningSessions</w:t>
            </w:r>
          </w:p>
          <w:p w14:paraId="68AA28FE"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Provisioning Sessions'</w:t>
            </w:r>
          </w:p>
          <w:p w14:paraId="62F3848B" w14:textId="77777777" w:rsidR="00212F13" w:rsidRPr="00C522DE" w:rsidRDefault="00212F13" w:rsidP="00F6456B">
            <w:pPr>
              <w:pStyle w:val="PL"/>
              <w:rPr>
                <w:color w:val="D4D4D4"/>
              </w:rPr>
            </w:pPr>
            <w:r w:rsidRPr="00C522DE">
              <w:t>externalDocs</w:t>
            </w:r>
            <w:r w:rsidRPr="00C522DE">
              <w:rPr>
                <w:color w:val="D4D4D4"/>
              </w:rPr>
              <w:t>:</w:t>
            </w:r>
          </w:p>
          <w:p w14:paraId="3330B465"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047" w:author="Richard Bradbury" w:date="2023-01-16T16:58:00Z">
              <w:r w:rsidDel="008114A5">
                <w:rPr>
                  <w:color w:val="CE9178"/>
                </w:rPr>
                <w:delText>2</w:delText>
              </w:r>
            </w:del>
            <w:ins w:id="1048" w:author="Richard Bradbury" w:date="2023-01-16T16:58:00Z">
              <w:r>
                <w:rPr>
                  <w:color w:val="CE9178"/>
                </w:rPr>
                <w:t>4</w:t>
              </w:r>
            </w:ins>
            <w:r>
              <w:rPr>
                <w:color w:val="CE9178"/>
              </w:rPr>
              <w:t>.0</w:t>
            </w:r>
            <w:r w:rsidRPr="00C522DE">
              <w:rPr>
                <w:color w:val="CE9178"/>
              </w:rPr>
              <w:t>; 5G Media Streaming (5GMS); Protocols'</w:t>
            </w:r>
          </w:p>
          <w:p w14:paraId="6E854FBE" w14:textId="77777777" w:rsidR="00212F13" w:rsidRPr="00C522DE" w:rsidRDefault="00212F13" w:rsidP="00F6456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B51300D" w14:textId="77777777" w:rsidR="00212F13" w:rsidRPr="00C522DE" w:rsidRDefault="00212F13" w:rsidP="00F6456B">
            <w:pPr>
              <w:pStyle w:val="PL"/>
              <w:rPr>
                <w:color w:val="D4D4D4"/>
              </w:rPr>
            </w:pPr>
            <w:r w:rsidRPr="00C522DE">
              <w:t>servers</w:t>
            </w:r>
            <w:r w:rsidRPr="00C522DE">
              <w:rPr>
                <w:color w:val="D4D4D4"/>
              </w:rPr>
              <w:t>:</w:t>
            </w:r>
          </w:p>
          <w:p w14:paraId="44AD184C" w14:textId="77777777" w:rsidR="00212F13" w:rsidRPr="00C522DE" w:rsidRDefault="00212F13" w:rsidP="00F6456B">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3F89F094" w14:textId="77777777" w:rsidR="00212F13" w:rsidRPr="00C522DE" w:rsidRDefault="00212F13" w:rsidP="00F6456B">
            <w:pPr>
              <w:pStyle w:val="PL"/>
              <w:rPr>
                <w:color w:val="D4D4D4"/>
              </w:rPr>
            </w:pPr>
            <w:r w:rsidRPr="00C522DE">
              <w:rPr>
                <w:color w:val="D4D4D4"/>
              </w:rPr>
              <w:t>    </w:t>
            </w:r>
            <w:r w:rsidRPr="00C522DE">
              <w:t>variables</w:t>
            </w:r>
            <w:r w:rsidRPr="00C522DE">
              <w:rPr>
                <w:color w:val="D4D4D4"/>
              </w:rPr>
              <w:t>:</w:t>
            </w:r>
          </w:p>
          <w:p w14:paraId="29DF36DB" w14:textId="77777777" w:rsidR="00212F13" w:rsidRPr="00C522DE" w:rsidRDefault="00212F13" w:rsidP="00F6456B">
            <w:pPr>
              <w:pStyle w:val="PL"/>
              <w:rPr>
                <w:color w:val="D4D4D4"/>
              </w:rPr>
            </w:pPr>
            <w:r w:rsidRPr="00C522DE">
              <w:rPr>
                <w:color w:val="D4D4D4"/>
              </w:rPr>
              <w:t>      </w:t>
            </w:r>
            <w:r w:rsidRPr="00C522DE">
              <w:t>apiRoot</w:t>
            </w:r>
            <w:r w:rsidRPr="00C522DE">
              <w:rPr>
                <w:color w:val="D4D4D4"/>
              </w:rPr>
              <w:t>:</w:t>
            </w:r>
          </w:p>
          <w:p w14:paraId="73484845" w14:textId="77777777" w:rsidR="00212F13" w:rsidRPr="00C522DE" w:rsidRDefault="00212F13" w:rsidP="00F6456B">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370981A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02C047AE" w14:textId="77777777" w:rsidR="00212F13" w:rsidRPr="00C522DE" w:rsidRDefault="00212F13" w:rsidP="00F6456B">
            <w:pPr>
              <w:pStyle w:val="PL"/>
              <w:rPr>
                <w:color w:val="D4D4D4"/>
              </w:rPr>
            </w:pPr>
            <w:r w:rsidRPr="00C522DE">
              <w:t>paths</w:t>
            </w:r>
            <w:r w:rsidRPr="00C522DE">
              <w:rPr>
                <w:color w:val="D4D4D4"/>
              </w:rPr>
              <w:t>:</w:t>
            </w:r>
          </w:p>
          <w:p w14:paraId="258A876C" w14:textId="77777777" w:rsidR="00212F13" w:rsidRPr="00C522DE" w:rsidRDefault="00212F13" w:rsidP="00F6456B">
            <w:pPr>
              <w:pStyle w:val="PL"/>
              <w:rPr>
                <w:color w:val="D4D4D4"/>
              </w:rPr>
            </w:pPr>
            <w:r w:rsidRPr="00C522DE">
              <w:rPr>
                <w:color w:val="D4D4D4"/>
              </w:rPr>
              <w:lastRenderedPageBreak/>
              <w:t>  </w:t>
            </w:r>
            <w:r w:rsidRPr="00C522DE">
              <w:t>/provisioning-sessions</w:t>
            </w:r>
            <w:r w:rsidRPr="00C522DE">
              <w:rPr>
                <w:color w:val="D4D4D4"/>
              </w:rPr>
              <w:t>:</w:t>
            </w:r>
          </w:p>
          <w:p w14:paraId="4E7A1054" w14:textId="77777777" w:rsidR="00212F13" w:rsidRPr="00C522DE" w:rsidRDefault="00212F13" w:rsidP="00F6456B">
            <w:pPr>
              <w:pStyle w:val="PL"/>
              <w:rPr>
                <w:color w:val="D4D4D4"/>
              </w:rPr>
            </w:pPr>
            <w:r w:rsidRPr="00C522DE">
              <w:rPr>
                <w:color w:val="D4D4D4"/>
              </w:rPr>
              <w:t>    </w:t>
            </w:r>
            <w:r w:rsidRPr="00C522DE">
              <w:t>post</w:t>
            </w:r>
            <w:r w:rsidRPr="00C522DE">
              <w:rPr>
                <w:color w:val="D4D4D4"/>
              </w:rPr>
              <w:t>:</w:t>
            </w:r>
          </w:p>
          <w:p w14:paraId="3BD14C0B"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createProvisioningSession</w:t>
            </w:r>
          </w:p>
          <w:p w14:paraId="675F208E"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'Create a new Provisioning Session'</w:t>
            </w:r>
          </w:p>
          <w:p w14:paraId="4770CA44"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4D0C7502" w14:textId="77777777" w:rsidR="00212F13" w:rsidRPr="00C522DE" w:rsidRDefault="00212F13" w:rsidP="00F6456B">
            <w:pPr>
              <w:pStyle w:val="PL"/>
              <w:rPr>
                <w:color w:val="D4D4D4"/>
              </w:rPr>
            </w:pPr>
            <w:r w:rsidRPr="00C522DE">
              <w:rPr>
                <w:color w:val="D4D4D4"/>
              </w:rPr>
              <w:t>        </w:t>
            </w:r>
            <w:r w:rsidRPr="00C522DE">
              <w:rPr>
                <w:color w:val="CE9178"/>
              </w:rPr>
              <w:t>'201'</w:t>
            </w:r>
            <w:r w:rsidRPr="00C522DE">
              <w:rPr>
                <w:color w:val="D4D4D4"/>
              </w:rPr>
              <w:t>:</w:t>
            </w:r>
          </w:p>
          <w:p w14:paraId="71F1B38D"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'Provisioning Session Created'</w:t>
            </w:r>
          </w:p>
          <w:p w14:paraId="608222A7" w14:textId="77777777" w:rsidR="00212F13" w:rsidRPr="00C522DE" w:rsidRDefault="00212F13" w:rsidP="00F6456B">
            <w:pPr>
              <w:pStyle w:val="PL"/>
              <w:rPr>
                <w:color w:val="D4D4D4"/>
              </w:rPr>
            </w:pPr>
            <w:r w:rsidRPr="00C522DE">
              <w:rPr>
                <w:color w:val="D4D4D4"/>
              </w:rPr>
              <w:t>          </w:t>
            </w:r>
            <w:r w:rsidRPr="00C522DE">
              <w:t>headers</w:t>
            </w:r>
            <w:r w:rsidRPr="00C522DE">
              <w:rPr>
                <w:color w:val="D4D4D4"/>
              </w:rPr>
              <w:t>:</w:t>
            </w:r>
          </w:p>
          <w:p w14:paraId="7B785960" w14:textId="77777777" w:rsidR="00212F13" w:rsidRPr="00C522DE" w:rsidRDefault="00212F13" w:rsidP="00F6456B">
            <w:pPr>
              <w:pStyle w:val="PL"/>
              <w:rPr>
                <w:color w:val="D4D4D4"/>
              </w:rPr>
            </w:pPr>
            <w:r w:rsidRPr="00C522DE">
              <w:rPr>
                <w:color w:val="D4D4D4"/>
              </w:rPr>
              <w:t>            </w:t>
            </w:r>
            <w:r w:rsidRPr="00C522DE">
              <w:t>Location</w:t>
            </w:r>
            <w:r w:rsidRPr="00C522DE">
              <w:rPr>
                <w:color w:val="D4D4D4"/>
              </w:rPr>
              <w:t>:</w:t>
            </w:r>
          </w:p>
          <w:p w14:paraId="5309A99E"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'URL including the resource identifier of the newly created Provisioning Session.'</w:t>
            </w:r>
          </w:p>
          <w:p w14:paraId="34BCE20C"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4D38C36B"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15ADD0A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49" w:author="Richard Bradbury" w:date="2023-01-16T16:58:00Z">
              <w:r>
                <w:rPr>
                  <w:color w:val="CE9178"/>
                </w:rPr>
                <w:t>Absolute</w:t>
              </w:r>
            </w:ins>
            <w:r w:rsidRPr="00C522DE">
              <w:rPr>
                <w:color w:val="CE9178"/>
              </w:rPr>
              <w:t>Url'</w:t>
            </w:r>
          </w:p>
          <w:p w14:paraId="4829E537" w14:textId="77777777" w:rsidR="00212F13" w:rsidRPr="00C522DE" w:rsidRDefault="00212F13" w:rsidP="00F6456B">
            <w:pPr>
              <w:pStyle w:val="PL"/>
              <w:rPr>
                <w:color w:val="D4D4D4"/>
              </w:rPr>
            </w:pPr>
            <w:r w:rsidRPr="00C522DE">
              <w:rPr>
                <w:color w:val="D4D4D4"/>
              </w:rPr>
              <w:t>          </w:t>
            </w:r>
            <w:r w:rsidRPr="00C522DE">
              <w:t>content</w:t>
            </w:r>
            <w:r w:rsidRPr="00C522DE">
              <w:rPr>
                <w:color w:val="D4D4D4"/>
              </w:rPr>
              <w:t>:</w:t>
            </w:r>
          </w:p>
          <w:p w14:paraId="0A4B4D52" w14:textId="77777777" w:rsidR="00212F13" w:rsidRPr="00C522DE" w:rsidRDefault="00212F13" w:rsidP="00F6456B">
            <w:pPr>
              <w:pStyle w:val="PL"/>
              <w:rPr>
                <w:color w:val="D4D4D4"/>
              </w:rPr>
            </w:pPr>
            <w:r w:rsidRPr="00C522DE">
              <w:rPr>
                <w:color w:val="D4D4D4"/>
              </w:rPr>
              <w:t>            </w:t>
            </w:r>
            <w:r w:rsidRPr="00C522DE">
              <w:t>application/json</w:t>
            </w:r>
            <w:r w:rsidRPr="00C522DE">
              <w:rPr>
                <w:color w:val="D4D4D4"/>
              </w:rPr>
              <w:t>:</w:t>
            </w:r>
          </w:p>
          <w:p w14:paraId="05E1EA35"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46E29532"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7D8283DD" w14:textId="77777777" w:rsidR="00212F13" w:rsidRPr="00C522DE" w:rsidRDefault="00212F13" w:rsidP="00F6456B">
            <w:pPr>
              <w:pStyle w:val="PL"/>
              <w:rPr>
                <w:color w:val="D4D4D4"/>
              </w:rPr>
            </w:pPr>
            <w:r w:rsidRPr="00C522DE">
              <w:rPr>
                <w:color w:val="D4D4D4"/>
              </w:rPr>
              <w:t>  </w:t>
            </w:r>
            <w:r w:rsidRPr="00C522DE">
              <w:t>/provisioning-sessions/{provisioningSessionId}</w:t>
            </w:r>
            <w:r w:rsidRPr="00C522DE">
              <w:rPr>
                <w:color w:val="D4D4D4"/>
              </w:rPr>
              <w:t>:</w:t>
            </w:r>
          </w:p>
          <w:p w14:paraId="1309BA49"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773C45E1"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E51ADE4"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7E88E60E"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64EEAC4E"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33552B0A"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560FE64"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550C2169" w14:textId="77777777" w:rsidR="00212F13" w:rsidRPr="00C522DE" w:rsidRDefault="00212F13" w:rsidP="00F6456B">
            <w:pPr>
              <w:pStyle w:val="PL"/>
              <w:rPr>
                <w:color w:val="D4D4D4"/>
              </w:rPr>
            </w:pPr>
            <w:r w:rsidRPr="00C522DE">
              <w:rPr>
                <w:color w:val="D4D4D4"/>
              </w:rPr>
              <w:t>    </w:t>
            </w:r>
            <w:r w:rsidRPr="00C522DE">
              <w:t>get</w:t>
            </w:r>
            <w:r w:rsidRPr="00C522DE">
              <w:rPr>
                <w:color w:val="D4D4D4"/>
              </w:rPr>
              <w:t>:</w:t>
            </w:r>
          </w:p>
          <w:p w14:paraId="4D6AA63D"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getProvisioningSessionById</w:t>
            </w:r>
          </w:p>
          <w:p w14:paraId="0F785DFC"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'Retrieve an existing Provisioning Session'</w:t>
            </w:r>
          </w:p>
          <w:p w14:paraId="17BA4EA3" w14:textId="77777777" w:rsidR="00212F13" w:rsidRPr="002D6463" w:rsidRDefault="00212F13" w:rsidP="00F6456B">
            <w:pPr>
              <w:pStyle w:val="PL"/>
              <w:rPr>
                <w:color w:val="D4D4D4"/>
                <w:lang w:val="fr-FR"/>
              </w:rPr>
            </w:pPr>
            <w:r w:rsidRPr="00C522DE">
              <w:rPr>
                <w:color w:val="D4D4D4"/>
              </w:rPr>
              <w:t>      </w:t>
            </w:r>
            <w:r w:rsidRPr="002D6463">
              <w:rPr>
                <w:lang w:val="fr-FR"/>
              </w:rPr>
              <w:t>responses</w:t>
            </w:r>
            <w:r w:rsidRPr="002D6463">
              <w:rPr>
                <w:color w:val="D4D4D4"/>
                <w:lang w:val="fr-FR"/>
              </w:rPr>
              <w:t>:</w:t>
            </w:r>
          </w:p>
          <w:p w14:paraId="61677EA2" w14:textId="77777777" w:rsidR="00212F13" w:rsidRPr="002D6463" w:rsidRDefault="00212F13" w:rsidP="00F6456B">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A71E843" w14:textId="77777777" w:rsidR="00212F13" w:rsidRPr="002D6463" w:rsidRDefault="00212F13" w:rsidP="00F6456B">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EE84341" w14:textId="77777777" w:rsidR="00212F13" w:rsidRPr="002D6463" w:rsidRDefault="00212F13" w:rsidP="00F6456B">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0F690A8E" w14:textId="77777777" w:rsidR="00212F13" w:rsidRPr="00C522DE" w:rsidRDefault="00212F13" w:rsidP="00F6456B">
            <w:pPr>
              <w:pStyle w:val="PL"/>
              <w:rPr>
                <w:color w:val="D4D4D4"/>
              </w:rPr>
            </w:pPr>
            <w:r w:rsidRPr="002D6463">
              <w:rPr>
                <w:color w:val="D4D4D4"/>
                <w:lang w:val="fr-FR"/>
              </w:rPr>
              <w:t>            </w:t>
            </w:r>
            <w:r w:rsidRPr="00C522DE">
              <w:t>application/json</w:t>
            </w:r>
            <w:r w:rsidRPr="00C522DE">
              <w:rPr>
                <w:color w:val="D4D4D4"/>
              </w:rPr>
              <w:t>:</w:t>
            </w:r>
          </w:p>
          <w:p w14:paraId="4BC69951"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1CF486F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6BE9FFE7" w14:textId="77777777" w:rsidR="00212F13" w:rsidRPr="00C522DE" w:rsidRDefault="00212F13" w:rsidP="00F6456B">
            <w:pPr>
              <w:pStyle w:val="PL"/>
              <w:rPr>
                <w:color w:val="D4D4D4"/>
              </w:rPr>
            </w:pPr>
            <w:r w:rsidRPr="00C522DE">
              <w:rPr>
                <w:color w:val="D4D4D4"/>
              </w:rPr>
              <w:t>    </w:t>
            </w:r>
            <w:r w:rsidRPr="00C522DE">
              <w:t>delete</w:t>
            </w:r>
            <w:r w:rsidRPr="00C522DE">
              <w:rPr>
                <w:color w:val="D4D4D4"/>
              </w:rPr>
              <w:t>:</w:t>
            </w:r>
          </w:p>
          <w:p w14:paraId="0B0B22C7"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destroyProvisioningSession</w:t>
            </w:r>
          </w:p>
          <w:p w14:paraId="4541E876"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'Destroy an existing Provisioning Session'</w:t>
            </w:r>
          </w:p>
          <w:p w14:paraId="0C7FCB3D"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1DA4AADE"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513BD9F8"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'Provisioning Session Destroyed'</w:t>
            </w:r>
          </w:p>
          <w:p w14:paraId="0025D856" w14:textId="77777777" w:rsidR="00212F13" w:rsidRPr="00C522DE" w:rsidRDefault="00212F13" w:rsidP="00F6456B">
            <w:pPr>
              <w:pStyle w:val="PL"/>
              <w:rPr>
                <w:color w:val="D4D4D4"/>
              </w:rPr>
            </w:pPr>
            <w:r w:rsidRPr="00C522DE">
              <w:rPr>
                <w:color w:val="D4D4D4"/>
              </w:rPr>
              <w:t>          </w:t>
            </w:r>
            <w:r w:rsidRPr="00C522DE">
              <w:rPr>
                <w:color w:val="6A9955"/>
              </w:rPr>
              <w:t># No Content</w:t>
            </w:r>
          </w:p>
          <w:p w14:paraId="46E91B88" w14:textId="77777777" w:rsidR="00212F13" w:rsidRPr="00C522DE" w:rsidRDefault="00212F13" w:rsidP="00F6456B">
            <w:pPr>
              <w:pStyle w:val="PL"/>
              <w:rPr>
                <w:color w:val="D4D4D4"/>
              </w:rPr>
            </w:pPr>
            <w:r w:rsidRPr="00C522DE">
              <w:t>components</w:t>
            </w:r>
            <w:r w:rsidRPr="00C522DE">
              <w:rPr>
                <w:color w:val="D4D4D4"/>
              </w:rPr>
              <w:t>:</w:t>
            </w:r>
          </w:p>
          <w:p w14:paraId="77D20466" w14:textId="77777777" w:rsidR="00212F13" w:rsidRPr="00C522DE" w:rsidRDefault="00212F13" w:rsidP="00F6456B">
            <w:pPr>
              <w:pStyle w:val="PL"/>
              <w:rPr>
                <w:color w:val="D4D4D4"/>
              </w:rPr>
            </w:pPr>
            <w:r w:rsidRPr="00C522DE">
              <w:rPr>
                <w:color w:val="D4D4D4"/>
              </w:rPr>
              <w:t>  </w:t>
            </w:r>
            <w:r w:rsidRPr="00C522DE">
              <w:t>schemas</w:t>
            </w:r>
            <w:r w:rsidRPr="00C522DE">
              <w:rPr>
                <w:color w:val="D4D4D4"/>
              </w:rPr>
              <w:t>:</w:t>
            </w:r>
          </w:p>
          <w:p w14:paraId="4EFFBD08" w14:textId="77777777" w:rsidR="00212F13" w:rsidRPr="00C522DE" w:rsidRDefault="00212F13" w:rsidP="00F6456B">
            <w:pPr>
              <w:pStyle w:val="PL"/>
              <w:rPr>
                <w:color w:val="D4D4D4"/>
              </w:rPr>
            </w:pPr>
            <w:r w:rsidRPr="00C522DE">
              <w:rPr>
                <w:color w:val="D4D4D4"/>
              </w:rPr>
              <w:t>    </w:t>
            </w:r>
            <w:r w:rsidRPr="00C522DE">
              <w:t>ProvisioningSession</w:t>
            </w:r>
            <w:r w:rsidRPr="00C522DE">
              <w:rPr>
                <w:color w:val="D4D4D4"/>
              </w:rPr>
              <w:t>:</w:t>
            </w:r>
          </w:p>
          <w:p w14:paraId="4403BF09"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object</w:t>
            </w:r>
          </w:p>
          <w:p w14:paraId="5EC4A205"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"A representation of a Provisioning Session."</w:t>
            </w:r>
          </w:p>
          <w:p w14:paraId="38888D48"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w:t>
            </w:r>
          </w:p>
          <w:p w14:paraId="69A0D979" w14:textId="77777777" w:rsidR="00212F13" w:rsidRPr="00C522DE" w:rsidRDefault="00212F13" w:rsidP="00F6456B">
            <w:pPr>
              <w:pStyle w:val="PL"/>
              <w:rPr>
                <w:color w:val="D4D4D4"/>
              </w:rPr>
            </w:pPr>
            <w:r w:rsidRPr="00C522DE">
              <w:rPr>
                <w:color w:val="D4D4D4"/>
              </w:rPr>
              <w:t>        - </w:t>
            </w:r>
            <w:r w:rsidRPr="00C522DE">
              <w:rPr>
                <w:color w:val="CE9178"/>
              </w:rPr>
              <w:t>provisioningSessionId</w:t>
            </w:r>
          </w:p>
          <w:p w14:paraId="5AC3DA63" w14:textId="77777777" w:rsidR="00212F13" w:rsidRPr="00C522DE" w:rsidRDefault="00212F13" w:rsidP="00F6456B">
            <w:pPr>
              <w:pStyle w:val="PL"/>
              <w:rPr>
                <w:color w:val="D4D4D4"/>
              </w:rPr>
            </w:pPr>
            <w:r w:rsidRPr="00C522DE">
              <w:rPr>
                <w:color w:val="D4D4D4"/>
              </w:rPr>
              <w:t>        - </w:t>
            </w:r>
            <w:r w:rsidRPr="00C522DE">
              <w:rPr>
                <w:color w:val="CE9178"/>
              </w:rPr>
              <w:t>provisioningSessionType</w:t>
            </w:r>
          </w:p>
          <w:p w14:paraId="269DE33B" w14:textId="77777777" w:rsidR="00212F13" w:rsidRPr="00C522DE" w:rsidRDefault="00212F13" w:rsidP="00F6456B">
            <w:pPr>
              <w:pStyle w:val="PL"/>
              <w:rPr>
                <w:color w:val="D4D4D4"/>
              </w:rPr>
            </w:pPr>
            <w:r>
              <w:rPr>
                <w:color w:val="D4D4D4"/>
                <w:lang w:val="en-US"/>
              </w:rPr>
              <w:t>        - </w:t>
            </w:r>
            <w:r w:rsidRPr="008C74CC">
              <w:rPr>
                <w:color w:val="CE9178"/>
                <w:lang w:val="en-US"/>
              </w:rPr>
              <w:t>externalApplicationId</w:t>
            </w:r>
          </w:p>
          <w:p w14:paraId="12230B0E" w14:textId="77777777" w:rsidR="00212F13" w:rsidRPr="00C522DE" w:rsidRDefault="00212F13" w:rsidP="00F6456B">
            <w:pPr>
              <w:pStyle w:val="PL"/>
              <w:rPr>
                <w:color w:val="D4D4D4"/>
              </w:rPr>
            </w:pPr>
            <w:r w:rsidRPr="00C522DE">
              <w:rPr>
                <w:color w:val="D4D4D4"/>
              </w:rPr>
              <w:t>      </w:t>
            </w:r>
            <w:r w:rsidRPr="00C522DE">
              <w:t>properties</w:t>
            </w:r>
            <w:r w:rsidRPr="00C522DE">
              <w:rPr>
                <w:color w:val="D4D4D4"/>
              </w:rPr>
              <w:t>:</w:t>
            </w:r>
          </w:p>
          <w:p w14:paraId="656BC989" w14:textId="77777777" w:rsidR="00212F13" w:rsidRPr="00C522DE" w:rsidRDefault="00212F13" w:rsidP="00F6456B">
            <w:pPr>
              <w:pStyle w:val="PL"/>
              <w:rPr>
                <w:color w:val="D4D4D4"/>
              </w:rPr>
            </w:pPr>
            <w:r w:rsidRPr="00C522DE">
              <w:rPr>
                <w:color w:val="D4D4D4"/>
              </w:rPr>
              <w:t>        </w:t>
            </w:r>
            <w:r w:rsidRPr="00C522DE">
              <w:t>provisioningSessionId</w:t>
            </w:r>
            <w:r w:rsidRPr="00C522DE">
              <w:rPr>
                <w:color w:val="D4D4D4"/>
              </w:rPr>
              <w:t>:</w:t>
            </w:r>
          </w:p>
          <w:p w14:paraId="731F8879"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BC385E4" w14:textId="77777777" w:rsidR="00212F13" w:rsidRPr="00C522DE" w:rsidRDefault="00212F13" w:rsidP="00F6456B">
            <w:pPr>
              <w:pStyle w:val="PL"/>
              <w:rPr>
                <w:color w:val="D4D4D4"/>
              </w:rPr>
            </w:pPr>
            <w:r w:rsidRPr="00C522DE">
              <w:rPr>
                <w:color w:val="D4D4D4"/>
              </w:rPr>
              <w:t>        </w:t>
            </w:r>
            <w:r w:rsidRPr="00C522DE">
              <w:t>provisioningSessionType</w:t>
            </w:r>
            <w:r w:rsidRPr="00C522DE">
              <w:rPr>
                <w:color w:val="D4D4D4"/>
              </w:rPr>
              <w:t>:</w:t>
            </w:r>
          </w:p>
          <w:p w14:paraId="36F44017"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34B780A" w14:textId="77777777" w:rsidR="00212F13" w:rsidRPr="00C522DE" w:rsidRDefault="00212F13" w:rsidP="00F6456B">
            <w:pPr>
              <w:pStyle w:val="PL"/>
              <w:rPr>
                <w:color w:val="D4D4D4"/>
              </w:rPr>
            </w:pPr>
            <w:r w:rsidRPr="00C522DE">
              <w:rPr>
                <w:color w:val="D4D4D4"/>
              </w:rPr>
              <w:t>        </w:t>
            </w:r>
            <w:r w:rsidRPr="00C522DE">
              <w:t>aspId</w:t>
            </w:r>
            <w:r w:rsidRPr="00C522DE">
              <w:rPr>
                <w:color w:val="D4D4D4"/>
              </w:rPr>
              <w:t>:</w:t>
            </w:r>
          </w:p>
          <w:p w14:paraId="1148EEA1"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35F7458B" w14:textId="77777777" w:rsidR="00212F13" w:rsidRDefault="00212F13" w:rsidP="00F6456B">
            <w:pPr>
              <w:pStyle w:val="PL"/>
              <w:rPr>
                <w:color w:val="D4D4D4"/>
                <w:lang w:val="en-US"/>
              </w:rPr>
            </w:pPr>
            <w:r>
              <w:rPr>
                <w:color w:val="D4D4D4"/>
                <w:lang w:val="en-US"/>
              </w:rPr>
              <w:t>        </w:t>
            </w:r>
            <w:r w:rsidRPr="008C74CC">
              <w:rPr>
                <w:lang w:val="en-US"/>
              </w:rPr>
              <w:t>externalApplication</w:t>
            </w:r>
            <w:r>
              <w:rPr>
                <w:lang w:val="en-US"/>
              </w:rPr>
              <w:t>Id</w:t>
            </w:r>
            <w:r>
              <w:rPr>
                <w:color w:val="D4D4D4"/>
                <w:lang w:val="en-US"/>
              </w:rPr>
              <w:t>:</w:t>
            </w:r>
          </w:p>
          <w:p w14:paraId="6A33C208" w14:textId="77777777" w:rsidR="00212F13" w:rsidRDefault="00212F13" w:rsidP="00F6456B">
            <w:pPr>
              <w:pStyle w:val="PL"/>
              <w:rPr>
                <w:color w:val="CE9178"/>
                <w:lang w:val="en-US"/>
              </w:rPr>
            </w:pPr>
            <w:r>
              <w:rPr>
                <w:color w:val="D4D4D4"/>
                <w:lang w:val="en-US"/>
              </w:rPr>
              <w:t>          </w:t>
            </w:r>
            <w:r>
              <w:rPr>
                <w:lang w:val="en-US"/>
              </w:rPr>
              <w:t>$ref</w:t>
            </w:r>
            <w:r>
              <w:rPr>
                <w:color w:val="D4D4D4"/>
                <w:lang w:val="en-US"/>
              </w:rPr>
              <w:t>: </w:t>
            </w:r>
            <w:r>
              <w:rPr>
                <w:color w:val="CE9178"/>
                <w:lang w:val="en-US"/>
              </w:rPr>
              <w:t>'</w:t>
            </w:r>
            <w:r w:rsidRPr="008C74CC">
              <w:rPr>
                <w:color w:val="CE9178"/>
                <w:lang w:val="en-US"/>
              </w:rPr>
              <w:t>TS29571_CommonData.yaml#/components/schemas/ApplicationId</w:t>
            </w:r>
            <w:r>
              <w:rPr>
                <w:color w:val="CE9178"/>
                <w:lang w:val="en-US"/>
              </w:rPr>
              <w:t>'</w:t>
            </w:r>
          </w:p>
          <w:p w14:paraId="5EA79342" w14:textId="77777777" w:rsidR="00212F13" w:rsidRPr="00C522DE" w:rsidRDefault="00212F13" w:rsidP="00F6456B">
            <w:pPr>
              <w:pStyle w:val="PL"/>
              <w:rPr>
                <w:color w:val="D4D4D4"/>
              </w:rPr>
            </w:pPr>
            <w:r w:rsidRPr="00C522DE">
              <w:rPr>
                <w:color w:val="D4D4D4"/>
              </w:rPr>
              <w:t>        </w:t>
            </w:r>
            <w:r w:rsidRPr="00C522DE">
              <w:t>serverCertificateIds</w:t>
            </w:r>
            <w:r w:rsidRPr="00C522DE">
              <w:rPr>
                <w:color w:val="D4D4D4"/>
              </w:rPr>
              <w:t>:</w:t>
            </w:r>
          </w:p>
          <w:p w14:paraId="5DC92976"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09486F95"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3AED6731"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09CA841" w14:textId="77777777" w:rsidR="00212F13" w:rsidRPr="00C522DE" w:rsidRDefault="00212F13" w:rsidP="00F6456B">
            <w:pPr>
              <w:pStyle w:val="PL"/>
              <w:rPr>
                <w:color w:val="D4D4D4"/>
              </w:rPr>
            </w:pPr>
            <w:r w:rsidRPr="00C522DE">
              <w:rPr>
                <w:color w:val="D4D4D4"/>
              </w:rPr>
              <w:t>          </w:t>
            </w:r>
            <w:r w:rsidRPr="00C522DE">
              <w:t>minItems</w:t>
            </w:r>
            <w:r w:rsidRPr="00C522DE">
              <w:rPr>
                <w:color w:val="D4D4D4"/>
              </w:rPr>
              <w:t>: </w:t>
            </w:r>
            <w:r w:rsidRPr="00C522DE">
              <w:rPr>
                <w:color w:val="B5CEA8"/>
              </w:rPr>
              <w:t>1</w:t>
            </w:r>
          </w:p>
          <w:p w14:paraId="54EF9D34"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076EBAB2" w14:textId="77777777" w:rsidR="00212F13" w:rsidRPr="00C522DE" w:rsidRDefault="00212F13" w:rsidP="00F6456B">
            <w:pPr>
              <w:pStyle w:val="PL"/>
              <w:rPr>
                <w:color w:val="D4D4D4"/>
              </w:rPr>
            </w:pPr>
            <w:r w:rsidRPr="00C522DE">
              <w:rPr>
                <w:color w:val="D4D4D4"/>
              </w:rPr>
              <w:t>        </w:t>
            </w:r>
            <w:r w:rsidRPr="00C522DE">
              <w:t>contentPreparationTemplateIds</w:t>
            </w:r>
            <w:r w:rsidRPr="00C522DE">
              <w:rPr>
                <w:color w:val="D4D4D4"/>
              </w:rPr>
              <w:t>:</w:t>
            </w:r>
          </w:p>
          <w:p w14:paraId="3DFCFA3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2D1892C9"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22C3EB55"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127EC34" w14:textId="77777777" w:rsidR="00212F13" w:rsidRPr="00C522DE" w:rsidRDefault="00212F13" w:rsidP="00F6456B">
            <w:pPr>
              <w:pStyle w:val="PL"/>
              <w:rPr>
                <w:color w:val="D4D4D4"/>
              </w:rPr>
            </w:pPr>
            <w:r w:rsidRPr="00C522DE">
              <w:rPr>
                <w:color w:val="D4D4D4"/>
              </w:rPr>
              <w:t>          </w:t>
            </w:r>
            <w:r w:rsidRPr="00C522DE">
              <w:t>minItems</w:t>
            </w:r>
            <w:r w:rsidRPr="00C522DE">
              <w:rPr>
                <w:color w:val="D4D4D4"/>
              </w:rPr>
              <w:t>: </w:t>
            </w:r>
            <w:r w:rsidRPr="00C522DE">
              <w:rPr>
                <w:color w:val="B5CEA8"/>
              </w:rPr>
              <w:t>1</w:t>
            </w:r>
          </w:p>
          <w:p w14:paraId="039D55F2"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45F6CA3A" w14:textId="77777777" w:rsidR="00212F13" w:rsidRPr="00C522DE" w:rsidRDefault="00212F13" w:rsidP="00F6456B">
            <w:pPr>
              <w:pStyle w:val="PL"/>
              <w:rPr>
                <w:color w:val="D4D4D4"/>
              </w:rPr>
            </w:pPr>
            <w:r w:rsidRPr="00C522DE">
              <w:rPr>
                <w:color w:val="D4D4D4"/>
              </w:rPr>
              <w:t>        </w:t>
            </w:r>
            <w:r w:rsidRPr="00C522DE">
              <w:t>metricsReportingConfigurationIds</w:t>
            </w:r>
            <w:r w:rsidRPr="00C522DE">
              <w:rPr>
                <w:color w:val="D4D4D4"/>
              </w:rPr>
              <w:t>:</w:t>
            </w:r>
          </w:p>
          <w:p w14:paraId="27B8FE72"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7F061A0D"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28225F3B"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9AC33AC" w14:textId="77777777" w:rsidR="00212F13" w:rsidRPr="00C522DE" w:rsidRDefault="00212F13" w:rsidP="00F6456B">
            <w:pPr>
              <w:pStyle w:val="PL"/>
              <w:rPr>
                <w:color w:val="D4D4D4"/>
              </w:rPr>
            </w:pPr>
            <w:r w:rsidRPr="00C522DE">
              <w:rPr>
                <w:color w:val="D4D4D4"/>
              </w:rPr>
              <w:t>          </w:t>
            </w:r>
            <w:r w:rsidRPr="00C522DE">
              <w:t>minItems</w:t>
            </w:r>
            <w:r w:rsidRPr="00C522DE">
              <w:rPr>
                <w:color w:val="D4D4D4"/>
              </w:rPr>
              <w:t>: </w:t>
            </w:r>
            <w:r w:rsidRPr="00C522DE">
              <w:rPr>
                <w:color w:val="B5CEA8"/>
              </w:rPr>
              <w:t>1</w:t>
            </w:r>
          </w:p>
          <w:p w14:paraId="6E473422" w14:textId="77777777" w:rsidR="00212F13" w:rsidRDefault="00212F13" w:rsidP="00F6456B">
            <w:pPr>
              <w:pStyle w:val="PL"/>
              <w:rPr>
                <w:color w:val="D4D4D4"/>
                <w:lang w:val="en-US"/>
              </w:rPr>
            </w:pPr>
            <w:r>
              <w:rPr>
                <w:color w:val="D4D4D4"/>
                <w:lang w:val="en-US"/>
              </w:rPr>
              <w:lastRenderedPageBreak/>
              <w:t>          </w:t>
            </w:r>
            <w:r>
              <w:rPr>
                <w:lang w:val="en-US"/>
              </w:rPr>
              <w:t>uniqueItems</w:t>
            </w:r>
            <w:r>
              <w:rPr>
                <w:color w:val="D4D4D4"/>
                <w:lang w:val="en-US"/>
              </w:rPr>
              <w:t>: true</w:t>
            </w:r>
          </w:p>
          <w:p w14:paraId="3CA7F6B6" w14:textId="77777777" w:rsidR="00212F13" w:rsidRPr="00C522DE" w:rsidRDefault="00212F13" w:rsidP="00F6456B">
            <w:pPr>
              <w:pStyle w:val="PL"/>
              <w:rPr>
                <w:color w:val="D4D4D4"/>
              </w:rPr>
            </w:pPr>
            <w:r w:rsidRPr="00C522DE">
              <w:rPr>
                <w:color w:val="D4D4D4"/>
              </w:rPr>
              <w:t>        </w:t>
            </w:r>
            <w:r w:rsidRPr="00C522DE">
              <w:t>policyTemplateIds</w:t>
            </w:r>
            <w:r w:rsidRPr="00C522DE">
              <w:rPr>
                <w:color w:val="D4D4D4"/>
              </w:rPr>
              <w:t>:</w:t>
            </w:r>
          </w:p>
          <w:p w14:paraId="12B06F6C"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array</w:t>
            </w:r>
          </w:p>
          <w:p w14:paraId="15AF4AC5" w14:textId="77777777" w:rsidR="00212F13" w:rsidRPr="00C522DE" w:rsidRDefault="00212F13" w:rsidP="00F6456B">
            <w:pPr>
              <w:pStyle w:val="PL"/>
              <w:rPr>
                <w:color w:val="D4D4D4"/>
              </w:rPr>
            </w:pPr>
            <w:r w:rsidRPr="00C522DE">
              <w:rPr>
                <w:color w:val="D4D4D4"/>
              </w:rPr>
              <w:t>          </w:t>
            </w:r>
            <w:r w:rsidRPr="00C522DE">
              <w:t>items</w:t>
            </w:r>
            <w:r w:rsidRPr="00C522DE">
              <w:rPr>
                <w:color w:val="D4D4D4"/>
              </w:rPr>
              <w:t>:</w:t>
            </w:r>
          </w:p>
          <w:p w14:paraId="00D41474"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321520C" w14:textId="77777777" w:rsidR="00212F13" w:rsidRDefault="00212F13" w:rsidP="00F6456B">
            <w:pPr>
              <w:pStyle w:val="PL"/>
              <w:rPr>
                <w:color w:val="B5CEA8"/>
              </w:rPr>
            </w:pPr>
            <w:r w:rsidRPr="00C522DE">
              <w:rPr>
                <w:color w:val="D4D4D4"/>
              </w:rPr>
              <w:t>          </w:t>
            </w:r>
            <w:r w:rsidRPr="00C522DE">
              <w:t>minItems</w:t>
            </w:r>
            <w:r w:rsidRPr="00C522DE">
              <w:rPr>
                <w:color w:val="D4D4D4"/>
              </w:rPr>
              <w:t>: </w:t>
            </w:r>
            <w:r w:rsidRPr="00C522DE">
              <w:rPr>
                <w:color w:val="B5CEA8"/>
              </w:rPr>
              <w:t>1</w:t>
            </w:r>
          </w:p>
          <w:p w14:paraId="10558123"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3B47D470" w14:textId="77777777" w:rsidR="00212F13" w:rsidRDefault="00212F13" w:rsidP="00F6456B">
            <w:pPr>
              <w:pStyle w:val="PL"/>
              <w:rPr>
                <w:color w:val="D4D4D4"/>
                <w:lang w:val="en-US"/>
              </w:rPr>
            </w:pPr>
            <w:r>
              <w:rPr>
                <w:color w:val="D4D4D4"/>
                <w:lang w:val="en-US"/>
              </w:rPr>
              <w:t>        </w:t>
            </w:r>
            <w:r w:rsidRPr="001919BF">
              <w:rPr>
                <w:lang w:val="en-US"/>
              </w:rPr>
              <w:t>edgeResourcesConfiguration</w:t>
            </w:r>
            <w:r>
              <w:rPr>
                <w:lang w:val="en-US"/>
              </w:rPr>
              <w:t>Id</w:t>
            </w:r>
            <w:r w:rsidRPr="001919BF">
              <w:rPr>
                <w:lang w:val="en-US"/>
              </w:rPr>
              <w:t>s</w:t>
            </w:r>
            <w:r>
              <w:rPr>
                <w:color w:val="D4D4D4"/>
                <w:lang w:val="en-US"/>
              </w:rPr>
              <w:t>:</w:t>
            </w:r>
          </w:p>
          <w:p w14:paraId="4DAD936B" w14:textId="77777777" w:rsidR="00212F13" w:rsidRDefault="00212F13" w:rsidP="00F6456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6FD5BB2" w14:textId="77777777" w:rsidR="00212F13" w:rsidRDefault="00212F13" w:rsidP="00F6456B">
            <w:pPr>
              <w:pStyle w:val="PL"/>
              <w:rPr>
                <w:color w:val="D4D4D4"/>
                <w:lang w:val="en-US"/>
              </w:rPr>
            </w:pPr>
            <w:r>
              <w:rPr>
                <w:color w:val="D4D4D4"/>
                <w:lang w:val="en-US"/>
              </w:rPr>
              <w:t>          </w:t>
            </w:r>
            <w:r>
              <w:rPr>
                <w:lang w:val="en-US"/>
              </w:rPr>
              <w:t>items</w:t>
            </w:r>
            <w:r>
              <w:rPr>
                <w:color w:val="D4D4D4"/>
                <w:lang w:val="en-US"/>
              </w:rPr>
              <w:t>:</w:t>
            </w:r>
          </w:p>
          <w:p w14:paraId="10B37DC1" w14:textId="77777777" w:rsidR="00212F13" w:rsidRDefault="00212F13" w:rsidP="00F6456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0EC1088" w14:textId="77777777" w:rsidR="00212F13" w:rsidRDefault="00212F13" w:rsidP="00F6456B">
            <w:pPr>
              <w:pStyle w:val="PL"/>
              <w:rPr>
                <w:color w:val="B5CEA8"/>
                <w:lang w:val="en-US"/>
              </w:rPr>
            </w:pPr>
            <w:r>
              <w:rPr>
                <w:color w:val="D4D4D4"/>
                <w:lang w:val="en-US"/>
              </w:rPr>
              <w:t>          </w:t>
            </w:r>
            <w:r>
              <w:rPr>
                <w:lang w:val="en-US"/>
              </w:rPr>
              <w:t>minItems</w:t>
            </w:r>
            <w:r>
              <w:rPr>
                <w:color w:val="D4D4D4"/>
                <w:lang w:val="en-US"/>
              </w:rPr>
              <w:t>: </w:t>
            </w:r>
            <w:r>
              <w:rPr>
                <w:color w:val="B5CEA8"/>
                <w:lang w:val="en-US"/>
              </w:rPr>
              <w:t>1</w:t>
            </w:r>
          </w:p>
          <w:p w14:paraId="0B430CD3" w14:textId="77777777" w:rsidR="00212F13" w:rsidRDefault="00212F13" w:rsidP="00F6456B">
            <w:pPr>
              <w:pStyle w:val="PL"/>
              <w:rPr>
                <w:color w:val="D4D4D4"/>
                <w:lang w:val="en-US"/>
              </w:rPr>
            </w:pPr>
            <w:r>
              <w:rPr>
                <w:color w:val="D4D4D4"/>
                <w:lang w:val="en-US"/>
              </w:rPr>
              <w:t>          </w:t>
            </w:r>
            <w:r>
              <w:rPr>
                <w:lang w:val="en-US"/>
              </w:rPr>
              <w:t>uniqueItems</w:t>
            </w:r>
            <w:r>
              <w:rPr>
                <w:color w:val="D4D4D4"/>
                <w:lang w:val="en-US"/>
              </w:rPr>
              <w:t>: true</w:t>
            </w:r>
          </w:p>
          <w:p w14:paraId="264F9ED8" w14:textId="77777777" w:rsidR="00212F13" w:rsidRDefault="00212F13" w:rsidP="00F6456B">
            <w:pPr>
              <w:pStyle w:val="PL"/>
              <w:rPr>
                <w:color w:val="D4D4D4"/>
                <w:lang w:val="en-US"/>
              </w:rPr>
            </w:pPr>
            <w:r>
              <w:rPr>
                <w:color w:val="D4D4D4"/>
                <w:lang w:val="en-US"/>
              </w:rPr>
              <w:t>        </w:t>
            </w:r>
            <w:r w:rsidRPr="001919BF">
              <w:rPr>
                <w:lang w:val="en-US"/>
              </w:rPr>
              <w:t>eventDataProcessingConfiguration</w:t>
            </w:r>
            <w:r>
              <w:rPr>
                <w:lang w:val="en-US"/>
              </w:rPr>
              <w:t>Id</w:t>
            </w:r>
            <w:r w:rsidRPr="001919BF">
              <w:rPr>
                <w:lang w:val="en-US"/>
              </w:rPr>
              <w:t>s</w:t>
            </w:r>
            <w:r>
              <w:rPr>
                <w:color w:val="D4D4D4"/>
                <w:lang w:val="en-US"/>
              </w:rPr>
              <w:t>:</w:t>
            </w:r>
          </w:p>
          <w:p w14:paraId="578D940B" w14:textId="77777777" w:rsidR="00212F13" w:rsidRDefault="00212F13" w:rsidP="00F6456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D754016" w14:textId="77777777" w:rsidR="00212F13" w:rsidRDefault="00212F13" w:rsidP="00F6456B">
            <w:pPr>
              <w:pStyle w:val="PL"/>
              <w:rPr>
                <w:color w:val="D4D4D4"/>
                <w:lang w:val="en-US"/>
              </w:rPr>
            </w:pPr>
            <w:r>
              <w:rPr>
                <w:color w:val="D4D4D4"/>
                <w:lang w:val="en-US"/>
              </w:rPr>
              <w:t>          </w:t>
            </w:r>
            <w:r>
              <w:rPr>
                <w:lang w:val="en-US"/>
              </w:rPr>
              <w:t>items</w:t>
            </w:r>
            <w:r>
              <w:rPr>
                <w:color w:val="D4D4D4"/>
                <w:lang w:val="en-US"/>
              </w:rPr>
              <w:t>:</w:t>
            </w:r>
          </w:p>
          <w:p w14:paraId="462880E1" w14:textId="77777777" w:rsidR="00212F13" w:rsidRDefault="00212F13" w:rsidP="00F6456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AE51F5E" w14:textId="77777777" w:rsidR="00212F13" w:rsidRDefault="00212F13" w:rsidP="00F6456B">
            <w:pPr>
              <w:pStyle w:val="PL"/>
              <w:rPr>
                <w:color w:val="B5CEA8"/>
                <w:lang w:val="en-US"/>
              </w:rPr>
            </w:pPr>
            <w:r>
              <w:rPr>
                <w:color w:val="D4D4D4"/>
                <w:lang w:val="en-US"/>
              </w:rPr>
              <w:t>          </w:t>
            </w:r>
            <w:r>
              <w:rPr>
                <w:lang w:val="en-US"/>
              </w:rPr>
              <w:t>minItems</w:t>
            </w:r>
            <w:r>
              <w:rPr>
                <w:color w:val="D4D4D4"/>
                <w:lang w:val="en-US"/>
              </w:rPr>
              <w:t>: </w:t>
            </w:r>
            <w:r>
              <w:rPr>
                <w:color w:val="B5CEA8"/>
                <w:lang w:val="en-US"/>
              </w:rPr>
              <w:t>1</w:t>
            </w:r>
          </w:p>
          <w:p w14:paraId="62F114A4" w14:textId="77777777" w:rsidR="00212F13" w:rsidRPr="00C522DE" w:rsidRDefault="00212F13" w:rsidP="00F6456B">
            <w:pPr>
              <w:pStyle w:val="PL"/>
              <w:rPr>
                <w:color w:val="D4D4D4"/>
              </w:rPr>
            </w:pPr>
            <w:r>
              <w:rPr>
                <w:color w:val="D4D4D4"/>
                <w:lang w:val="en-US"/>
              </w:rPr>
              <w:t>          </w:t>
            </w:r>
            <w:r>
              <w:rPr>
                <w:lang w:val="en-US"/>
              </w:rPr>
              <w:t>uniqueItems</w:t>
            </w:r>
            <w:r>
              <w:rPr>
                <w:color w:val="D4D4D4"/>
                <w:lang w:val="en-US"/>
              </w:rPr>
              <w:t>: true</w:t>
            </w:r>
          </w:p>
        </w:tc>
      </w:tr>
      <w:bookmarkEnd w:id="1042"/>
    </w:tbl>
    <w:p w14:paraId="1E37D8CD" w14:textId="77777777" w:rsidR="00212F13" w:rsidRPr="000F5FEB" w:rsidRDefault="00212F13" w:rsidP="00212F13"/>
    <w:p w14:paraId="5F85006B" w14:textId="77777777" w:rsidR="00212F13" w:rsidRDefault="00212F13" w:rsidP="00212F13">
      <w:pPr>
        <w:pStyle w:val="Heading2"/>
      </w:pPr>
      <w:bookmarkStart w:id="1050" w:name="_Toc68899745"/>
      <w:bookmarkStart w:id="1051" w:name="_Toc71214496"/>
      <w:bookmarkStart w:id="1052" w:name="_Toc71722170"/>
      <w:bookmarkStart w:id="1053" w:name="_Toc74859222"/>
      <w:bookmarkStart w:id="1054" w:name="_Toc123800976"/>
      <w:r>
        <w:rPr>
          <w:noProof/>
        </w:rPr>
        <w:t>C.3.2</w:t>
      </w:r>
      <w:r>
        <w:rPr>
          <w:noProof/>
        </w:rPr>
        <w:tab/>
        <w:t>M1_</w:t>
      </w:r>
      <w:r w:rsidRPr="0082179D">
        <w:rPr>
          <w:noProof/>
        </w:rPr>
        <w:t>Server</w:t>
      </w:r>
      <w:proofErr w:type="spellStart"/>
      <w:r w:rsidRPr="0082179D">
        <w:t>CertificatesProvisioning</w:t>
      </w:r>
      <w:proofErr w:type="spellEnd"/>
      <w:r w:rsidRPr="0082179D">
        <w:t xml:space="preserve"> API</w:t>
      </w:r>
      <w:bookmarkEnd w:id="1050"/>
      <w:bookmarkEnd w:id="1051"/>
      <w:bookmarkEnd w:id="1052"/>
      <w:bookmarkEnd w:id="1053"/>
      <w:bookmarkEnd w:id="1054"/>
    </w:p>
    <w:tbl>
      <w:tblPr>
        <w:tblW w:w="0" w:type="auto"/>
        <w:tblLook w:val="04A0" w:firstRow="1" w:lastRow="0" w:firstColumn="1" w:lastColumn="0" w:noHBand="0" w:noVBand="1"/>
      </w:tblPr>
      <w:tblGrid>
        <w:gridCol w:w="9629"/>
      </w:tblGrid>
      <w:tr w:rsidR="00212F13" w14:paraId="7011E3A3" w14:textId="77777777" w:rsidTr="00F6456B">
        <w:tc>
          <w:tcPr>
            <w:tcW w:w="9629" w:type="dxa"/>
            <w:tcBorders>
              <w:top w:val="single" w:sz="4" w:space="0" w:color="auto"/>
              <w:left w:val="single" w:sz="4" w:space="0" w:color="auto"/>
              <w:bottom w:val="single" w:sz="4" w:space="0" w:color="auto"/>
              <w:right w:val="single" w:sz="4" w:space="0" w:color="auto"/>
            </w:tcBorders>
            <w:hideMark/>
          </w:tcPr>
          <w:p w14:paraId="0C6E01CF" w14:textId="77777777" w:rsidR="00212F13" w:rsidRPr="00C522DE" w:rsidRDefault="00212F13" w:rsidP="00F6456B">
            <w:pPr>
              <w:pStyle w:val="PL"/>
              <w:rPr>
                <w:color w:val="D4D4D4"/>
              </w:rPr>
            </w:pPr>
            <w:bookmarkStart w:id="1055" w:name="_MCCTEMPBM_CRPT71130704___5" w:colFirst="0" w:colLast="0"/>
            <w:r w:rsidRPr="00C522DE">
              <w:t>openapi</w:t>
            </w:r>
            <w:r w:rsidRPr="00C522DE">
              <w:rPr>
                <w:color w:val="D4D4D4"/>
              </w:rPr>
              <w:t>: </w:t>
            </w:r>
            <w:r w:rsidRPr="00C522DE">
              <w:rPr>
                <w:color w:val="B5CEA8"/>
              </w:rPr>
              <w:t>3.0.0</w:t>
            </w:r>
          </w:p>
          <w:p w14:paraId="73481C1E" w14:textId="77777777" w:rsidR="00212F13" w:rsidRPr="00C522DE" w:rsidRDefault="00212F13" w:rsidP="00F6456B">
            <w:pPr>
              <w:pStyle w:val="PL"/>
              <w:rPr>
                <w:color w:val="D4D4D4"/>
              </w:rPr>
            </w:pPr>
            <w:r w:rsidRPr="00C522DE">
              <w:t>info</w:t>
            </w:r>
            <w:r w:rsidRPr="00C522DE">
              <w:rPr>
                <w:color w:val="D4D4D4"/>
              </w:rPr>
              <w:t>:</w:t>
            </w:r>
          </w:p>
          <w:p w14:paraId="306B9466" w14:textId="77777777" w:rsidR="00212F13" w:rsidRPr="00C522DE" w:rsidRDefault="00212F13" w:rsidP="00F6456B">
            <w:pPr>
              <w:pStyle w:val="PL"/>
              <w:rPr>
                <w:color w:val="D4D4D4"/>
              </w:rPr>
            </w:pPr>
            <w:r w:rsidRPr="00C522DE">
              <w:rPr>
                <w:color w:val="D4D4D4"/>
              </w:rPr>
              <w:t>  </w:t>
            </w:r>
            <w:r w:rsidRPr="00C522DE">
              <w:t>title</w:t>
            </w:r>
            <w:r w:rsidRPr="00C522DE">
              <w:rPr>
                <w:color w:val="D4D4D4"/>
              </w:rPr>
              <w:t>: </w:t>
            </w:r>
            <w:r w:rsidRPr="00C522DE">
              <w:rPr>
                <w:color w:val="CE9178"/>
              </w:rPr>
              <w:t>M1_ServerCertificatesProvisioning</w:t>
            </w:r>
          </w:p>
          <w:p w14:paraId="2A28DD4E" w14:textId="77777777" w:rsidR="00212F13" w:rsidRPr="00C522DE" w:rsidRDefault="00212F13" w:rsidP="00F6456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1056" w:author="Richard Bradbury" w:date="2023-01-16T16:54:00Z">
              <w:r w:rsidRPr="00C522DE" w:rsidDel="00054059">
                <w:rPr>
                  <w:color w:val="B5CEA8"/>
                </w:rPr>
                <w:delText>0</w:delText>
              </w:r>
            </w:del>
            <w:ins w:id="1057" w:author="Richard Bradbury" w:date="2023-01-16T16:54:00Z">
              <w:r>
                <w:rPr>
                  <w:color w:val="B5CEA8"/>
                </w:rPr>
                <w:t>1</w:t>
              </w:r>
            </w:ins>
            <w:r w:rsidRPr="00C522DE">
              <w:rPr>
                <w:color w:val="B5CEA8"/>
              </w:rPr>
              <w:t>.0</w:t>
            </w:r>
          </w:p>
          <w:p w14:paraId="7CBEC16A"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586C0"/>
              </w:rPr>
              <w:t>|</w:t>
            </w:r>
          </w:p>
          <w:p w14:paraId="3D0EF5AC" w14:textId="77777777" w:rsidR="00212F13" w:rsidRPr="00C522DE" w:rsidRDefault="00212F13" w:rsidP="00F6456B">
            <w:pPr>
              <w:pStyle w:val="PL"/>
              <w:rPr>
                <w:color w:val="D4D4D4"/>
              </w:rPr>
            </w:pPr>
            <w:r w:rsidRPr="00C522DE">
              <w:rPr>
                <w:color w:val="CE9178"/>
              </w:rPr>
              <w:t>    5GMS AF M1 Server Certificates Provisioning API</w:t>
            </w:r>
          </w:p>
          <w:p w14:paraId="01F38C33" w14:textId="77777777" w:rsidR="00212F13" w:rsidRPr="00C522DE" w:rsidRDefault="00212F13" w:rsidP="00F6456B">
            <w:pPr>
              <w:pStyle w:val="PL"/>
              <w:rPr>
                <w:color w:val="D4D4D4"/>
              </w:rPr>
            </w:pPr>
            <w:r w:rsidRPr="00C522DE">
              <w:rPr>
                <w:color w:val="CE9178"/>
              </w:rPr>
              <w:t>    </w:t>
            </w:r>
            <w:r w:rsidRPr="002050D5">
              <w:rPr>
                <w:i/>
                <w:iCs/>
                <w:color w:val="CE9178"/>
              </w:rPr>
              <w:t xml:space="preserve">© </w:t>
            </w:r>
            <w:del w:id="1058" w:author="Richard Bradbury" w:date="2023-01-16T16:55:00Z">
              <w:r w:rsidRPr="002050D5" w:rsidDel="00054059">
                <w:rPr>
                  <w:i/>
                  <w:iCs/>
                  <w:color w:val="CE9178"/>
                </w:rPr>
                <w:delText>2022</w:delText>
              </w:r>
            </w:del>
            <w:ins w:id="1059" w:author="Richard Bradbury" w:date="2023-01-16T16:55:00Z">
              <w:r>
                <w:rPr>
                  <w:i/>
                  <w:iCs/>
                  <w:color w:val="CE9178"/>
                </w:rPr>
                <w:t>2023</w:t>
              </w:r>
            </w:ins>
            <w:r w:rsidRPr="00C522DE">
              <w:rPr>
                <w:color w:val="CE9178"/>
              </w:rPr>
              <w:t>, 3GPP Organizational Partners (ARIB, ATIS, CCSA, ETSI, TSDSI, TTA, TTC).</w:t>
            </w:r>
          </w:p>
          <w:p w14:paraId="7756234B" w14:textId="77777777" w:rsidR="00212F13" w:rsidRPr="00C522DE" w:rsidRDefault="00212F13" w:rsidP="00F6456B">
            <w:pPr>
              <w:pStyle w:val="PL"/>
              <w:rPr>
                <w:color w:val="D4D4D4"/>
              </w:rPr>
            </w:pPr>
            <w:r w:rsidRPr="00C522DE">
              <w:rPr>
                <w:color w:val="CE9178"/>
              </w:rPr>
              <w:t>    All rights reserved.</w:t>
            </w:r>
          </w:p>
          <w:p w14:paraId="3E94D8E1" w14:textId="77777777" w:rsidR="00212F13" w:rsidRPr="00C522DE" w:rsidRDefault="00212F13" w:rsidP="00F6456B">
            <w:pPr>
              <w:pStyle w:val="PL"/>
              <w:rPr>
                <w:color w:val="D4D4D4"/>
              </w:rPr>
            </w:pPr>
            <w:r w:rsidRPr="00C522DE">
              <w:t>tags</w:t>
            </w:r>
            <w:r w:rsidRPr="00C522DE">
              <w:rPr>
                <w:color w:val="D4D4D4"/>
              </w:rPr>
              <w:t>:</w:t>
            </w:r>
          </w:p>
          <w:p w14:paraId="6F50F80B"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M1_ServerCertificatesProvisioning</w:t>
            </w:r>
          </w:p>
          <w:p w14:paraId="1048A2B4"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Server Certificates Provisioning'</w:t>
            </w:r>
          </w:p>
          <w:p w14:paraId="4D968BA9" w14:textId="77777777" w:rsidR="00212F13" w:rsidRPr="00C522DE" w:rsidRDefault="00212F13" w:rsidP="00F6456B">
            <w:pPr>
              <w:pStyle w:val="PL"/>
              <w:rPr>
                <w:color w:val="D4D4D4"/>
              </w:rPr>
            </w:pPr>
            <w:r w:rsidRPr="00C522DE">
              <w:t>externalDocs</w:t>
            </w:r>
            <w:r w:rsidRPr="00C522DE">
              <w:rPr>
                <w:color w:val="D4D4D4"/>
              </w:rPr>
              <w:t>:</w:t>
            </w:r>
          </w:p>
          <w:p w14:paraId="2378BC0C"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060" w:author="Richard Bradbury" w:date="2023-01-16T16:55:00Z">
              <w:r w:rsidDel="00054059">
                <w:rPr>
                  <w:color w:val="CE9178"/>
                </w:rPr>
                <w:delText>2</w:delText>
              </w:r>
            </w:del>
            <w:ins w:id="1061" w:author="Richard Bradbury" w:date="2023-01-16T16:55:00Z">
              <w:r>
                <w:rPr>
                  <w:color w:val="CE9178"/>
                </w:rPr>
                <w:t>4</w:t>
              </w:r>
            </w:ins>
            <w:r>
              <w:rPr>
                <w:color w:val="CE9178"/>
              </w:rPr>
              <w:t>.0</w:t>
            </w:r>
            <w:r w:rsidRPr="00C522DE">
              <w:rPr>
                <w:color w:val="CE9178"/>
              </w:rPr>
              <w:t>; 5G Media Streaming (5GMS); Protocols'</w:t>
            </w:r>
          </w:p>
          <w:p w14:paraId="69D2D02E" w14:textId="77777777" w:rsidR="00212F13" w:rsidRPr="00C522DE" w:rsidRDefault="00212F13" w:rsidP="00F6456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57895AE9" w14:textId="77777777" w:rsidR="00212F13" w:rsidRPr="00C522DE" w:rsidRDefault="00212F13" w:rsidP="00F6456B">
            <w:pPr>
              <w:pStyle w:val="PL"/>
              <w:rPr>
                <w:color w:val="D4D4D4"/>
              </w:rPr>
            </w:pPr>
            <w:r w:rsidRPr="00C522DE">
              <w:t>servers</w:t>
            </w:r>
            <w:r w:rsidRPr="00C522DE">
              <w:rPr>
                <w:color w:val="D4D4D4"/>
              </w:rPr>
              <w:t>:</w:t>
            </w:r>
          </w:p>
          <w:p w14:paraId="4B71938E" w14:textId="77777777" w:rsidR="00212F13" w:rsidRPr="00C522DE" w:rsidRDefault="00212F13" w:rsidP="00F6456B">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5F36928A" w14:textId="77777777" w:rsidR="00212F13" w:rsidRPr="00C522DE" w:rsidRDefault="00212F13" w:rsidP="00F6456B">
            <w:pPr>
              <w:pStyle w:val="PL"/>
              <w:rPr>
                <w:color w:val="D4D4D4"/>
              </w:rPr>
            </w:pPr>
            <w:r w:rsidRPr="00C522DE">
              <w:rPr>
                <w:color w:val="D4D4D4"/>
              </w:rPr>
              <w:t>    </w:t>
            </w:r>
            <w:r w:rsidRPr="00C522DE">
              <w:t>variables</w:t>
            </w:r>
            <w:r w:rsidRPr="00C522DE">
              <w:rPr>
                <w:color w:val="D4D4D4"/>
              </w:rPr>
              <w:t>:</w:t>
            </w:r>
          </w:p>
          <w:p w14:paraId="4BA09DCF" w14:textId="77777777" w:rsidR="00212F13" w:rsidRPr="00C522DE" w:rsidRDefault="00212F13" w:rsidP="00F6456B">
            <w:pPr>
              <w:pStyle w:val="PL"/>
              <w:rPr>
                <w:color w:val="D4D4D4"/>
              </w:rPr>
            </w:pPr>
            <w:r w:rsidRPr="00C522DE">
              <w:rPr>
                <w:color w:val="D4D4D4"/>
              </w:rPr>
              <w:t>      </w:t>
            </w:r>
            <w:r w:rsidRPr="00C522DE">
              <w:t>apiRoot</w:t>
            </w:r>
            <w:r w:rsidRPr="00C522DE">
              <w:rPr>
                <w:color w:val="D4D4D4"/>
              </w:rPr>
              <w:t>:</w:t>
            </w:r>
          </w:p>
          <w:p w14:paraId="6BD2FAB1" w14:textId="77777777" w:rsidR="00212F13" w:rsidRPr="00C522DE" w:rsidRDefault="00212F13" w:rsidP="00F6456B">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7E8591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7AF1D93" w14:textId="77777777" w:rsidR="00212F13" w:rsidRPr="00C522DE" w:rsidRDefault="00212F13" w:rsidP="00F6456B">
            <w:pPr>
              <w:pStyle w:val="PL"/>
              <w:rPr>
                <w:color w:val="D4D4D4"/>
              </w:rPr>
            </w:pPr>
            <w:r w:rsidRPr="00C522DE">
              <w:t>paths</w:t>
            </w:r>
            <w:r w:rsidRPr="00C522DE">
              <w:rPr>
                <w:color w:val="D4D4D4"/>
              </w:rPr>
              <w:t>:</w:t>
            </w:r>
          </w:p>
          <w:p w14:paraId="240E7628" w14:textId="77777777" w:rsidR="00212F13" w:rsidRPr="00C522DE" w:rsidRDefault="00212F13" w:rsidP="00F6456B">
            <w:pPr>
              <w:pStyle w:val="PL"/>
              <w:rPr>
                <w:color w:val="D4D4D4"/>
              </w:rPr>
            </w:pPr>
            <w:r w:rsidRPr="00C522DE">
              <w:rPr>
                <w:color w:val="D4D4D4"/>
              </w:rPr>
              <w:t>  </w:t>
            </w:r>
            <w:r w:rsidRPr="00C522DE">
              <w:t>/provisioning-sessions/{provisioningSessionId}/certificates</w:t>
            </w:r>
            <w:r w:rsidRPr="00C522DE">
              <w:rPr>
                <w:color w:val="D4D4D4"/>
              </w:rPr>
              <w:t>:</w:t>
            </w:r>
          </w:p>
          <w:p w14:paraId="59D7A9A2"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4193822B"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2F58F0D"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317DC0FD"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40616687"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73A720DB"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DA46D43"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58009F58" w14:textId="77777777" w:rsidR="00212F13" w:rsidRPr="00C522DE" w:rsidRDefault="00212F13" w:rsidP="00F6456B">
            <w:pPr>
              <w:pStyle w:val="PL"/>
              <w:rPr>
                <w:color w:val="D4D4D4"/>
              </w:rPr>
            </w:pPr>
            <w:r w:rsidRPr="00C522DE">
              <w:rPr>
                <w:color w:val="D4D4D4"/>
              </w:rPr>
              <w:t>    </w:t>
            </w:r>
            <w:r w:rsidRPr="00C522DE">
              <w:t>post</w:t>
            </w:r>
            <w:r w:rsidRPr="00C522DE">
              <w:rPr>
                <w:color w:val="D4D4D4"/>
              </w:rPr>
              <w:t>:</w:t>
            </w:r>
          </w:p>
          <w:p w14:paraId="2AEDE47D"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createOrReserveServerCertificate</w:t>
            </w:r>
          </w:p>
          <w:p w14:paraId="03634A02"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'Create or reserve a Service Certificate resource'</w:t>
            </w:r>
          </w:p>
          <w:p w14:paraId="131AE3D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09A3F3B9"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71C9A54B" w14:textId="77777777" w:rsidR="00212F13" w:rsidRPr="00C522DE" w:rsidRDefault="00212F13" w:rsidP="00F6456B">
            <w:pPr>
              <w:pStyle w:val="PL"/>
              <w:rPr>
                <w:color w:val="D4D4D4"/>
              </w:rPr>
            </w:pPr>
            <w:r w:rsidRPr="00C522DE">
              <w:rPr>
                <w:color w:val="D4D4D4"/>
              </w:rPr>
              <w:t>        - </w:t>
            </w:r>
            <w:r w:rsidRPr="00C522DE">
              <w:t>in</w:t>
            </w:r>
            <w:r w:rsidRPr="00C522DE">
              <w:rPr>
                <w:color w:val="D4D4D4"/>
              </w:rPr>
              <w:t>: </w:t>
            </w:r>
            <w:r w:rsidRPr="00C522DE">
              <w:rPr>
                <w:color w:val="CE9178"/>
              </w:rPr>
              <w:t>query</w:t>
            </w:r>
          </w:p>
          <w:p w14:paraId="5FD72B13" w14:textId="77777777" w:rsidR="00212F13" w:rsidRPr="00C522DE" w:rsidRDefault="00212F13" w:rsidP="00F6456B">
            <w:pPr>
              <w:pStyle w:val="PL"/>
              <w:rPr>
                <w:color w:val="D4D4D4"/>
              </w:rPr>
            </w:pPr>
            <w:r w:rsidRPr="00C522DE">
              <w:rPr>
                <w:color w:val="D4D4D4"/>
              </w:rPr>
              <w:t>          </w:t>
            </w:r>
            <w:r w:rsidRPr="00C522DE">
              <w:t>name</w:t>
            </w:r>
            <w:r w:rsidRPr="00C522DE">
              <w:rPr>
                <w:color w:val="D4D4D4"/>
              </w:rPr>
              <w:t>: </w:t>
            </w:r>
            <w:r w:rsidRPr="00C522DE">
              <w:rPr>
                <w:color w:val="CE9178"/>
              </w:rPr>
              <w:t>csr</w:t>
            </w:r>
          </w:p>
          <w:p w14:paraId="5C9C696B"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 </w:t>
            </w:r>
          </w:p>
          <w:p w14:paraId="77850ED3"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4696B681"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'When present, return a Certificate Signing Request instead of generating an X.509 certificate'</w:t>
            </w:r>
          </w:p>
          <w:p w14:paraId="1EE44476"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3623354A" w14:textId="77777777" w:rsidR="00212F13" w:rsidRPr="00C522DE" w:rsidRDefault="00212F13" w:rsidP="00F6456B">
            <w:pPr>
              <w:pStyle w:val="PL"/>
              <w:rPr>
                <w:color w:val="D4D4D4"/>
              </w:rPr>
            </w:pPr>
            <w:r w:rsidRPr="00C522DE">
              <w:rPr>
                <w:color w:val="D4D4D4"/>
              </w:rPr>
              <w:t>        </w:t>
            </w:r>
            <w:r w:rsidRPr="00C522DE">
              <w:rPr>
                <w:color w:val="CE9178"/>
              </w:rPr>
              <w:t>'200'</w:t>
            </w:r>
            <w:r w:rsidRPr="00C522DE">
              <w:rPr>
                <w:color w:val="D4D4D4"/>
              </w:rPr>
              <w:t>:</w:t>
            </w:r>
          </w:p>
          <w:p w14:paraId="7FC02A3A"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'Server Certificate Created'</w:t>
            </w:r>
          </w:p>
          <w:p w14:paraId="0A20E4D1" w14:textId="77777777" w:rsidR="00212F13" w:rsidRPr="00C522DE" w:rsidRDefault="00212F13" w:rsidP="00F6456B">
            <w:pPr>
              <w:pStyle w:val="PL"/>
              <w:rPr>
                <w:color w:val="D4D4D4"/>
              </w:rPr>
            </w:pPr>
            <w:r w:rsidRPr="00C522DE">
              <w:rPr>
                <w:color w:val="D4D4D4"/>
              </w:rPr>
              <w:t>          </w:t>
            </w:r>
            <w:r w:rsidRPr="00C522DE">
              <w:t>headers</w:t>
            </w:r>
            <w:r w:rsidRPr="00C522DE">
              <w:rPr>
                <w:color w:val="D4D4D4"/>
              </w:rPr>
              <w:t>:</w:t>
            </w:r>
          </w:p>
          <w:p w14:paraId="2AF6CF36" w14:textId="77777777" w:rsidR="00212F13" w:rsidRPr="00C522DE" w:rsidRDefault="00212F13" w:rsidP="00F6456B">
            <w:pPr>
              <w:pStyle w:val="PL"/>
              <w:rPr>
                <w:color w:val="D4D4D4"/>
              </w:rPr>
            </w:pPr>
            <w:r w:rsidRPr="00C522DE">
              <w:rPr>
                <w:color w:val="D4D4D4"/>
              </w:rPr>
              <w:t>            </w:t>
            </w:r>
            <w:r w:rsidRPr="00C522DE">
              <w:t>Location</w:t>
            </w:r>
            <w:r w:rsidRPr="00C522DE">
              <w:rPr>
                <w:color w:val="D4D4D4"/>
              </w:rPr>
              <w:t>: </w:t>
            </w:r>
          </w:p>
          <w:p w14:paraId="597827AD"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Server Certificate resource'</w:t>
            </w:r>
          </w:p>
          <w:p w14:paraId="7197089D"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4A325709"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0841D29C"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62" w:author="Richard Bradbury" w:date="2023-01-16T16:57:00Z">
              <w:r>
                <w:rPr>
                  <w:color w:val="CE9178"/>
                </w:rPr>
                <w:t>Absolute</w:t>
              </w:r>
            </w:ins>
            <w:r w:rsidRPr="00C522DE">
              <w:rPr>
                <w:color w:val="CE9178"/>
              </w:rPr>
              <w:t>Url'</w:t>
            </w:r>
          </w:p>
          <w:p w14:paraId="60395215" w14:textId="77777777" w:rsidR="00212F13" w:rsidRPr="00C522DE" w:rsidRDefault="00212F13" w:rsidP="00F6456B">
            <w:pPr>
              <w:pStyle w:val="PL"/>
              <w:rPr>
                <w:color w:val="D4D4D4"/>
              </w:rPr>
            </w:pPr>
            <w:r w:rsidRPr="00C522DE">
              <w:rPr>
                <w:color w:val="D4D4D4"/>
              </w:rPr>
              <w:t>          </w:t>
            </w:r>
            <w:r w:rsidRPr="00C522DE">
              <w:t>content</w:t>
            </w:r>
            <w:r w:rsidRPr="00C522DE">
              <w:rPr>
                <w:color w:val="D4D4D4"/>
              </w:rPr>
              <w:t>:</w:t>
            </w:r>
          </w:p>
          <w:p w14:paraId="120EDE4D" w14:textId="77777777" w:rsidR="00212F13" w:rsidRPr="00C522DE" w:rsidRDefault="00212F13" w:rsidP="00F6456B">
            <w:pPr>
              <w:pStyle w:val="PL"/>
              <w:rPr>
                <w:color w:val="D4D4D4"/>
              </w:rPr>
            </w:pPr>
            <w:r w:rsidRPr="00C522DE">
              <w:rPr>
                <w:color w:val="D4D4D4"/>
              </w:rPr>
              <w:t>            </w:t>
            </w:r>
            <w:r w:rsidRPr="00C522DE">
              <w:rPr>
                <w:color w:val="CE9178"/>
              </w:rPr>
              <w:t>'application/x-pem-file'</w:t>
            </w:r>
            <w:r w:rsidRPr="00C522DE">
              <w:rPr>
                <w:color w:val="D4D4D4"/>
              </w:rPr>
              <w:t>:</w:t>
            </w:r>
          </w:p>
          <w:p w14:paraId="5F72EE50" w14:textId="77777777" w:rsidR="00212F13" w:rsidRPr="00C522DE" w:rsidRDefault="00212F13" w:rsidP="00F6456B">
            <w:pPr>
              <w:pStyle w:val="PL"/>
              <w:rPr>
                <w:color w:val="D4D4D4"/>
              </w:rPr>
            </w:pPr>
            <w:r w:rsidRPr="00C522DE">
              <w:rPr>
                <w:color w:val="D4D4D4"/>
              </w:rPr>
              <w:lastRenderedPageBreak/>
              <w:t>              </w:t>
            </w:r>
            <w:r w:rsidRPr="00C522DE">
              <w:t>schema</w:t>
            </w:r>
            <w:r w:rsidRPr="00C522DE">
              <w:rPr>
                <w:color w:val="D4D4D4"/>
              </w:rPr>
              <w:t>:</w:t>
            </w:r>
          </w:p>
          <w:p w14:paraId="572D51B2"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00A40351" w14:textId="77777777" w:rsidR="00212F13" w:rsidRPr="00C522DE" w:rsidRDefault="00212F13" w:rsidP="00F6456B">
            <w:pPr>
              <w:pStyle w:val="PL"/>
              <w:rPr>
                <w:color w:val="D4D4D4"/>
              </w:rPr>
            </w:pPr>
            <w:r w:rsidRPr="00C522DE">
              <w:rPr>
                <w:color w:val="D4D4D4"/>
              </w:rPr>
              <w:t>  </w:t>
            </w:r>
          </w:p>
          <w:p w14:paraId="2F1FF240" w14:textId="77777777" w:rsidR="00212F13" w:rsidRPr="00C522DE" w:rsidRDefault="00212F13" w:rsidP="00F6456B">
            <w:pPr>
              <w:pStyle w:val="PL"/>
              <w:rPr>
                <w:color w:val="D4D4D4"/>
              </w:rPr>
            </w:pPr>
            <w:r w:rsidRPr="00C522DE">
              <w:rPr>
                <w:color w:val="D4D4D4"/>
              </w:rPr>
              <w:t>  </w:t>
            </w:r>
            <w:r w:rsidRPr="00C522DE">
              <w:t>/provisioning-sessions/{provisioningSessionId}/certificates/{certificateId}</w:t>
            </w:r>
            <w:r w:rsidRPr="00C522DE">
              <w:rPr>
                <w:color w:val="D4D4D4"/>
              </w:rPr>
              <w:t>:</w:t>
            </w:r>
          </w:p>
          <w:p w14:paraId="779D4116" w14:textId="77777777" w:rsidR="00212F13" w:rsidRPr="00C522DE" w:rsidRDefault="00212F13" w:rsidP="00F6456B">
            <w:pPr>
              <w:pStyle w:val="PL"/>
              <w:rPr>
                <w:color w:val="D4D4D4"/>
              </w:rPr>
            </w:pPr>
            <w:r w:rsidRPr="00C522DE">
              <w:rPr>
                <w:color w:val="D4D4D4"/>
              </w:rPr>
              <w:t>    </w:t>
            </w:r>
            <w:r w:rsidRPr="00C522DE">
              <w:t>parameters</w:t>
            </w:r>
            <w:r w:rsidRPr="00C522DE">
              <w:rPr>
                <w:color w:val="D4D4D4"/>
              </w:rPr>
              <w:t>:</w:t>
            </w:r>
          </w:p>
          <w:p w14:paraId="66D6EB67"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E11C122"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6A2B12B6"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1179B666"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05571836"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948891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EBFF70B" w14:textId="77777777" w:rsidR="00212F13" w:rsidRPr="00C522DE" w:rsidRDefault="00212F13" w:rsidP="00F6456B">
            <w:pPr>
              <w:pStyle w:val="PL"/>
              <w:rPr>
                <w:color w:val="D4D4D4"/>
              </w:rPr>
            </w:pPr>
            <w:r w:rsidRPr="00C522DE">
              <w:rPr>
                <w:color w:val="D4D4D4"/>
              </w:rPr>
              <w:t>      - </w:t>
            </w:r>
            <w:r w:rsidRPr="00C522DE">
              <w:t>name</w:t>
            </w:r>
            <w:r w:rsidRPr="00C522DE">
              <w:rPr>
                <w:color w:val="D4D4D4"/>
              </w:rPr>
              <w:t>: </w:t>
            </w:r>
            <w:r w:rsidRPr="00C522DE">
              <w:rPr>
                <w:color w:val="CE9178"/>
              </w:rPr>
              <w:t>certificateId</w:t>
            </w:r>
          </w:p>
          <w:p w14:paraId="55754A1F" w14:textId="77777777" w:rsidR="00212F13" w:rsidRPr="00C522DE" w:rsidRDefault="00212F13" w:rsidP="00F6456B">
            <w:pPr>
              <w:pStyle w:val="PL"/>
              <w:rPr>
                <w:color w:val="D4D4D4"/>
              </w:rPr>
            </w:pPr>
            <w:r w:rsidRPr="00C522DE">
              <w:rPr>
                <w:color w:val="D4D4D4"/>
              </w:rPr>
              <w:t>        </w:t>
            </w:r>
            <w:r w:rsidRPr="00C522DE">
              <w:t>in</w:t>
            </w:r>
            <w:r w:rsidRPr="00C522DE">
              <w:rPr>
                <w:color w:val="D4D4D4"/>
              </w:rPr>
              <w:t>: </w:t>
            </w:r>
            <w:r w:rsidRPr="00C522DE">
              <w:rPr>
                <w:color w:val="CE9178"/>
              </w:rPr>
              <w:t>path</w:t>
            </w:r>
          </w:p>
          <w:p w14:paraId="0FA95B1C"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6F18FE76"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2CE6E509" w14:textId="77777777" w:rsidR="00212F13" w:rsidRPr="00C522DE" w:rsidRDefault="00212F13" w:rsidP="00F6456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0ED60F6"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Server Certificate'</w:t>
            </w:r>
          </w:p>
          <w:p w14:paraId="1DAD9D47" w14:textId="77777777" w:rsidR="00212F13" w:rsidRPr="00C522DE" w:rsidRDefault="00212F13" w:rsidP="00F6456B">
            <w:pPr>
              <w:pStyle w:val="PL"/>
              <w:rPr>
                <w:color w:val="D4D4D4"/>
              </w:rPr>
            </w:pPr>
            <w:r w:rsidRPr="00C522DE">
              <w:rPr>
                <w:color w:val="D4D4D4"/>
              </w:rPr>
              <w:t>    </w:t>
            </w:r>
            <w:r w:rsidRPr="00C522DE">
              <w:t>put</w:t>
            </w:r>
            <w:r w:rsidRPr="00C522DE">
              <w:rPr>
                <w:color w:val="D4D4D4"/>
              </w:rPr>
              <w:t>:</w:t>
            </w:r>
          </w:p>
          <w:p w14:paraId="28777374"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uploadServerCertificate</w:t>
            </w:r>
          </w:p>
          <w:p w14:paraId="0994E7A2"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"Upload the X.509 certificate for a previously reserved Server Certificate resource"</w:t>
            </w:r>
          </w:p>
          <w:p w14:paraId="3086F810" w14:textId="77777777" w:rsidR="00212F13" w:rsidRPr="00C522DE" w:rsidRDefault="00212F13" w:rsidP="00F6456B">
            <w:pPr>
              <w:pStyle w:val="PL"/>
              <w:rPr>
                <w:color w:val="D4D4D4"/>
              </w:rPr>
            </w:pPr>
            <w:r w:rsidRPr="00C522DE">
              <w:rPr>
                <w:color w:val="D4D4D4"/>
              </w:rPr>
              <w:t>      </w:t>
            </w:r>
            <w:r w:rsidRPr="00C522DE">
              <w:t>requestBody</w:t>
            </w:r>
            <w:r w:rsidRPr="00C522DE">
              <w:rPr>
                <w:color w:val="D4D4D4"/>
              </w:rPr>
              <w:t>:</w:t>
            </w:r>
          </w:p>
          <w:p w14:paraId="44E738DB" w14:textId="77777777" w:rsidR="00212F13" w:rsidRPr="00C522DE" w:rsidRDefault="00212F13" w:rsidP="00F6456B">
            <w:pPr>
              <w:pStyle w:val="PL"/>
              <w:rPr>
                <w:color w:val="D4D4D4"/>
              </w:rPr>
            </w:pPr>
            <w:r w:rsidRPr="00C522DE">
              <w:rPr>
                <w:color w:val="D4D4D4"/>
              </w:rPr>
              <w:t>        </w:t>
            </w:r>
            <w:r w:rsidRPr="00C522DE">
              <w:t>required</w:t>
            </w:r>
            <w:r w:rsidRPr="00C522DE">
              <w:rPr>
                <w:color w:val="D4D4D4"/>
              </w:rPr>
              <w:t>: </w:t>
            </w:r>
            <w:r w:rsidRPr="00C522DE">
              <w:t>true</w:t>
            </w:r>
          </w:p>
          <w:p w14:paraId="757D087D" w14:textId="77777777" w:rsidR="00212F13" w:rsidRPr="00C522DE" w:rsidRDefault="00212F13" w:rsidP="00F6456B">
            <w:pPr>
              <w:pStyle w:val="PL"/>
              <w:rPr>
                <w:color w:val="D4D4D4"/>
              </w:rPr>
            </w:pPr>
            <w:r w:rsidRPr="00C522DE">
              <w:rPr>
                <w:color w:val="D4D4D4"/>
              </w:rPr>
              <w:t>        </w:t>
            </w:r>
            <w:r w:rsidRPr="00C522DE">
              <w:t>content</w:t>
            </w:r>
            <w:r w:rsidRPr="00C522DE">
              <w:rPr>
                <w:color w:val="D4D4D4"/>
              </w:rPr>
              <w:t>:</w:t>
            </w:r>
          </w:p>
          <w:p w14:paraId="58BBA8EE" w14:textId="77777777" w:rsidR="00212F13" w:rsidRPr="00C522DE" w:rsidRDefault="00212F13" w:rsidP="00F6456B">
            <w:pPr>
              <w:pStyle w:val="PL"/>
              <w:rPr>
                <w:color w:val="D4D4D4"/>
              </w:rPr>
            </w:pPr>
            <w:r w:rsidRPr="00C522DE">
              <w:rPr>
                <w:color w:val="D4D4D4"/>
              </w:rPr>
              <w:t>          </w:t>
            </w:r>
            <w:r w:rsidRPr="00C522DE">
              <w:t>application/x-pem-file</w:t>
            </w:r>
            <w:r w:rsidRPr="00C522DE">
              <w:rPr>
                <w:color w:val="D4D4D4"/>
              </w:rPr>
              <w:t>:</w:t>
            </w:r>
          </w:p>
          <w:p w14:paraId="324CA6AD"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41A30A1F"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26C827D9"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67AD687A"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028DF674"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'Server Certificate Updated'</w:t>
            </w:r>
          </w:p>
          <w:p w14:paraId="1B34635C" w14:textId="77777777" w:rsidR="00212F13" w:rsidRPr="00C522DE" w:rsidRDefault="00212F13" w:rsidP="00F6456B">
            <w:pPr>
              <w:pStyle w:val="PL"/>
              <w:rPr>
                <w:color w:val="D4D4D4"/>
              </w:rPr>
            </w:pPr>
            <w:r w:rsidRPr="00C522DE">
              <w:rPr>
                <w:color w:val="D4D4D4"/>
              </w:rPr>
              <w:t>    </w:t>
            </w:r>
            <w:r w:rsidRPr="00C522DE">
              <w:t>get</w:t>
            </w:r>
            <w:r w:rsidRPr="00C522DE">
              <w:rPr>
                <w:color w:val="D4D4D4"/>
              </w:rPr>
              <w:t>:</w:t>
            </w:r>
          </w:p>
          <w:p w14:paraId="43D48223"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retrieveServerCertificate</w:t>
            </w:r>
          </w:p>
          <w:p w14:paraId="4A914EA8"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'Retrieve the X.509 certificate representation of the specified Server Certificate resource'</w:t>
            </w:r>
          </w:p>
          <w:p w14:paraId="438369FC" w14:textId="77777777" w:rsidR="00212F13" w:rsidRPr="002D6463" w:rsidRDefault="00212F13" w:rsidP="00F6456B">
            <w:pPr>
              <w:pStyle w:val="PL"/>
              <w:rPr>
                <w:color w:val="D4D4D4"/>
                <w:lang w:val="fr-FR"/>
              </w:rPr>
            </w:pPr>
            <w:r w:rsidRPr="00C522DE">
              <w:rPr>
                <w:color w:val="D4D4D4"/>
              </w:rPr>
              <w:t>      </w:t>
            </w:r>
            <w:r w:rsidRPr="002D6463">
              <w:rPr>
                <w:lang w:val="fr-FR"/>
              </w:rPr>
              <w:t>responses</w:t>
            </w:r>
            <w:r w:rsidRPr="002D6463">
              <w:rPr>
                <w:color w:val="D4D4D4"/>
                <w:lang w:val="fr-FR"/>
              </w:rPr>
              <w:t>:</w:t>
            </w:r>
          </w:p>
          <w:p w14:paraId="2385B20E" w14:textId="77777777" w:rsidR="00212F13" w:rsidRPr="002D6463" w:rsidRDefault="00212F13" w:rsidP="00F6456B">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B0C7DD4" w14:textId="77777777" w:rsidR="00212F13" w:rsidRPr="002D6463" w:rsidRDefault="00212F13" w:rsidP="00F6456B">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09441772" w14:textId="77777777" w:rsidR="00212F13" w:rsidRPr="002D6463" w:rsidRDefault="00212F13" w:rsidP="00F6456B">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4441355" w14:textId="77777777" w:rsidR="00212F13" w:rsidRPr="00C522DE" w:rsidRDefault="00212F13" w:rsidP="00F6456B">
            <w:pPr>
              <w:pStyle w:val="PL"/>
              <w:rPr>
                <w:color w:val="D4D4D4"/>
              </w:rPr>
            </w:pPr>
            <w:r w:rsidRPr="002D6463">
              <w:rPr>
                <w:color w:val="D4D4D4"/>
                <w:lang w:val="fr-FR"/>
              </w:rPr>
              <w:t>            </w:t>
            </w:r>
            <w:r w:rsidRPr="00C522DE">
              <w:rPr>
                <w:color w:val="CE9178"/>
              </w:rPr>
              <w:t>'application/x-pem-file'</w:t>
            </w:r>
            <w:r w:rsidRPr="00C522DE">
              <w:rPr>
                <w:color w:val="D4D4D4"/>
              </w:rPr>
              <w:t>:</w:t>
            </w:r>
          </w:p>
          <w:p w14:paraId="12A67016" w14:textId="77777777" w:rsidR="00212F13" w:rsidRPr="00C522DE" w:rsidRDefault="00212F13" w:rsidP="00F6456B">
            <w:pPr>
              <w:pStyle w:val="PL"/>
              <w:rPr>
                <w:color w:val="D4D4D4"/>
              </w:rPr>
            </w:pPr>
            <w:r w:rsidRPr="00C522DE">
              <w:rPr>
                <w:color w:val="D4D4D4"/>
              </w:rPr>
              <w:t>              </w:t>
            </w:r>
            <w:r w:rsidRPr="00C522DE">
              <w:t>schema</w:t>
            </w:r>
            <w:r w:rsidRPr="00C522DE">
              <w:rPr>
                <w:color w:val="D4D4D4"/>
              </w:rPr>
              <w:t>:</w:t>
            </w:r>
          </w:p>
          <w:p w14:paraId="1626A50E" w14:textId="77777777" w:rsidR="00212F13" w:rsidRPr="00C522DE" w:rsidRDefault="00212F13" w:rsidP="00F6456B">
            <w:pPr>
              <w:pStyle w:val="PL"/>
              <w:rPr>
                <w:color w:val="D4D4D4"/>
              </w:rPr>
            </w:pPr>
            <w:r w:rsidRPr="00C522DE">
              <w:rPr>
                <w:color w:val="D4D4D4"/>
              </w:rPr>
              <w:t>                </w:t>
            </w:r>
            <w:r w:rsidRPr="00C522DE">
              <w:t>type</w:t>
            </w:r>
            <w:r w:rsidRPr="00C522DE">
              <w:rPr>
                <w:color w:val="D4D4D4"/>
              </w:rPr>
              <w:t>: </w:t>
            </w:r>
            <w:r w:rsidRPr="00C522DE">
              <w:rPr>
                <w:color w:val="CE9178"/>
              </w:rPr>
              <w:t>string</w:t>
            </w:r>
          </w:p>
          <w:p w14:paraId="6396D23D"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2C0C6B4B"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'Awaiting Upload'</w:t>
            </w:r>
          </w:p>
          <w:p w14:paraId="737CDCC2" w14:textId="77777777" w:rsidR="00212F13" w:rsidRPr="00C522DE" w:rsidRDefault="00212F13" w:rsidP="00F6456B">
            <w:pPr>
              <w:pStyle w:val="PL"/>
              <w:rPr>
                <w:color w:val="D4D4D4"/>
              </w:rPr>
            </w:pPr>
            <w:r w:rsidRPr="00C522DE">
              <w:rPr>
                <w:color w:val="D4D4D4"/>
              </w:rPr>
              <w:t>        </w:t>
            </w:r>
            <w:r w:rsidRPr="00C522DE">
              <w:rPr>
                <w:color w:val="CE9178"/>
              </w:rPr>
              <w:t>'404'</w:t>
            </w:r>
            <w:r w:rsidRPr="00C522DE">
              <w:rPr>
                <w:color w:val="D4D4D4"/>
              </w:rPr>
              <w:t>:</w:t>
            </w:r>
          </w:p>
          <w:p w14:paraId="182DE761" w14:textId="77777777" w:rsidR="00212F13" w:rsidRPr="00C522DE" w:rsidRDefault="00212F13" w:rsidP="00F6456B">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3412331B" w14:textId="77777777" w:rsidR="00212F13" w:rsidRPr="00C522DE" w:rsidRDefault="00212F13" w:rsidP="00F6456B">
            <w:pPr>
              <w:pStyle w:val="PL"/>
              <w:rPr>
                <w:color w:val="D4D4D4"/>
              </w:rPr>
            </w:pPr>
            <w:r w:rsidRPr="00C522DE">
              <w:rPr>
                <w:color w:val="D4D4D4"/>
              </w:rPr>
              <w:t>    </w:t>
            </w:r>
            <w:r w:rsidRPr="00C522DE">
              <w:t>delete</w:t>
            </w:r>
            <w:r w:rsidRPr="00C522DE">
              <w:rPr>
                <w:color w:val="D4D4D4"/>
              </w:rPr>
              <w:t>:</w:t>
            </w:r>
          </w:p>
          <w:p w14:paraId="393F557F" w14:textId="77777777" w:rsidR="00212F13" w:rsidRPr="00C522DE" w:rsidRDefault="00212F13" w:rsidP="00F6456B">
            <w:pPr>
              <w:pStyle w:val="PL"/>
              <w:rPr>
                <w:color w:val="D4D4D4"/>
              </w:rPr>
            </w:pPr>
            <w:r w:rsidRPr="00C522DE">
              <w:rPr>
                <w:color w:val="D4D4D4"/>
              </w:rPr>
              <w:t>      </w:t>
            </w:r>
            <w:r w:rsidRPr="00C522DE">
              <w:t>operationId</w:t>
            </w:r>
            <w:r w:rsidRPr="00C522DE">
              <w:rPr>
                <w:color w:val="D4D4D4"/>
              </w:rPr>
              <w:t>: </w:t>
            </w:r>
            <w:r w:rsidRPr="00C522DE">
              <w:rPr>
                <w:color w:val="CE9178"/>
              </w:rPr>
              <w:t>destroyServerCertificate</w:t>
            </w:r>
          </w:p>
          <w:p w14:paraId="4DBFB5F0" w14:textId="77777777" w:rsidR="00212F13" w:rsidRPr="00C522DE" w:rsidRDefault="00212F13" w:rsidP="00F6456B">
            <w:pPr>
              <w:pStyle w:val="PL"/>
              <w:rPr>
                <w:color w:val="D4D4D4"/>
              </w:rPr>
            </w:pPr>
            <w:r w:rsidRPr="00C522DE">
              <w:rPr>
                <w:color w:val="D4D4D4"/>
              </w:rPr>
              <w:t>      </w:t>
            </w:r>
            <w:r w:rsidRPr="00C522DE">
              <w:t>summary</w:t>
            </w:r>
            <w:r w:rsidRPr="00C522DE">
              <w:rPr>
                <w:color w:val="D4D4D4"/>
              </w:rPr>
              <w:t>: </w:t>
            </w:r>
            <w:r w:rsidRPr="00C522DE">
              <w:rPr>
                <w:color w:val="CE9178"/>
              </w:rPr>
              <w:t>'Destroy an existing Server Certificate resource'</w:t>
            </w:r>
          </w:p>
          <w:p w14:paraId="4EB398FF" w14:textId="77777777" w:rsidR="00212F13" w:rsidRPr="00C522DE" w:rsidRDefault="00212F13" w:rsidP="00F6456B">
            <w:pPr>
              <w:pStyle w:val="PL"/>
              <w:rPr>
                <w:color w:val="D4D4D4"/>
              </w:rPr>
            </w:pPr>
            <w:r w:rsidRPr="00C522DE">
              <w:rPr>
                <w:color w:val="D4D4D4"/>
              </w:rPr>
              <w:t>      </w:t>
            </w:r>
            <w:r w:rsidRPr="00C522DE">
              <w:t>responses</w:t>
            </w:r>
            <w:r w:rsidRPr="00C522DE">
              <w:rPr>
                <w:color w:val="D4D4D4"/>
              </w:rPr>
              <w:t>:</w:t>
            </w:r>
          </w:p>
          <w:p w14:paraId="5B013C30" w14:textId="77777777" w:rsidR="00212F13" w:rsidRPr="00C522DE" w:rsidRDefault="00212F13" w:rsidP="00F6456B">
            <w:pPr>
              <w:pStyle w:val="PL"/>
              <w:rPr>
                <w:ins w:id="1063" w:author="Richard Bradbury" w:date="2023-01-16T16:29:00Z"/>
                <w:color w:val="D4D4D4"/>
              </w:rPr>
            </w:pPr>
            <w:ins w:id="1064" w:author="Richard Bradbury" w:date="2023-01-16T16:29: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596ED733" w14:textId="77777777" w:rsidR="00212F13" w:rsidRPr="00E01E5B" w:rsidRDefault="00212F13" w:rsidP="00F6456B">
            <w:pPr>
              <w:pStyle w:val="PL"/>
              <w:rPr>
                <w:ins w:id="1065" w:author="Richard Bradbury" w:date="2023-01-16T16:29:00Z"/>
                <w:color w:val="D4D4D4"/>
                <w:lang w:val="fr-FR"/>
              </w:rPr>
            </w:pPr>
            <w:ins w:id="1066" w:author="Richard Bradbury" w:date="2023-01-16T16:29:00Z">
              <w:r>
                <w:rPr>
                  <w:color w:val="D4D4D4"/>
                  <w:lang w:val="fr-FR"/>
                </w:rPr>
                <w:t>          </w:t>
              </w:r>
              <w:r w:rsidRPr="00E01E5B">
                <w:rPr>
                  <w:color w:val="6A9955"/>
                </w:rPr>
                <w:t xml:space="preserve"># </w:t>
              </w:r>
              <w:r>
                <w:rPr>
                  <w:color w:val="6A9955"/>
                </w:rPr>
                <w:t>OK</w:t>
              </w:r>
            </w:ins>
          </w:p>
          <w:p w14:paraId="0C42B099" w14:textId="77777777" w:rsidR="00212F13" w:rsidRPr="002D6463" w:rsidRDefault="00212F13" w:rsidP="00F6456B">
            <w:pPr>
              <w:pStyle w:val="PL"/>
              <w:rPr>
                <w:ins w:id="1067" w:author="Richard Bradbury" w:date="2023-01-16T16:33:00Z"/>
                <w:color w:val="D4D4D4"/>
                <w:lang w:val="fr-FR"/>
              </w:rPr>
            </w:pPr>
            <w:ins w:id="1068" w:author="Richard Bradbury" w:date="2023-01-16T16:29:00Z">
              <w:r w:rsidRPr="00C522DE">
                <w:rPr>
                  <w:color w:val="D4D4D4"/>
                </w:rPr>
                <w:t>          </w:t>
              </w:r>
              <w:r w:rsidRPr="00C522DE">
                <w:t>description</w:t>
              </w:r>
              <w:r w:rsidRPr="00C522DE">
                <w:rPr>
                  <w:color w:val="D4D4D4"/>
                </w:rPr>
                <w:t>: </w:t>
              </w:r>
              <w:r w:rsidRPr="00C522DE">
                <w:rPr>
                  <w:color w:val="CE9178"/>
                </w:rPr>
                <w:t>'Server Certificate Destroyed'</w:t>
              </w:r>
            </w:ins>
          </w:p>
          <w:p w14:paraId="757D94BA" w14:textId="77777777" w:rsidR="00212F13" w:rsidRPr="002D6463" w:rsidRDefault="00212F13" w:rsidP="00F6456B">
            <w:pPr>
              <w:pStyle w:val="PL"/>
              <w:rPr>
                <w:ins w:id="1069" w:author="Richard Bradbury" w:date="2023-01-16T16:33:00Z"/>
                <w:color w:val="D4D4D4"/>
                <w:lang w:val="fr-FR"/>
              </w:rPr>
            </w:pPr>
            <w:ins w:id="1070" w:author="Richard Bradbury" w:date="2023-01-16T16:33:00Z">
              <w:r w:rsidRPr="002D6463">
                <w:rPr>
                  <w:color w:val="D4D4D4"/>
                  <w:lang w:val="fr-FR"/>
                </w:rPr>
                <w:t>          </w:t>
              </w:r>
              <w:r w:rsidRPr="002D6463">
                <w:rPr>
                  <w:lang w:val="fr-FR"/>
                </w:rPr>
                <w:t>content</w:t>
              </w:r>
              <w:r w:rsidRPr="002D6463">
                <w:rPr>
                  <w:color w:val="D4D4D4"/>
                  <w:lang w:val="fr-FR"/>
                </w:rPr>
                <w:t>:</w:t>
              </w:r>
            </w:ins>
          </w:p>
          <w:p w14:paraId="6DBF97C8" w14:textId="77777777" w:rsidR="00212F13" w:rsidRPr="00C522DE" w:rsidRDefault="00212F13" w:rsidP="00F6456B">
            <w:pPr>
              <w:pStyle w:val="PL"/>
              <w:rPr>
                <w:ins w:id="1071" w:author="Richard Bradbury" w:date="2023-01-16T16:33:00Z"/>
                <w:color w:val="D4D4D4"/>
              </w:rPr>
            </w:pPr>
            <w:ins w:id="1072" w:author="Richard Bradbury" w:date="2023-01-16T16:33:00Z">
              <w:r w:rsidRPr="002D6463">
                <w:rPr>
                  <w:color w:val="D4D4D4"/>
                  <w:lang w:val="fr-FR"/>
                </w:rPr>
                <w:t>            </w:t>
              </w:r>
              <w:r w:rsidRPr="00C522DE">
                <w:rPr>
                  <w:color w:val="CE9178"/>
                </w:rPr>
                <w:t>'application/x-pem-file'</w:t>
              </w:r>
              <w:r w:rsidRPr="00C522DE">
                <w:rPr>
                  <w:color w:val="D4D4D4"/>
                </w:rPr>
                <w:t>:</w:t>
              </w:r>
            </w:ins>
          </w:p>
          <w:p w14:paraId="6A2EC95E" w14:textId="77777777" w:rsidR="00212F13" w:rsidRPr="00C522DE" w:rsidRDefault="00212F13" w:rsidP="00F6456B">
            <w:pPr>
              <w:pStyle w:val="PL"/>
              <w:rPr>
                <w:ins w:id="1073" w:author="Richard Bradbury" w:date="2023-01-16T16:33:00Z"/>
                <w:color w:val="D4D4D4"/>
              </w:rPr>
            </w:pPr>
            <w:ins w:id="1074" w:author="Richard Bradbury" w:date="2023-01-16T16:33:00Z">
              <w:r w:rsidRPr="00C522DE">
                <w:rPr>
                  <w:color w:val="D4D4D4"/>
                </w:rPr>
                <w:t>              </w:t>
              </w:r>
              <w:r w:rsidRPr="00C522DE">
                <w:t>schema</w:t>
              </w:r>
              <w:r w:rsidRPr="00C522DE">
                <w:rPr>
                  <w:color w:val="D4D4D4"/>
                </w:rPr>
                <w:t>:</w:t>
              </w:r>
            </w:ins>
          </w:p>
          <w:p w14:paraId="1FF002C7" w14:textId="77777777" w:rsidR="00212F13" w:rsidRPr="00597CC6" w:rsidRDefault="00212F13" w:rsidP="00F6456B">
            <w:pPr>
              <w:pStyle w:val="PL"/>
              <w:rPr>
                <w:ins w:id="1075" w:author="Richard Bradbury" w:date="2023-01-16T16:29:00Z"/>
                <w:color w:val="D4D4D4"/>
              </w:rPr>
            </w:pPr>
            <w:ins w:id="1076" w:author="Richard Bradbury" w:date="2023-01-16T16:33:00Z">
              <w:r w:rsidRPr="00C522DE">
                <w:rPr>
                  <w:color w:val="D4D4D4"/>
                </w:rPr>
                <w:t>                </w:t>
              </w:r>
              <w:r w:rsidRPr="00C522DE">
                <w:t>type</w:t>
              </w:r>
              <w:r w:rsidRPr="00C522DE">
                <w:rPr>
                  <w:color w:val="D4D4D4"/>
                </w:rPr>
                <w:t>: </w:t>
              </w:r>
              <w:r w:rsidRPr="00C522DE">
                <w:rPr>
                  <w:color w:val="CE9178"/>
                </w:rPr>
                <w:t>string</w:t>
              </w:r>
            </w:ins>
          </w:p>
          <w:p w14:paraId="55A747C9" w14:textId="77777777" w:rsidR="00212F13" w:rsidRPr="00C522DE" w:rsidRDefault="00212F13" w:rsidP="00F6456B">
            <w:pPr>
              <w:pStyle w:val="PL"/>
              <w:rPr>
                <w:color w:val="D4D4D4"/>
              </w:rPr>
            </w:pPr>
            <w:r w:rsidRPr="00C522DE">
              <w:rPr>
                <w:color w:val="D4D4D4"/>
              </w:rPr>
              <w:t>        </w:t>
            </w:r>
            <w:r w:rsidRPr="00C522DE">
              <w:rPr>
                <w:color w:val="CE9178"/>
              </w:rPr>
              <w:t>'204'</w:t>
            </w:r>
            <w:r w:rsidRPr="00C522DE">
              <w:rPr>
                <w:color w:val="D4D4D4"/>
              </w:rPr>
              <w:t>:</w:t>
            </w:r>
          </w:p>
          <w:p w14:paraId="0D79CC67" w14:textId="77777777" w:rsidR="00212F13" w:rsidRPr="00E01E5B" w:rsidRDefault="00212F13" w:rsidP="00F6456B">
            <w:pPr>
              <w:pStyle w:val="PL"/>
              <w:rPr>
                <w:ins w:id="1077" w:author="Richard Bradbury" w:date="2023-01-16T16:28:00Z"/>
                <w:color w:val="D4D4D4"/>
                <w:lang w:val="fr-FR"/>
              </w:rPr>
            </w:pPr>
            <w:ins w:id="1078" w:author="Richard Bradbury" w:date="2023-01-16T16:28:00Z">
              <w:r>
                <w:rPr>
                  <w:color w:val="D4D4D4"/>
                  <w:lang w:val="fr-FR"/>
                </w:rPr>
                <w:t>          </w:t>
              </w:r>
              <w:r w:rsidRPr="00E01E5B">
                <w:rPr>
                  <w:color w:val="6A9955"/>
                </w:rPr>
                <w:t xml:space="preserve"># </w:t>
              </w:r>
              <w:r>
                <w:rPr>
                  <w:color w:val="6A9955"/>
                </w:rPr>
                <w:t>No Content</w:t>
              </w:r>
            </w:ins>
          </w:p>
          <w:p w14:paraId="14A351DB" w14:textId="77777777" w:rsidR="00212F13" w:rsidRDefault="00212F13" w:rsidP="00F6456B">
            <w:pPr>
              <w:pStyle w:val="PL"/>
              <w:rPr>
                <w:ins w:id="1079" w:author="Richard Bradbury" w:date="2023-01-16T16:28:00Z"/>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5887E825" w14:textId="77777777" w:rsidR="00212F13" w:rsidRDefault="00212F13" w:rsidP="00F6456B">
            <w:pPr>
              <w:pStyle w:val="PL"/>
              <w:rPr>
                <w:ins w:id="1080" w:author="Richard Bradbury" w:date="2023-01-16T16:28:00Z"/>
                <w:color w:val="D4D4D4"/>
                <w:lang w:val="fr-FR"/>
              </w:rPr>
            </w:pPr>
            <w:ins w:id="1081" w:author="Richard Bradbury" w:date="2023-01-16T16:28:00Z">
              <w:r>
                <w:rPr>
                  <w:color w:val="D4D4D4"/>
                  <w:lang w:val="fr-FR"/>
                </w:rPr>
                <w:t>        </w:t>
              </w:r>
              <w:r>
                <w:rPr>
                  <w:color w:val="CE9178"/>
                  <w:lang w:val="fr-FR"/>
                </w:rPr>
                <w:t>'404'</w:t>
              </w:r>
              <w:r>
                <w:rPr>
                  <w:color w:val="D4D4D4"/>
                  <w:lang w:val="fr-FR"/>
                </w:rPr>
                <w:t>:</w:t>
              </w:r>
            </w:ins>
          </w:p>
          <w:p w14:paraId="70E1A602" w14:textId="77777777" w:rsidR="00212F13" w:rsidRPr="00E01E5B" w:rsidRDefault="00212F13" w:rsidP="00F6456B">
            <w:pPr>
              <w:pStyle w:val="PL"/>
              <w:rPr>
                <w:ins w:id="1082" w:author="Richard Bradbury" w:date="2023-01-16T16:28:00Z"/>
                <w:color w:val="D4D4D4"/>
                <w:lang w:val="fr-FR"/>
              </w:rPr>
            </w:pPr>
            <w:ins w:id="1083" w:author="Richard Bradbury" w:date="2023-01-16T16:28:00Z">
              <w:r>
                <w:rPr>
                  <w:color w:val="D4D4D4"/>
                  <w:lang w:val="fr-FR"/>
                </w:rPr>
                <w:t>          </w:t>
              </w:r>
              <w:r w:rsidRPr="00E01E5B">
                <w:rPr>
                  <w:color w:val="6A9955"/>
                </w:rPr>
                <w:t xml:space="preserve"># </w:t>
              </w:r>
              <w:r>
                <w:rPr>
                  <w:color w:val="6A9955"/>
                </w:rPr>
                <w:t>Not Found</w:t>
              </w:r>
            </w:ins>
          </w:p>
          <w:p w14:paraId="1BAAA160" w14:textId="77777777" w:rsidR="00212F13" w:rsidRDefault="00212F13" w:rsidP="00F6456B">
            <w:pPr>
              <w:pStyle w:val="PL"/>
              <w:rPr>
                <w:ins w:id="1084" w:author="Richard Bradbury" w:date="2023-01-16T16:28:00Z"/>
                <w:color w:val="D4D4D4"/>
                <w:lang w:val="fr-FR"/>
              </w:rPr>
            </w:pPr>
            <w:ins w:id="1085" w:author="Richard Bradbury" w:date="2023-01-16T16:28: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7BFDA315" w14:textId="77777777" w:rsidR="00212F13" w:rsidRDefault="00212F13" w:rsidP="00F6456B">
            <w:pPr>
              <w:pStyle w:val="PL"/>
              <w:rPr>
                <w:ins w:id="1086" w:author="Richard Bradbury" w:date="2023-01-16T16:29:00Z"/>
                <w:color w:val="D4D4D4"/>
                <w:lang w:val="fr-FR"/>
              </w:rPr>
            </w:pPr>
            <w:ins w:id="1087" w:author="Richard Bradbury" w:date="2023-01-16T16:29:00Z">
              <w:r>
                <w:rPr>
                  <w:color w:val="D4D4D4"/>
                  <w:lang w:val="fr-FR"/>
                </w:rPr>
                <w:t>        </w:t>
              </w:r>
              <w:r>
                <w:rPr>
                  <w:color w:val="CE9178"/>
                  <w:lang w:val="fr-FR"/>
                </w:rPr>
                <w:t>'409'</w:t>
              </w:r>
              <w:r>
                <w:rPr>
                  <w:color w:val="D4D4D4"/>
                  <w:lang w:val="fr-FR"/>
                </w:rPr>
                <w:t>:</w:t>
              </w:r>
            </w:ins>
          </w:p>
          <w:p w14:paraId="4C665A35" w14:textId="77777777" w:rsidR="00212F13" w:rsidRPr="00E01E5B" w:rsidRDefault="00212F13" w:rsidP="00F6456B">
            <w:pPr>
              <w:pStyle w:val="PL"/>
              <w:rPr>
                <w:ins w:id="1088" w:author="Richard Bradbury" w:date="2023-01-16T16:29:00Z"/>
                <w:color w:val="D4D4D4"/>
                <w:lang w:val="fr-FR"/>
              </w:rPr>
            </w:pPr>
            <w:ins w:id="1089" w:author="Richard Bradbury" w:date="2023-01-16T16:29:00Z">
              <w:r>
                <w:rPr>
                  <w:color w:val="D4D4D4"/>
                  <w:lang w:val="fr-FR"/>
                </w:rPr>
                <w:t>          </w:t>
              </w:r>
              <w:r w:rsidRPr="00E01E5B">
                <w:rPr>
                  <w:color w:val="6A9955"/>
                </w:rPr>
                <w:t xml:space="preserve"># </w:t>
              </w:r>
            </w:ins>
            <w:ins w:id="1090" w:author="Richard Bradbury" w:date="2023-01-16T16:40:00Z">
              <w:r>
                <w:rPr>
                  <w:color w:val="6A9955"/>
                </w:rPr>
                <w:t>Conflict</w:t>
              </w:r>
            </w:ins>
          </w:p>
          <w:p w14:paraId="0D9F8D95" w14:textId="77777777" w:rsidR="00212F13" w:rsidRPr="00597CC6" w:rsidRDefault="00212F13" w:rsidP="00F6456B">
            <w:pPr>
              <w:pStyle w:val="PL"/>
              <w:rPr>
                <w:ins w:id="1091" w:author="Richard Bradbury" w:date="2023-01-16T16:30:00Z"/>
                <w:color w:val="D4D4D4"/>
                <w:lang w:val="fr-FR"/>
              </w:rPr>
            </w:pPr>
            <w:ins w:id="1092" w:author="Richard Bradbury" w:date="2023-01-16T16:2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3D0736F0" w14:textId="77777777" w:rsidR="00212F13" w:rsidRDefault="00212F13" w:rsidP="00F6456B">
            <w:pPr>
              <w:pStyle w:val="PL"/>
              <w:rPr>
                <w:ins w:id="1093" w:author="Richard Bradbury" w:date="2023-01-16T16:30:00Z"/>
                <w:color w:val="D4D4D4"/>
                <w:lang w:val="fr-FR"/>
              </w:rPr>
            </w:pPr>
            <w:ins w:id="1094" w:author="Richard Bradbury" w:date="2023-01-16T16:30:00Z">
              <w:r>
                <w:rPr>
                  <w:color w:val="D4D4D4"/>
                  <w:lang w:val="fr-FR"/>
                </w:rPr>
                <w:t>        </w:t>
              </w:r>
              <w:r>
                <w:rPr>
                  <w:color w:val="CE9178"/>
                  <w:lang w:val="fr-FR"/>
                </w:rPr>
                <w:t>'410'</w:t>
              </w:r>
              <w:r>
                <w:rPr>
                  <w:color w:val="D4D4D4"/>
                  <w:lang w:val="fr-FR"/>
                </w:rPr>
                <w:t>:</w:t>
              </w:r>
            </w:ins>
          </w:p>
          <w:p w14:paraId="58D37CAA" w14:textId="77777777" w:rsidR="00212F13" w:rsidRPr="00E01E5B" w:rsidRDefault="00212F13" w:rsidP="00F6456B">
            <w:pPr>
              <w:pStyle w:val="PL"/>
              <w:rPr>
                <w:ins w:id="1095" w:author="Richard Bradbury" w:date="2023-01-16T16:30:00Z"/>
                <w:color w:val="D4D4D4"/>
                <w:lang w:val="fr-FR"/>
              </w:rPr>
            </w:pPr>
            <w:ins w:id="1096" w:author="Richard Bradbury" w:date="2023-01-16T16:30:00Z">
              <w:r>
                <w:rPr>
                  <w:color w:val="D4D4D4"/>
                  <w:lang w:val="fr-FR"/>
                </w:rPr>
                <w:t>          </w:t>
              </w:r>
              <w:r w:rsidRPr="00E01E5B">
                <w:rPr>
                  <w:color w:val="6A9955"/>
                </w:rPr>
                <w:t xml:space="preserve"># </w:t>
              </w:r>
              <w:r>
                <w:rPr>
                  <w:color w:val="6A9955"/>
                </w:rPr>
                <w:t>Gone</w:t>
              </w:r>
            </w:ins>
          </w:p>
          <w:p w14:paraId="446259AD" w14:textId="77777777" w:rsidR="00212F13" w:rsidRDefault="00212F13" w:rsidP="00F6456B">
            <w:pPr>
              <w:pStyle w:val="PL"/>
              <w:rPr>
                <w:ins w:id="1097" w:author="Richard Bradbury" w:date="2023-01-16T16:30:00Z"/>
                <w:color w:val="D4D4D4"/>
                <w:lang w:val="fr-FR"/>
              </w:rPr>
            </w:pPr>
            <w:ins w:id="1098" w:author="Richard Bradbury" w:date="2023-01-16T16:3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ins>
            <w:ins w:id="1099" w:author="Richard Bradbury" w:date="2023-01-16T16:40:00Z">
              <w:r>
                <w:rPr>
                  <w:color w:val="CE9178"/>
                  <w:lang w:val="fr-FR"/>
                </w:rPr>
                <w:t>1</w:t>
              </w:r>
            </w:ins>
            <w:ins w:id="1100" w:author="Richard Bradbury" w:date="2023-01-16T16:30:00Z">
              <w:r w:rsidRPr="00B533AB">
                <w:rPr>
                  <w:color w:val="CE9178"/>
                  <w:lang w:val="fr-FR"/>
                </w:rPr>
                <w:t>0'</w:t>
              </w:r>
            </w:ins>
          </w:p>
          <w:p w14:paraId="0C172C79" w14:textId="77777777" w:rsidR="00212F13" w:rsidRPr="00C522DE" w:rsidRDefault="00212F13" w:rsidP="00F6456B">
            <w:pPr>
              <w:pStyle w:val="PL"/>
              <w:rPr>
                <w:color w:val="D4D4D4"/>
              </w:rPr>
            </w:pPr>
          </w:p>
        </w:tc>
      </w:tr>
      <w:bookmarkEnd w:id="1055"/>
    </w:tbl>
    <w:p w14:paraId="7956E191" w14:textId="77777777" w:rsidR="00212F13" w:rsidRPr="00D20D1B" w:rsidRDefault="00212F13" w:rsidP="00212F13"/>
    <w:p w14:paraId="0A4E951B" w14:textId="77777777" w:rsidR="00EE68F5" w:rsidRDefault="00EE68F5" w:rsidP="00EE68F5">
      <w:pPr>
        <w:pStyle w:val="Heading2"/>
      </w:pPr>
      <w:r>
        <w:rPr>
          <w:noProof/>
        </w:rPr>
        <w:t>C.3.3</w:t>
      </w:r>
      <w:r>
        <w:rPr>
          <w:noProof/>
        </w:rPr>
        <w:tab/>
        <w:t>M1_</w:t>
      </w:r>
      <w:proofErr w:type="spellStart"/>
      <w:r w:rsidRPr="00586B6B">
        <w:t>ContentPreparationTemplatesProvisioning</w:t>
      </w:r>
      <w:proofErr w:type="spellEnd"/>
      <w:r w:rsidRPr="00586B6B">
        <w:t xml:space="preserve"> API</w:t>
      </w:r>
      <w:bookmarkEnd w:id="953"/>
      <w:bookmarkEnd w:id="954"/>
      <w:bookmarkEnd w:id="955"/>
      <w:bookmarkEnd w:id="956"/>
      <w:bookmarkEnd w:id="957"/>
    </w:p>
    <w:tbl>
      <w:tblPr>
        <w:tblW w:w="0" w:type="auto"/>
        <w:tblLook w:val="04A0" w:firstRow="1" w:lastRow="0" w:firstColumn="1" w:lastColumn="0" w:noHBand="0" w:noVBand="1"/>
      </w:tblPr>
      <w:tblGrid>
        <w:gridCol w:w="9629"/>
      </w:tblGrid>
      <w:tr w:rsidR="00EE68F5" w14:paraId="3AEA9590"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03BAF02C" w14:textId="77777777" w:rsidR="00EE68F5" w:rsidRPr="00C522DE" w:rsidRDefault="00EE68F5" w:rsidP="00944044">
            <w:pPr>
              <w:pStyle w:val="PL"/>
              <w:rPr>
                <w:color w:val="D4D4D4"/>
              </w:rPr>
            </w:pPr>
            <w:bookmarkStart w:id="1101" w:name="_MCCTEMPBM_CRPT71130705___5" w:colFirst="0" w:colLast="0"/>
            <w:r w:rsidRPr="00C522DE">
              <w:t>openapi</w:t>
            </w:r>
            <w:r w:rsidRPr="00C522DE">
              <w:rPr>
                <w:color w:val="D4D4D4"/>
              </w:rPr>
              <w:t>: </w:t>
            </w:r>
            <w:r w:rsidRPr="00C522DE">
              <w:rPr>
                <w:color w:val="B5CEA8"/>
              </w:rPr>
              <w:t>3.0.0</w:t>
            </w:r>
          </w:p>
          <w:p w14:paraId="359C86C6" w14:textId="77777777" w:rsidR="00EE68F5" w:rsidRPr="00C522DE" w:rsidRDefault="00EE68F5" w:rsidP="00944044">
            <w:pPr>
              <w:pStyle w:val="PL"/>
              <w:rPr>
                <w:color w:val="D4D4D4"/>
              </w:rPr>
            </w:pPr>
            <w:r w:rsidRPr="00C522DE">
              <w:t>info</w:t>
            </w:r>
            <w:r w:rsidRPr="00C522DE">
              <w:rPr>
                <w:color w:val="D4D4D4"/>
              </w:rPr>
              <w:t>:</w:t>
            </w:r>
          </w:p>
          <w:p w14:paraId="50EB3C03"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M1_ContentPreparationTemplatesProvisioning</w:t>
            </w:r>
          </w:p>
          <w:p w14:paraId="6B6A1003"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1102" w:author="Richard Bradbury" w:date="2023-01-16T16:56:00Z">
              <w:r w:rsidRPr="00C522DE" w:rsidDel="00054059">
                <w:rPr>
                  <w:color w:val="B5CEA8"/>
                </w:rPr>
                <w:delText>0</w:delText>
              </w:r>
            </w:del>
            <w:ins w:id="1103" w:author="Richard Bradbury" w:date="2023-01-16T16:56:00Z">
              <w:r>
                <w:rPr>
                  <w:color w:val="B5CEA8"/>
                </w:rPr>
                <w:t>1</w:t>
              </w:r>
            </w:ins>
            <w:r w:rsidRPr="00C522DE">
              <w:rPr>
                <w:color w:val="B5CEA8"/>
              </w:rPr>
              <w:t>.0</w:t>
            </w:r>
          </w:p>
          <w:p w14:paraId="5EF52385" w14:textId="77777777" w:rsidR="00EE68F5" w:rsidRPr="00C522DE" w:rsidRDefault="00EE68F5" w:rsidP="00944044">
            <w:pPr>
              <w:pStyle w:val="PL"/>
              <w:rPr>
                <w:color w:val="D4D4D4"/>
              </w:rPr>
            </w:pPr>
            <w:r w:rsidRPr="00C522DE">
              <w:rPr>
                <w:color w:val="D4D4D4"/>
              </w:rPr>
              <w:lastRenderedPageBreak/>
              <w:t>  </w:t>
            </w:r>
            <w:r w:rsidRPr="00C522DE">
              <w:t>description</w:t>
            </w:r>
            <w:r w:rsidRPr="00C522DE">
              <w:rPr>
                <w:color w:val="D4D4D4"/>
              </w:rPr>
              <w:t>: </w:t>
            </w:r>
            <w:r w:rsidRPr="00C522DE">
              <w:rPr>
                <w:color w:val="C586C0"/>
              </w:rPr>
              <w:t>|</w:t>
            </w:r>
          </w:p>
          <w:p w14:paraId="7D609CD3" w14:textId="77777777" w:rsidR="00EE68F5" w:rsidRPr="00C522DE" w:rsidRDefault="00EE68F5" w:rsidP="00944044">
            <w:pPr>
              <w:pStyle w:val="PL"/>
              <w:rPr>
                <w:color w:val="D4D4D4"/>
              </w:rPr>
            </w:pPr>
            <w:r w:rsidRPr="00C522DE">
              <w:rPr>
                <w:color w:val="CE9178"/>
              </w:rPr>
              <w:t>    5GMS AF M1 Content Preparation Templates Provisioning API</w:t>
            </w:r>
          </w:p>
          <w:p w14:paraId="7E6D3FFD"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104" w:author="Richard Bradbury" w:date="2023-01-16T16:56:00Z">
              <w:r w:rsidRPr="002050D5" w:rsidDel="00054059">
                <w:rPr>
                  <w:i/>
                  <w:iCs/>
                  <w:color w:val="CE9178"/>
                </w:rPr>
                <w:delText>2022</w:delText>
              </w:r>
            </w:del>
            <w:ins w:id="1105" w:author="Richard Bradbury" w:date="2023-01-16T16:56:00Z">
              <w:r>
                <w:rPr>
                  <w:i/>
                  <w:iCs/>
                  <w:color w:val="CE9178"/>
                </w:rPr>
                <w:t>2023</w:t>
              </w:r>
            </w:ins>
            <w:r w:rsidRPr="00C522DE">
              <w:rPr>
                <w:color w:val="CE9178"/>
              </w:rPr>
              <w:t>, 3GPP Organizational Partners (ARIB, ATIS, CCSA, ETSI, TSDSI, TTA, TTC).</w:t>
            </w:r>
          </w:p>
          <w:p w14:paraId="403CB822" w14:textId="77777777" w:rsidR="00EE68F5" w:rsidRPr="00C522DE" w:rsidRDefault="00EE68F5" w:rsidP="00944044">
            <w:pPr>
              <w:pStyle w:val="PL"/>
              <w:rPr>
                <w:color w:val="D4D4D4"/>
              </w:rPr>
            </w:pPr>
            <w:r w:rsidRPr="00C522DE">
              <w:rPr>
                <w:color w:val="CE9178"/>
              </w:rPr>
              <w:t>    All rights reserved.</w:t>
            </w:r>
          </w:p>
          <w:p w14:paraId="7470C77E" w14:textId="77777777" w:rsidR="00EE68F5" w:rsidRPr="00C522DE" w:rsidRDefault="00EE68F5" w:rsidP="00944044">
            <w:pPr>
              <w:pStyle w:val="PL"/>
              <w:rPr>
                <w:color w:val="D4D4D4"/>
              </w:rPr>
            </w:pPr>
            <w:r w:rsidRPr="00C522DE">
              <w:t>tags</w:t>
            </w:r>
            <w:r w:rsidRPr="00C522DE">
              <w:rPr>
                <w:color w:val="D4D4D4"/>
              </w:rPr>
              <w:t>:</w:t>
            </w:r>
          </w:p>
          <w:p w14:paraId="25A21021"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M1_ContentPreparationTemplatesProvisioning</w:t>
            </w:r>
          </w:p>
          <w:p w14:paraId="5551966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Content Preparation Templates Provisioning'</w:t>
            </w:r>
          </w:p>
          <w:p w14:paraId="3604EF00" w14:textId="77777777" w:rsidR="00EE68F5" w:rsidRPr="00C522DE" w:rsidRDefault="00EE68F5" w:rsidP="00944044">
            <w:pPr>
              <w:pStyle w:val="PL"/>
              <w:rPr>
                <w:color w:val="D4D4D4"/>
              </w:rPr>
            </w:pPr>
            <w:r w:rsidRPr="00C522DE">
              <w:t>externalDocs</w:t>
            </w:r>
            <w:r w:rsidRPr="00C522DE">
              <w:rPr>
                <w:color w:val="D4D4D4"/>
              </w:rPr>
              <w:t>:</w:t>
            </w:r>
          </w:p>
          <w:p w14:paraId="7651A232"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106" w:author="Richard Bradbury" w:date="2023-01-16T16:56:00Z">
              <w:r w:rsidDel="00054059">
                <w:rPr>
                  <w:color w:val="CE9178"/>
                </w:rPr>
                <w:delText>2</w:delText>
              </w:r>
            </w:del>
            <w:ins w:id="1107" w:author="Richard Bradbury" w:date="2023-01-16T16:56:00Z">
              <w:r>
                <w:rPr>
                  <w:color w:val="CE9178"/>
                </w:rPr>
                <w:t>4</w:t>
              </w:r>
            </w:ins>
            <w:r>
              <w:rPr>
                <w:color w:val="CE9178"/>
              </w:rPr>
              <w:t>.0</w:t>
            </w:r>
            <w:r w:rsidRPr="00C522DE">
              <w:rPr>
                <w:color w:val="CE9178"/>
              </w:rPr>
              <w:t>; 5G Media Streaming (5GMS); Protocols'</w:t>
            </w:r>
          </w:p>
          <w:p w14:paraId="34C85825"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4EA4036" w14:textId="77777777" w:rsidR="00EE68F5" w:rsidRPr="00C522DE" w:rsidRDefault="00EE68F5" w:rsidP="00944044">
            <w:pPr>
              <w:pStyle w:val="PL"/>
              <w:rPr>
                <w:color w:val="D4D4D4"/>
              </w:rPr>
            </w:pPr>
            <w:r w:rsidRPr="00C522DE">
              <w:t>servers</w:t>
            </w:r>
            <w:r w:rsidRPr="00C522DE">
              <w:rPr>
                <w:color w:val="D4D4D4"/>
              </w:rPr>
              <w:t>:</w:t>
            </w:r>
          </w:p>
          <w:p w14:paraId="29AE1702"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16B574D5"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4A4FBF55"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706C034E"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AC7C8F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5D75687F" w14:textId="77777777" w:rsidR="00EE68F5" w:rsidRPr="00C522DE" w:rsidRDefault="00EE68F5" w:rsidP="00944044">
            <w:pPr>
              <w:pStyle w:val="PL"/>
              <w:rPr>
                <w:color w:val="D4D4D4"/>
              </w:rPr>
            </w:pPr>
            <w:r w:rsidRPr="00C522DE">
              <w:t>paths</w:t>
            </w:r>
            <w:r w:rsidRPr="00C522DE">
              <w:rPr>
                <w:color w:val="D4D4D4"/>
              </w:rPr>
              <w:t>:</w:t>
            </w:r>
          </w:p>
          <w:p w14:paraId="7C36B5F6" w14:textId="77777777" w:rsidR="00EE68F5" w:rsidRPr="00C522DE" w:rsidRDefault="00EE68F5" w:rsidP="00944044">
            <w:pPr>
              <w:pStyle w:val="PL"/>
              <w:rPr>
                <w:color w:val="D4D4D4"/>
              </w:rPr>
            </w:pPr>
            <w:r w:rsidRPr="00C522DE">
              <w:rPr>
                <w:color w:val="D4D4D4"/>
              </w:rPr>
              <w:t>  </w:t>
            </w:r>
            <w:r w:rsidRPr="00C522DE">
              <w:t>/provisioning-sessions/{provisioningSessionId}/content-preparation-templates</w:t>
            </w:r>
            <w:r w:rsidRPr="00C522DE">
              <w:rPr>
                <w:color w:val="D4D4D4"/>
              </w:rPr>
              <w:t>:</w:t>
            </w:r>
          </w:p>
          <w:p w14:paraId="59EF98C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57C5C2D1"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8CFBDAA"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34AC189F"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9395AE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386089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A78DE6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9F9BA9D"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3C78E9A9"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createContentPreparationTemplate</w:t>
            </w:r>
          </w:p>
          <w:p w14:paraId="05A8BCF5"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Content Preparation Template for the specified Provisioning Session'</w:t>
            </w:r>
          </w:p>
          <w:p w14:paraId="3565BE33"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1B3E710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45833D3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6CF28E3"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64606D1F" w14:textId="77777777" w:rsidR="00EE68F5" w:rsidRPr="00C522DE" w:rsidRDefault="00EE68F5" w:rsidP="00944044">
            <w:pPr>
              <w:pStyle w:val="PL"/>
              <w:rPr>
                <w:color w:val="D4D4D4"/>
              </w:rPr>
            </w:pPr>
            <w:r w:rsidRPr="00C522DE">
              <w:rPr>
                <w:color w:val="D4D4D4"/>
              </w:rPr>
              <w:t>          </w:t>
            </w:r>
            <w:r w:rsidRPr="00C522DE">
              <w:rPr>
                <w:color w:val="CE9178"/>
              </w:rPr>
              <w:t>'*/*'</w:t>
            </w:r>
            <w:r w:rsidRPr="00C522DE">
              <w:rPr>
                <w:color w:val="D4D4D4"/>
              </w:rPr>
              <w:t>:</w:t>
            </w:r>
          </w:p>
          <w:p w14:paraId="6247243D"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E461A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266AD9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81DC4F4"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2919BBB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'Content Preparation Template Created'</w:t>
            </w:r>
          </w:p>
          <w:p w14:paraId="5B42B3FE"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28FFFBAE"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7F6704F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Content Preparation Template.'</w:t>
            </w:r>
          </w:p>
          <w:p w14:paraId="2E36983A"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7F7AC5E7"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407312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108" w:author="Richard Bradbury" w:date="2023-01-16T16:51:00Z">
              <w:r>
                <w:rPr>
                  <w:color w:val="CE9178"/>
                </w:rPr>
                <w:t>Absolute</w:t>
              </w:r>
            </w:ins>
            <w:r w:rsidRPr="00C522DE">
              <w:rPr>
                <w:color w:val="CE9178"/>
              </w:rPr>
              <w:t>Url'</w:t>
            </w:r>
          </w:p>
          <w:p w14:paraId="42F52697" w14:textId="77777777" w:rsidR="00EE68F5" w:rsidRPr="00C522DE" w:rsidRDefault="00EE68F5" w:rsidP="00944044">
            <w:pPr>
              <w:pStyle w:val="PL"/>
              <w:rPr>
                <w:color w:val="D4D4D4"/>
              </w:rPr>
            </w:pPr>
            <w:r w:rsidRPr="00C522DE">
              <w:rPr>
                <w:color w:val="D4D4D4"/>
              </w:rPr>
              <w:t>  </w:t>
            </w:r>
            <w:r w:rsidRPr="00C522DE">
              <w:t>/provisioning-sessions/{provisioningSessionId}/content-preparation-templates/{contentPreparationTemplateId}</w:t>
            </w:r>
            <w:r w:rsidRPr="00C522DE">
              <w:rPr>
                <w:color w:val="D4D4D4"/>
              </w:rPr>
              <w:t>:</w:t>
            </w:r>
          </w:p>
          <w:p w14:paraId="51D65A01"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2747A87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3169761"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4BA15E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1E79C4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6D62702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4769D9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058917C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contentPreparationTemplateId</w:t>
            </w:r>
          </w:p>
          <w:p w14:paraId="776115DC"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6290957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FC258C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3DD4E21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F2B31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Content Preparation Template.'</w:t>
            </w:r>
          </w:p>
          <w:p w14:paraId="3BCC9926"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331C17F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retrieveContentPreparationTemplate</w:t>
            </w:r>
          </w:p>
          <w:p w14:paraId="57CFBA9D"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specified Content Preparation Template of the specified Provisioning Session'</w:t>
            </w:r>
          </w:p>
          <w:p w14:paraId="5737041B"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74A56F4D"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09ABC19B"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1D2F08B0"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06D1650" w14:textId="77777777" w:rsidR="00EE68F5" w:rsidRPr="00C522DE" w:rsidRDefault="00EE68F5" w:rsidP="00944044">
            <w:pPr>
              <w:pStyle w:val="PL"/>
              <w:rPr>
                <w:color w:val="D4D4D4"/>
              </w:rPr>
            </w:pPr>
            <w:r w:rsidRPr="002D6463">
              <w:rPr>
                <w:color w:val="D4D4D4"/>
                <w:lang w:val="fr-FR"/>
              </w:rPr>
              <w:t>            </w:t>
            </w:r>
            <w:r w:rsidRPr="00C522DE">
              <w:rPr>
                <w:color w:val="CE9178"/>
              </w:rPr>
              <w:t>'*/*'</w:t>
            </w:r>
            <w:r w:rsidRPr="00C522DE">
              <w:rPr>
                <w:color w:val="D4D4D4"/>
              </w:rPr>
              <w:t>:</w:t>
            </w:r>
          </w:p>
          <w:p w14:paraId="63FDD4C0"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BD7B3D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3D1B6D77"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60433BB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updateContentPreparationTemplate</w:t>
            </w:r>
          </w:p>
          <w:p w14:paraId="0E56618E"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the specified Content Preparation Template for the specified Provisioning Session'</w:t>
            </w:r>
          </w:p>
          <w:p w14:paraId="22E92D0D"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6672027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3ED69382" w14:textId="77777777" w:rsidR="00EE68F5" w:rsidRPr="00C522DE" w:rsidRDefault="00EE68F5" w:rsidP="00944044">
            <w:pPr>
              <w:pStyle w:val="PL"/>
              <w:rPr>
                <w:color w:val="D4D4D4"/>
              </w:rPr>
            </w:pPr>
            <w:r w:rsidRPr="00C522DE">
              <w:rPr>
                <w:color w:val="D4D4D4"/>
              </w:rPr>
              <w:lastRenderedPageBreak/>
              <w:t>        </w:t>
            </w:r>
            <w:r w:rsidRPr="00C522DE">
              <w:t>required</w:t>
            </w:r>
            <w:r w:rsidRPr="00C522DE">
              <w:rPr>
                <w:color w:val="D4D4D4"/>
              </w:rPr>
              <w:t>: </w:t>
            </w:r>
            <w:r w:rsidRPr="00C522DE">
              <w:t>true</w:t>
            </w:r>
          </w:p>
          <w:p w14:paraId="48E5C61B"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31EDD885" w14:textId="77777777" w:rsidR="00EE68F5" w:rsidRPr="00C522DE" w:rsidRDefault="00EE68F5" w:rsidP="00944044">
            <w:pPr>
              <w:pStyle w:val="PL"/>
              <w:rPr>
                <w:color w:val="D4D4D4"/>
              </w:rPr>
            </w:pPr>
            <w:r w:rsidRPr="00C522DE">
              <w:rPr>
                <w:color w:val="D4D4D4"/>
              </w:rPr>
              <w:t>          </w:t>
            </w:r>
            <w:r w:rsidRPr="00C522DE">
              <w:rPr>
                <w:color w:val="CE9178"/>
              </w:rPr>
              <w:t>'*/*'</w:t>
            </w:r>
            <w:r w:rsidRPr="00C522DE">
              <w:rPr>
                <w:color w:val="D4D4D4"/>
              </w:rPr>
              <w:t>:</w:t>
            </w:r>
          </w:p>
          <w:p w14:paraId="0C98309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58C2B1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2D5E6B06"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A3C9235"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20C1CA9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'Updated Content Preparation Template'</w:t>
            </w:r>
          </w:p>
          <w:p w14:paraId="45865D7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EBDAC0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D7D48AE"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2A5A27A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patchContentPreparationTemplate</w:t>
            </w:r>
          </w:p>
          <w:p w14:paraId="5FAF4552"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the specified Content Preparation Template for the specified Provisioning Session'</w:t>
            </w:r>
          </w:p>
          <w:p w14:paraId="620341F7"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32067F2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patch of any type'</w:t>
            </w:r>
          </w:p>
          <w:p w14:paraId="3E485CD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791DCED5"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794CCD3"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72826F79"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0FB775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1A1DD3D2"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0553CDE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B0EA34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7B9AD9DE"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EA51C3F"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1F398DC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Content Preparation Templates'</w:t>
            </w:r>
          </w:p>
          <w:p w14:paraId="7E01E77B"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A1A5D1C" w14:textId="77777777" w:rsidR="00EE68F5" w:rsidRPr="00C522DE" w:rsidRDefault="00EE68F5" w:rsidP="00944044">
            <w:pPr>
              <w:pStyle w:val="PL"/>
              <w:rPr>
                <w:color w:val="D4D4D4"/>
              </w:rPr>
            </w:pPr>
            <w:r w:rsidRPr="00C522DE">
              <w:rPr>
                <w:color w:val="D4D4D4"/>
              </w:rPr>
              <w:t>            </w:t>
            </w:r>
            <w:r w:rsidRPr="00C522DE">
              <w:rPr>
                <w:color w:val="CE9178"/>
              </w:rPr>
              <w:t>'*/*'</w:t>
            </w:r>
            <w:r w:rsidRPr="00C522DE">
              <w:rPr>
                <w:color w:val="D4D4D4"/>
              </w:rPr>
              <w:t>:</w:t>
            </w:r>
          </w:p>
          <w:p w14:paraId="5072C5B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E18402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361A188"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337ED34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237CCBE0"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05A60BDF"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destroyContentPreparationTemplate</w:t>
            </w:r>
          </w:p>
          <w:p w14:paraId="4E222607"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the specified Content Preparation Template of the specified Provisioning Session'</w:t>
            </w:r>
          </w:p>
          <w:p w14:paraId="0F19C758"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B01248D" w14:textId="77777777" w:rsidR="00EE68F5" w:rsidRPr="00C522DE" w:rsidRDefault="00EE68F5" w:rsidP="00944044">
            <w:pPr>
              <w:pStyle w:val="PL"/>
              <w:rPr>
                <w:ins w:id="1109" w:author="Richard Bradbury" w:date="2023-01-16T16:50:00Z"/>
                <w:color w:val="D4D4D4"/>
              </w:rPr>
            </w:pPr>
            <w:ins w:id="1110" w:author="Richard Bradbury" w:date="2023-01-16T16:50: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25E42E29" w14:textId="77777777" w:rsidR="00EE68F5" w:rsidRPr="00E01E5B" w:rsidRDefault="00EE68F5" w:rsidP="00944044">
            <w:pPr>
              <w:pStyle w:val="PL"/>
              <w:rPr>
                <w:ins w:id="1111" w:author="Richard Bradbury" w:date="2023-01-16T16:50:00Z"/>
                <w:color w:val="D4D4D4"/>
                <w:lang w:val="fr-FR"/>
              </w:rPr>
            </w:pPr>
            <w:ins w:id="1112" w:author="Richard Bradbury" w:date="2023-01-16T16:50:00Z">
              <w:r>
                <w:rPr>
                  <w:color w:val="D4D4D4"/>
                  <w:lang w:val="fr-FR"/>
                </w:rPr>
                <w:t>          </w:t>
              </w:r>
              <w:r w:rsidRPr="00E01E5B">
                <w:rPr>
                  <w:color w:val="6A9955"/>
                </w:rPr>
                <w:t xml:space="preserve"># </w:t>
              </w:r>
              <w:r>
                <w:rPr>
                  <w:color w:val="6A9955"/>
                </w:rPr>
                <w:t>OK</w:t>
              </w:r>
            </w:ins>
          </w:p>
          <w:p w14:paraId="3DCB94F7" w14:textId="77777777" w:rsidR="00EE68F5" w:rsidRPr="002D6463" w:rsidRDefault="00EE68F5" w:rsidP="00944044">
            <w:pPr>
              <w:pStyle w:val="PL"/>
              <w:rPr>
                <w:ins w:id="1113" w:author="Richard Bradbury" w:date="2023-01-16T16:50:00Z"/>
                <w:color w:val="D4D4D4"/>
                <w:lang w:val="fr-FR"/>
              </w:rPr>
            </w:pPr>
            <w:ins w:id="1114" w:author="Richard Bradbury" w:date="2023-01-16T16:50:00Z">
              <w:r w:rsidRPr="00C522DE">
                <w:rPr>
                  <w:color w:val="D4D4D4"/>
                </w:rPr>
                <w:t>          </w:t>
              </w:r>
              <w:r w:rsidRPr="00C522DE">
                <w:t>description</w:t>
              </w:r>
              <w:r w:rsidRPr="00C522DE">
                <w:rPr>
                  <w:color w:val="D4D4D4"/>
                </w:rPr>
                <w:t>: </w:t>
              </w:r>
              <w:r w:rsidRPr="00C522DE">
                <w:rPr>
                  <w:color w:val="CE9178"/>
                </w:rPr>
                <w:t>'</w:t>
              </w:r>
            </w:ins>
            <w:ins w:id="1115" w:author="Richard Bradbury" w:date="2023-01-16T16:54:00Z">
              <w:r>
                <w:rPr>
                  <w:color w:val="CE9178"/>
                </w:rPr>
                <w:t>Content</w:t>
              </w:r>
            </w:ins>
            <w:ins w:id="1116" w:author="Richard Bradbury" w:date="2023-01-16T16:50:00Z">
              <w:r w:rsidRPr="00C522DE">
                <w:rPr>
                  <w:color w:val="CE9178"/>
                </w:rPr>
                <w:t> </w:t>
              </w:r>
            </w:ins>
            <w:ins w:id="1117" w:author="Richard Bradbury" w:date="2023-01-16T16:54:00Z">
              <w:r>
                <w:rPr>
                  <w:color w:val="CE9178"/>
                </w:rPr>
                <w:t>Preparation Template</w:t>
              </w:r>
            </w:ins>
            <w:ins w:id="1118" w:author="Richard Bradbury" w:date="2023-01-16T16:50:00Z">
              <w:r w:rsidRPr="00C522DE">
                <w:rPr>
                  <w:color w:val="CE9178"/>
                </w:rPr>
                <w:t> Destroyed'</w:t>
              </w:r>
            </w:ins>
          </w:p>
          <w:p w14:paraId="461E98CE" w14:textId="77777777" w:rsidR="00EE68F5" w:rsidRPr="002D6463" w:rsidRDefault="00EE68F5" w:rsidP="00944044">
            <w:pPr>
              <w:pStyle w:val="PL"/>
              <w:rPr>
                <w:ins w:id="1119" w:author="Richard Bradbury" w:date="2023-01-16T16:50:00Z"/>
                <w:color w:val="D4D4D4"/>
                <w:lang w:val="fr-FR"/>
              </w:rPr>
            </w:pPr>
            <w:ins w:id="1120" w:author="Richard Bradbury" w:date="2023-01-16T16:50:00Z">
              <w:r w:rsidRPr="002D6463">
                <w:rPr>
                  <w:color w:val="D4D4D4"/>
                  <w:lang w:val="fr-FR"/>
                </w:rPr>
                <w:t>          </w:t>
              </w:r>
              <w:r w:rsidRPr="002D6463">
                <w:rPr>
                  <w:lang w:val="fr-FR"/>
                </w:rPr>
                <w:t>content</w:t>
              </w:r>
              <w:r w:rsidRPr="002D6463">
                <w:rPr>
                  <w:color w:val="D4D4D4"/>
                  <w:lang w:val="fr-FR"/>
                </w:rPr>
                <w:t>:</w:t>
              </w:r>
            </w:ins>
          </w:p>
          <w:p w14:paraId="1ED8DED8" w14:textId="77777777" w:rsidR="00EE68F5" w:rsidRPr="00C522DE" w:rsidRDefault="00EE68F5" w:rsidP="00944044">
            <w:pPr>
              <w:pStyle w:val="PL"/>
              <w:rPr>
                <w:ins w:id="1121" w:author="Richard Bradbury" w:date="2023-01-16T16:50:00Z"/>
                <w:color w:val="D4D4D4"/>
              </w:rPr>
            </w:pPr>
            <w:ins w:id="1122" w:author="Richard Bradbury" w:date="2023-01-16T16:50:00Z">
              <w:r w:rsidRPr="002D6463">
                <w:rPr>
                  <w:color w:val="D4D4D4"/>
                  <w:lang w:val="fr-FR"/>
                </w:rPr>
                <w:t>            </w:t>
              </w:r>
              <w:r w:rsidRPr="00C522DE">
                <w:rPr>
                  <w:color w:val="CE9178"/>
                </w:rPr>
                <w:t>'</w:t>
              </w:r>
            </w:ins>
            <w:ins w:id="1123" w:author="Richard Bradbury" w:date="2023-01-16T16:52:00Z">
              <w:r>
                <w:rPr>
                  <w:color w:val="CE9178"/>
                </w:rPr>
                <w:t>*</w:t>
              </w:r>
            </w:ins>
            <w:ins w:id="1124" w:author="Richard Bradbury" w:date="2023-01-16T16:50:00Z">
              <w:r w:rsidRPr="00C522DE">
                <w:rPr>
                  <w:color w:val="CE9178"/>
                </w:rPr>
                <w:t>/</w:t>
              </w:r>
            </w:ins>
            <w:ins w:id="1125" w:author="Richard Bradbury" w:date="2023-01-16T16:52:00Z">
              <w:r>
                <w:rPr>
                  <w:color w:val="CE9178"/>
                </w:rPr>
                <w:t>*</w:t>
              </w:r>
            </w:ins>
            <w:ins w:id="1126" w:author="Richard Bradbury" w:date="2023-01-16T16:50:00Z">
              <w:r w:rsidRPr="00C522DE">
                <w:rPr>
                  <w:color w:val="CE9178"/>
                </w:rPr>
                <w:t>'</w:t>
              </w:r>
              <w:r w:rsidRPr="00C522DE">
                <w:rPr>
                  <w:color w:val="D4D4D4"/>
                </w:rPr>
                <w:t>:</w:t>
              </w:r>
            </w:ins>
          </w:p>
          <w:p w14:paraId="00E9CD4E" w14:textId="77777777" w:rsidR="00EE68F5" w:rsidRPr="00C522DE" w:rsidRDefault="00EE68F5" w:rsidP="00944044">
            <w:pPr>
              <w:pStyle w:val="PL"/>
              <w:rPr>
                <w:ins w:id="1127" w:author="Richard Bradbury" w:date="2023-01-16T16:50:00Z"/>
                <w:color w:val="D4D4D4"/>
              </w:rPr>
            </w:pPr>
            <w:ins w:id="1128" w:author="Richard Bradbury" w:date="2023-01-16T16:50:00Z">
              <w:r w:rsidRPr="00C522DE">
                <w:rPr>
                  <w:color w:val="D4D4D4"/>
                </w:rPr>
                <w:t>              </w:t>
              </w:r>
              <w:r w:rsidRPr="00C522DE">
                <w:t>schema</w:t>
              </w:r>
              <w:r w:rsidRPr="00C522DE">
                <w:rPr>
                  <w:color w:val="D4D4D4"/>
                </w:rPr>
                <w:t>:</w:t>
              </w:r>
            </w:ins>
          </w:p>
          <w:p w14:paraId="2475CBBB" w14:textId="77777777" w:rsidR="00EE68F5" w:rsidRPr="00597CC6" w:rsidRDefault="00EE68F5" w:rsidP="00944044">
            <w:pPr>
              <w:pStyle w:val="PL"/>
              <w:rPr>
                <w:ins w:id="1129" w:author="Richard Bradbury" w:date="2023-01-16T16:50:00Z"/>
                <w:color w:val="D4D4D4"/>
              </w:rPr>
            </w:pPr>
            <w:ins w:id="1130" w:author="Richard Bradbury" w:date="2023-01-16T16:50:00Z">
              <w:r w:rsidRPr="00C522DE">
                <w:rPr>
                  <w:color w:val="D4D4D4"/>
                </w:rPr>
                <w:t>                </w:t>
              </w:r>
              <w:r w:rsidRPr="00C522DE">
                <w:t>type</w:t>
              </w:r>
              <w:r w:rsidRPr="00C522DE">
                <w:rPr>
                  <w:color w:val="D4D4D4"/>
                </w:rPr>
                <w:t>: </w:t>
              </w:r>
              <w:r w:rsidRPr="00C522DE">
                <w:rPr>
                  <w:color w:val="CE9178"/>
                </w:rPr>
                <w:t>string</w:t>
              </w:r>
            </w:ins>
          </w:p>
          <w:p w14:paraId="561586B9"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12DE389F" w14:textId="77777777" w:rsidR="00EE68F5" w:rsidRPr="00E01E5B" w:rsidRDefault="00EE68F5" w:rsidP="00944044">
            <w:pPr>
              <w:pStyle w:val="PL"/>
              <w:rPr>
                <w:ins w:id="1131" w:author="Richard Bradbury" w:date="2023-01-16T16:52:00Z"/>
                <w:color w:val="D4D4D4"/>
                <w:lang w:val="fr-FR"/>
              </w:rPr>
            </w:pPr>
            <w:ins w:id="1132" w:author="Richard Bradbury" w:date="2023-01-16T16:52:00Z">
              <w:r>
                <w:rPr>
                  <w:color w:val="D4D4D4"/>
                  <w:lang w:val="fr-FR"/>
                </w:rPr>
                <w:t>          </w:t>
              </w:r>
              <w:r w:rsidRPr="00E01E5B">
                <w:rPr>
                  <w:color w:val="6A9955"/>
                </w:rPr>
                <w:t xml:space="preserve"># </w:t>
              </w:r>
              <w:r>
                <w:rPr>
                  <w:color w:val="6A9955"/>
                </w:rPr>
                <w:t>No Content</w:t>
              </w:r>
            </w:ins>
          </w:p>
          <w:p w14:paraId="722ED99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w:t>
            </w:r>
            <w:del w:id="1133" w:author="Richard Bradbury" w:date="2023-01-16T16:54:00Z">
              <w:r w:rsidRPr="00C522DE" w:rsidDel="00054059">
                <w:rPr>
                  <w:color w:val="CE9178"/>
                </w:rPr>
                <w:delText>Destroyed </w:delText>
              </w:r>
            </w:del>
            <w:r w:rsidRPr="00C522DE">
              <w:rPr>
                <w:color w:val="CE9178"/>
              </w:rPr>
              <w:t>Content Preparation Template</w:t>
            </w:r>
            <w:ins w:id="1134" w:author="Richard Bradbury" w:date="2023-01-16T16:54:00Z">
              <w:r>
                <w:rPr>
                  <w:color w:val="CE9178"/>
                </w:rPr>
                <w:t> Destroyed</w:t>
              </w:r>
            </w:ins>
            <w:r w:rsidRPr="00C522DE">
              <w:rPr>
                <w:color w:val="CE9178"/>
              </w:rPr>
              <w:t>'</w:t>
            </w:r>
          </w:p>
          <w:p w14:paraId="0A5F6289"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0853D70C" w14:textId="77777777" w:rsidR="00EE68F5" w:rsidRPr="00E01E5B" w:rsidRDefault="00EE68F5" w:rsidP="00944044">
            <w:pPr>
              <w:pStyle w:val="PL"/>
              <w:rPr>
                <w:ins w:id="1135" w:author="Richard Bradbury" w:date="2023-01-16T16:53:00Z"/>
                <w:color w:val="D4D4D4"/>
                <w:lang w:val="fr-FR"/>
              </w:rPr>
            </w:pPr>
            <w:ins w:id="1136" w:author="Richard Bradbury" w:date="2023-01-16T16:53:00Z">
              <w:r>
                <w:rPr>
                  <w:color w:val="D4D4D4"/>
                  <w:lang w:val="fr-FR"/>
                </w:rPr>
                <w:t>          </w:t>
              </w:r>
              <w:r w:rsidRPr="00E01E5B">
                <w:rPr>
                  <w:color w:val="6A9955"/>
                </w:rPr>
                <w:t xml:space="preserve"># </w:t>
              </w:r>
              <w:r>
                <w:rPr>
                  <w:color w:val="6A9955"/>
                </w:rPr>
                <w:t>Not Found</w:t>
              </w:r>
            </w:ins>
          </w:p>
          <w:p w14:paraId="136DA075" w14:textId="77777777" w:rsidR="00EE68F5" w:rsidDel="00054059" w:rsidRDefault="00EE68F5" w:rsidP="00944044">
            <w:pPr>
              <w:pStyle w:val="PL"/>
              <w:rPr>
                <w:del w:id="1137" w:author="Richard Bradbury" w:date="2023-01-16T16:53:00Z"/>
                <w:color w:val="CE9178"/>
              </w:rPr>
            </w:pPr>
            <w:del w:id="1138" w:author="Richard Bradbury" w:date="2023-01-16T16:53:00Z">
              <w:r w:rsidRPr="00C522DE" w:rsidDel="00054059">
                <w:rPr>
                  <w:color w:val="D4D4D4"/>
                </w:rPr>
                <w:delText>          </w:delText>
              </w:r>
              <w:r w:rsidRPr="00C522DE" w:rsidDel="00054059">
                <w:delText>description</w:delText>
              </w:r>
              <w:r w:rsidRPr="00C522DE" w:rsidDel="00054059">
                <w:rPr>
                  <w:color w:val="D4D4D4"/>
                </w:rPr>
                <w:delText>: </w:delText>
              </w:r>
              <w:r w:rsidRPr="00C522DE" w:rsidDel="00054059">
                <w:rPr>
                  <w:color w:val="CE9178"/>
                </w:rPr>
                <w:delText>'Not Found'</w:delText>
              </w:r>
            </w:del>
          </w:p>
          <w:p w14:paraId="6FB16BB6" w14:textId="77777777" w:rsidR="00EE68F5" w:rsidRDefault="00EE68F5" w:rsidP="00944044">
            <w:pPr>
              <w:pStyle w:val="PL"/>
              <w:rPr>
                <w:ins w:id="1139" w:author="Richard Bradbury" w:date="2023-01-16T16:50:00Z"/>
                <w:color w:val="D4D4D4"/>
                <w:lang w:val="fr-FR"/>
              </w:rPr>
            </w:pPr>
            <w:ins w:id="1140"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047E22B3" w14:textId="77777777" w:rsidR="00EE68F5" w:rsidRDefault="00EE68F5" w:rsidP="00944044">
            <w:pPr>
              <w:pStyle w:val="PL"/>
              <w:rPr>
                <w:ins w:id="1141" w:author="Richard Bradbury" w:date="2023-01-16T16:50:00Z"/>
                <w:color w:val="D4D4D4"/>
                <w:lang w:val="fr-FR"/>
              </w:rPr>
            </w:pPr>
            <w:ins w:id="1142" w:author="Richard Bradbury" w:date="2023-01-16T16:50:00Z">
              <w:r>
                <w:rPr>
                  <w:color w:val="D4D4D4"/>
                  <w:lang w:val="fr-FR"/>
                </w:rPr>
                <w:t>        </w:t>
              </w:r>
              <w:r>
                <w:rPr>
                  <w:color w:val="CE9178"/>
                  <w:lang w:val="fr-FR"/>
                </w:rPr>
                <w:t>'409'</w:t>
              </w:r>
              <w:r>
                <w:rPr>
                  <w:color w:val="D4D4D4"/>
                  <w:lang w:val="fr-FR"/>
                </w:rPr>
                <w:t>:</w:t>
              </w:r>
            </w:ins>
          </w:p>
          <w:p w14:paraId="7605F0FC" w14:textId="77777777" w:rsidR="00EE68F5" w:rsidRPr="00E01E5B" w:rsidRDefault="00EE68F5" w:rsidP="00944044">
            <w:pPr>
              <w:pStyle w:val="PL"/>
              <w:rPr>
                <w:ins w:id="1143" w:author="Richard Bradbury" w:date="2023-01-16T16:50:00Z"/>
                <w:color w:val="D4D4D4"/>
                <w:lang w:val="fr-FR"/>
              </w:rPr>
            </w:pPr>
            <w:ins w:id="1144" w:author="Richard Bradbury" w:date="2023-01-16T16:50:00Z">
              <w:r>
                <w:rPr>
                  <w:color w:val="D4D4D4"/>
                  <w:lang w:val="fr-FR"/>
                </w:rPr>
                <w:t>          </w:t>
              </w:r>
              <w:r w:rsidRPr="00E01E5B">
                <w:rPr>
                  <w:color w:val="6A9955"/>
                </w:rPr>
                <w:t xml:space="preserve"># </w:t>
              </w:r>
              <w:r>
                <w:rPr>
                  <w:color w:val="6A9955"/>
                </w:rPr>
                <w:t>Conflict</w:t>
              </w:r>
            </w:ins>
          </w:p>
          <w:p w14:paraId="5CFAEA15" w14:textId="77777777" w:rsidR="00EE68F5" w:rsidRPr="00597CC6" w:rsidRDefault="00EE68F5" w:rsidP="00944044">
            <w:pPr>
              <w:pStyle w:val="PL"/>
              <w:rPr>
                <w:ins w:id="1145" w:author="Richard Bradbury" w:date="2023-01-16T16:50:00Z"/>
                <w:color w:val="D4D4D4"/>
                <w:lang w:val="fr-FR"/>
              </w:rPr>
            </w:pPr>
            <w:ins w:id="1146"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20F30F42" w14:textId="77777777" w:rsidR="00EE68F5" w:rsidRDefault="00EE68F5" w:rsidP="00944044">
            <w:pPr>
              <w:pStyle w:val="PL"/>
              <w:rPr>
                <w:ins w:id="1147" w:author="Richard Bradbury" w:date="2023-01-16T16:50:00Z"/>
                <w:color w:val="D4D4D4"/>
                <w:lang w:val="fr-FR"/>
              </w:rPr>
            </w:pPr>
            <w:ins w:id="1148" w:author="Richard Bradbury" w:date="2023-01-16T16:50:00Z">
              <w:r>
                <w:rPr>
                  <w:color w:val="D4D4D4"/>
                  <w:lang w:val="fr-FR"/>
                </w:rPr>
                <w:t>        </w:t>
              </w:r>
              <w:r>
                <w:rPr>
                  <w:color w:val="CE9178"/>
                  <w:lang w:val="fr-FR"/>
                </w:rPr>
                <w:t>'410'</w:t>
              </w:r>
              <w:r>
                <w:rPr>
                  <w:color w:val="D4D4D4"/>
                  <w:lang w:val="fr-FR"/>
                </w:rPr>
                <w:t>:</w:t>
              </w:r>
            </w:ins>
          </w:p>
          <w:p w14:paraId="279D1279" w14:textId="77777777" w:rsidR="00EE68F5" w:rsidRPr="00E01E5B" w:rsidRDefault="00EE68F5" w:rsidP="00944044">
            <w:pPr>
              <w:pStyle w:val="PL"/>
              <w:rPr>
                <w:ins w:id="1149" w:author="Richard Bradbury" w:date="2023-01-16T16:50:00Z"/>
                <w:color w:val="D4D4D4"/>
                <w:lang w:val="fr-FR"/>
              </w:rPr>
            </w:pPr>
            <w:ins w:id="1150" w:author="Richard Bradbury" w:date="2023-01-16T16:50:00Z">
              <w:r>
                <w:rPr>
                  <w:color w:val="D4D4D4"/>
                  <w:lang w:val="fr-FR"/>
                </w:rPr>
                <w:t>          </w:t>
              </w:r>
              <w:r w:rsidRPr="00E01E5B">
                <w:rPr>
                  <w:color w:val="6A9955"/>
                </w:rPr>
                <w:t xml:space="preserve"># </w:t>
              </w:r>
              <w:r>
                <w:rPr>
                  <w:color w:val="6A9955"/>
                </w:rPr>
                <w:t>Gone</w:t>
              </w:r>
            </w:ins>
          </w:p>
          <w:p w14:paraId="4FDA67F9" w14:textId="77777777" w:rsidR="00EE68F5" w:rsidRDefault="00EE68F5" w:rsidP="00944044">
            <w:pPr>
              <w:pStyle w:val="PL"/>
              <w:rPr>
                <w:ins w:id="1151" w:author="Richard Bradbury" w:date="2023-01-16T16:50:00Z"/>
                <w:color w:val="D4D4D4"/>
                <w:lang w:val="fr-FR"/>
              </w:rPr>
            </w:pPr>
            <w:ins w:id="1152"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w:t>
              </w:r>
              <w:r w:rsidRPr="00B533AB">
                <w:rPr>
                  <w:color w:val="CE9178"/>
                  <w:lang w:val="fr-FR"/>
                </w:rPr>
                <w:t>0'</w:t>
              </w:r>
            </w:ins>
          </w:p>
          <w:p w14:paraId="08D3A842" w14:textId="77777777" w:rsidR="00EE68F5" w:rsidRPr="00C522DE" w:rsidRDefault="00EE68F5" w:rsidP="00944044">
            <w:pPr>
              <w:pStyle w:val="PL"/>
              <w:rPr>
                <w:color w:val="D4D4D4"/>
              </w:rPr>
            </w:pPr>
          </w:p>
        </w:tc>
      </w:tr>
      <w:bookmarkEnd w:id="1101"/>
    </w:tbl>
    <w:p w14:paraId="547887E2" w14:textId="77777777" w:rsidR="00EE68F5" w:rsidRPr="00D20D1B" w:rsidRDefault="00EE68F5" w:rsidP="00EE68F5"/>
    <w:p w14:paraId="2F01C963" w14:textId="77777777" w:rsidR="00EE68F5" w:rsidRDefault="00EE68F5" w:rsidP="00EE68F5">
      <w:pPr>
        <w:pStyle w:val="Heading2"/>
      </w:pPr>
      <w:bookmarkStart w:id="1153" w:name="_Toc68899747"/>
      <w:bookmarkStart w:id="1154" w:name="_Toc71214498"/>
      <w:bookmarkStart w:id="1155" w:name="_Toc71722172"/>
      <w:bookmarkStart w:id="1156" w:name="_Toc74859224"/>
      <w:bookmarkStart w:id="1157" w:name="_Toc123800978"/>
      <w:r>
        <w:rPr>
          <w:noProof/>
        </w:rPr>
        <w:t>C.3.4</w:t>
      </w:r>
      <w:r>
        <w:rPr>
          <w:noProof/>
        </w:rPr>
        <w:tab/>
        <w:t>M1_</w:t>
      </w:r>
      <w:proofErr w:type="spellStart"/>
      <w:r w:rsidRPr="00586B6B">
        <w:t>ContentProtocolsDiscovery</w:t>
      </w:r>
      <w:proofErr w:type="spellEnd"/>
      <w:r w:rsidRPr="00586B6B">
        <w:t xml:space="preserve"> API</w:t>
      </w:r>
      <w:bookmarkEnd w:id="1153"/>
      <w:bookmarkEnd w:id="1154"/>
      <w:bookmarkEnd w:id="1155"/>
      <w:bookmarkEnd w:id="1156"/>
      <w:bookmarkEnd w:id="1157"/>
    </w:p>
    <w:p w14:paraId="04D4F2AE" w14:textId="06377E14" w:rsidR="00255DFE" w:rsidRPr="00D74B05" w:rsidRDefault="00255DFE" w:rsidP="00255DFE">
      <w:pPr>
        <w:pStyle w:val="Snipped"/>
      </w:pPr>
      <w:bookmarkStart w:id="1158" w:name="_Toc68899748"/>
      <w:bookmarkStart w:id="1159" w:name="_Toc71214499"/>
      <w:bookmarkStart w:id="1160" w:name="_Toc71722173"/>
      <w:bookmarkStart w:id="1161" w:name="_Toc74859225"/>
      <w:bookmarkStart w:id="1162" w:name="_Toc123800979"/>
      <w:r>
        <w:t>(SNIPPED: NO CHANGES TO THIS CLAUSE)</w:t>
      </w:r>
    </w:p>
    <w:p w14:paraId="5C90813F" w14:textId="77777777" w:rsidR="00EE68F5" w:rsidRDefault="00EE68F5" w:rsidP="00EE68F5">
      <w:pPr>
        <w:pStyle w:val="Heading2"/>
      </w:pPr>
      <w:r>
        <w:rPr>
          <w:noProof/>
        </w:rPr>
        <w:t>C.3.5</w:t>
      </w:r>
      <w:r>
        <w:rPr>
          <w:noProof/>
        </w:rPr>
        <w:tab/>
        <w:t>M1_</w:t>
      </w:r>
      <w:proofErr w:type="spellStart"/>
      <w:r w:rsidRPr="00586B6B">
        <w:t>ContentHosting</w:t>
      </w:r>
      <w:r>
        <w:t>Provisioning</w:t>
      </w:r>
      <w:proofErr w:type="spellEnd"/>
      <w:r w:rsidRPr="00586B6B">
        <w:t xml:space="preserve"> API</w:t>
      </w:r>
      <w:bookmarkEnd w:id="1158"/>
      <w:bookmarkEnd w:id="1159"/>
      <w:bookmarkEnd w:id="1160"/>
      <w:bookmarkEnd w:id="1161"/>
      <w:bookmarkEnd w:id="1162"/>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77777777"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w:t>
            </w:r>
            <w:del w:id="1163" w:author="Richard Bradbury" w:date="2023-01-16T13:01:00Z">
              <w:r w:rsidDel="00CC2677">
                <w:rPr>
                  <w:color w:val="B5CEA8"/>
                  <w:lang w:val="en-US"/>
                </w:rPr>
                <w:delText>1</w:delText>
              </w:r>
            </w:del>
            <w:ins w:id="1164" w:author="Richard Bradbury" w:date="2023-01-16T13:01:00Z">
              <w:r>
                <w:rPr>
                  <w:color w:val="B5CEA8"/>
                  <w:lang w:val="en-US"/>
                </w:rPr>
                <w:t>2</w:t>
              </w:r>
            </w:ins>
            <w:r>
              <w:rPr>
                <w:color w:val="B5CEA8"/>
                <w:lang w:val="en-US"/>
              </w:rPr>
              <w:t>.0</w:t>
            </w:r>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77777777" w:rsidR="00EE68F5" w:rsidRDefault="00EE68F5" w:rsidP="00944044">
            <w:pPr>
              <w:pStyle w:val="PL"/>
              <w:rPr>
                <w:color w:val="D4D4D4"/>
                <w:lang w:val="en-US"/>
              </w:rPr>
            </w:pPr>
            <w:r>
              <w:rPr>
                <w:color w:val="CE9178"/>
                <w:lang w:val="en-US"/>
              </w:rPr>
              <w:t>    </w:t>
            </w:r>
            <w:r>
              <w:rPr>
                <w:i/>
                <w:iCs/>
                <w:color w:val="CE9178"/>
                <w:lang w:val="en-US"/>
              </w:rPr>
              <w:t xml:space="preserve">© </w:t>
            </w:r>
            <w:del w:id="1165" w:author="Richard Bradbury" w:date="2023-01-16T12:34:00Z">
              <w:r w:rsidDel="00E01E5B">
                <w:rPr>
                  <w:color w:val="CE9178"/>
                  <w:lang w:val="en-US"/>
                </w:rPr>
                <w:delText>2022</w:delText>
              </w:r>
            </w:del>
            <w:ins w:id="1166" w:author="Richard Bradbury" w:date="2023-01-16T12:34:00Z">
              <w:r>
                <w:rPr>
                  <w:color w:val="CE9178"/>
                  <w:lang w:val="en-US"/>
                </w:rPr>
                <w:t>2023</w:t>
              </w:r>
            </w:ins>
            <w:r>
              <w:rPr>
                <w:color w:val="CE9178"/>
                <w:lang w:val="en-US"/>
              </w:rPr>
              <w:t>, 3GPP Organizational Partners (ARIB, ATIS, CCSA, ETSI, TSDSI, TTA, TTC).</w:t>
            </w:r>
          </w:p>
          <w:p w14:paraId="3A2A2E4A" w14:textId="77777777" w:rsidR="00EE68F5" w:rsidRDefault="00EE68F5" w:rsidP="00944044">
            <w:pPr>
              <w:pStyle w:val="PL"/>
              <w:rPr>
                <w:color w:val="D4D4D4"/>
                <w:lang w:val="en-US"/>
              </w:rPr>
            </w:pPr>
            <w:r>
              <w:rPr>
                <w:color w:val="CE9178"/>
                <w:lang w:val="en-US"/>
              </w:rPr>
              <w:lastRenderedPageBreak/>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1167" w:author="Richard Bradbury" w:date="2023-01-16T12:35:00Z">
              <w:r w:rsidDel="00E01E5B">
                <w:rPr>
                  <w:color w:val="CE9178"/>
                  <w:lang w:val="en-US"/>
                </w:rPr>
                <w:delText>3</w:delText>
              </w:r>
            </w:del>
            <w:ins w:id="1168" w:author="Richard Bradbury" w:date="2023-01-16T12:35:00Z">
              <w:r>
                <w:rPr>
                  <w:color w:val="CE9178"/>
                  <w:lang w:val="en-US"/>
                </w:rPr>
                <w:t>4</w:t>
              </w:r>
            </w:ins>
            <w:r>
              <w:rPr>
                <w:color w:val="CE9178"/>
                <w:lang w:val="en-US"/>
              </w:rPr>
              <w:t>.0;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169" w:author="Richard Bradbury" w:date="2023-01-16T15:28:00Z">
              <w:r>
                <w:rPr>
                  <w:color w:val="CE9178"/>
                  <w:lang w:val="en-US"/>
                </w:rPr>
                <w:t>Absolute</w:t>
              </w:r>
            </w:ins>
            <w:r>
              <w:rPr>
                <w:color w:val="CE9178"/>
                <w:lang w:val="en-US"/>
              </w:rPr>
              <w:t>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lastRenderedPageBreak/>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17E98561" w14:textId="77777777" w:rsidR="00EE68F5" w:rsidDel="00CC2677" w:rsidRDefault="00EE68F5" w:rsidP="00944044">
            <w:pPr>
              <w:pStyle w:val="PL"/>
              <w:rPr>
                <w:del w:id="1170" w:author="Richard Bradbury" w:date="2023-01-16T13:00:00Z"/>
                <w:color w:val="D4D4D4"/>
                <w:lang w:val="en-US"/>
              </w:rPr>
            </w:pPr>
            <w:del w:id="1171" w:author="Richard Bradbury" w:date="2023-01-16T13:00:00Z">
              <w:r w:rsidDel="00CC2677">
                <w:rPr>
                  <w:color w:val="D4D4D4"/>
                  <w:lang w:val="en-US"/>
                </w:rPr>
                <w:delText>                  </w:delText>
              </w:r>
              <w:r w:rsidDel="00CC2677">
                <w:rPr>
                  <w:lang w:val="en-US"/>
                </w:rPr>
                <w:delText>description</w:delText>
              </w:r>
              <w:r w:rsidDel="00CC2677">
                <w:rPr>
                  <w:color w:val="D4D4D4"/>
                  <w:lang w:val="en-US"/>
                </w:rPr>
                <w:delText>: </w:delText>
              </w:r>
              <w:r w:rsidDel="00CC2677">
                <w:rPr>
                  <w:color w:val="CE9178"/>
                  <w:lang w:val="en-US"/>
                </w:rPr>
                <w:delText>'Keyword'</w:delText>
              </w:r>
            </w:del>
          </w:p>
          <w:p w14:paraId="74AE8DC9" w14:textId="77777777" w:rsidR="00EE68F5" w:rsidDel="00CC2677" w:rsidRDefault="00EE68F5" w:rsidP="00944044">
            <w:pPr>
              <w:pStyle w:val="PL"/>
              <w:rPr>
                <w:del w:id="1172" w:author="Richard Bradbury" w:date="2023-01-16T13:00:00Z"/>
                <w:color w:val="D4D4D4"/>
                <w:lang w:val="en-US"/>
              </w:rPr>
            </w:pPr>
            <w:del w:id="1173" w:author="Richard Bradbury" w:date="2023-01-16T13:00:00Z">
              <w:r w:rsidDel="00CC2677">
                <w:rPr>
                  <w:color w:val="D4D4D4"/>
                  <w:lang w:val="en-US"/>
                </w:rPr>
                <w:delText>                  </w:delText>
              </w:r>
              <w:r w:rsidDel="00CC2677">
                <w:rPr>
                  <w:lang w:val="en-US"/>
                </w:rPr>
                <w:delText>type</w:delText>
              </w:r>
              <w:r w:rsidDel="00CC2677">
                <w:rPr>
                  <w:color w:val="D4D4D4"/>
                  <w:lang w:val="en-US"/>
                </w:rPr>
                <w:delText>: </w:delText>
              </w:r>
              <w:r w:rsidDel="00CC2677">
                <w:rPr>
                  <w:color w:val="CE9178"/>
                  <w:lang w:val="en-US"/>
                </w:rPr>
                <w:delText>string</w:delText>
              </w:r>
            </w:del>
          </w:p>
          <w:p w14:paraId="67825705" w14:textId="77777777" w:rsidR="00EE68F5" w:rsidDel="00CC2677" w:rsidRDefault="00EE68F5" w:rsidP="00944044">
            <w:pPr>
              <w:pStyle w:val="PL"/>
              <w:rPr>
                <w:del w:id="1174" w:author="Richard Bradbury" w:date="2023-01-16T13:00:00Z"/>
                <w:color w:val="D4D4D4"/>
                <w:lang w:val="en-US"/>
              </w:rPr>
            </w:pPr>
            <w:del w:id="1175" w:author="Richard Bradbury" w:date="2023-01-16T13:00:00Z">
              <w:r w:rsidDel="00CC2677">
                <w:rPr>
                  <w:color w:val="D4D4D4"/>
                  <w:lang w:val="en-US"/>
                </w:rPr>
                <w:delText>                </w:delText>
              </w:r>
              <w:r w:rsidDel="00CC2677">
                <w:rPr>
                  <w:lang w:val="en-US"/>
                </w:rPr>
                <w:delText>value</w:delText>
              </w:r>
              <w:r w:rsidDel="00CC2677">
                <w:rPr>
                  <w:color w:val="D4D4D4"/>
                  <w:lang w:val="en-US"/>
                </w:rPr>
                <w:delText>:</w:delText>
              </w:r>
            </w:del>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ins w:id="1176" w:author="Richard Bradbury (2023-01-26)" w:date="2023-01-26T11:59:00Z"/>
                <w:color w:val="D4D4D4"/>
                <w:lang w:val="fr-FR"/>
              </w:rPr>
            </w:pPr>
            <w:ins w:id="1177" w:author="Richard Bradbury (2023-01-26)" w:date="2023-01-26T11:59:00Z">
              <w:r>
                <w:rPr>
                  <w:color w:val="D4D4D4"/>
                  <w:lang w:val="fr-FR"/>
                </w:rPr>
                <w:t>          </w:t>
              </w:r>
              <w:r w:rsidRPr="00E01E5B">
                <w:rPr>
                  <w:color w:val="6A9955"/>
                </w:rPr>
                <w:t xml:space="preserve"># </w:t>
              </w:r>
              <w:r>
                <w:rPr>
                  <w:color w:val="6A9955"/>
                </w:rPr>
                <w:t>OK</w:t>
              </w:r>
            </w:ins>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ins w:id="1178" w:author="Richard Bradbury (2023-01-26)" w:date="2023-01-26T12:01:00Z"/>
                <w:color w:val="D4D4D4"/>
                <w:lang w:val="fr-FR"/>
              </w:rPr>
            </w:pPr>
            <w:ins w:id="1179" w:author="Richard Bradbury (2023-01-26)" w:date="2023-01-26T12:01:00Z">
              <w:r>
                <w:rPr>
                  <w:color w:val="D4D4D4"/>
                  <w:lang w:val="fr-FR"/>
                </w:rPr>
                <w:t>          </w:t>
              </w:r>
              <w:r w:rsidRPr="00E01E5B">
                <w:rPr>
                  <w:lang w:val="fr-FR"/>
                </w:rPr>
                <w:t>content</w:t>
              </w:r>
              <w:r w:rsidRPr="006B3EDA">
                <w:rPr>
                  <w:color w:val="D4D4D4"/>
                  <w:lang w:val="fr-FR"/>
                </w:rPr>
                <w:t>:</w:t>
              </w:r>
            </w:ins>
          </w:p>
          <w:p w14:paraId="5986A86E" w14:textId="77777777" w:rsidR="00EE68F5" w:rsidRPr="00E01E5B" w:rsidRDefault="00EE68F5" w:rsidP="00944044">
            <w:pPr>
              <w:pStyle w:val="PL"/>
              <w:rPr>
                <w:ins w:id="1180" w:author="Richard Bradbury (2023-01-26)" w:date="2023-01-26T12:01:00Z"/>
                <w:color w:val="D4D4D4"/>
                <w:lang w:val="fr-FR"/>
              </w:rPr>
            </w:pPr>
            <w:ins w:id="1181" w:author="Richard Bradbury (2023-01-26)" w:date="2023-01-26T12:01:00Z">
              <w:r>
                <w:rPr>
                  <w:color w:val="D4D4D4"/>
                  <w:lang w:val="fr-FR"/>
                </w:rPr>
                <w:t>            </w:t>
              </w:r>
              <w:r w:rsidRPr="00E01E5B">
                <w:rPr>
                  <w:lang w:val="fr-FR"/>
                </w:rPr>
                <w:t>application/json</w:t>
              </w:r>
              <w:r w:rsidRPr="006B3EDA">
                <w:rPr>
                  <w:color w:val="D4D4D4"/>
                  <w:lang w:val="fr-FR"/>
                </w:rPr>
                <w:t>:</w:t>
              </w:r>
            </w:ins>
          </w:p>
          <w:p w14:paraId="1DF85EB4" w14:textId="77777777" w:rsidR="00EE68F5" w:rsidRPr="00E01E5B" w:rsidRDefault="00EE68F5" w:rsidP="00944044">
            <w:pPr>
              <w:pStyle w:val="PL"/>
              <w:rPr>
                <w:ins w:id="1182" w:author="Richard Bradbury (2023-01-26)" w:date="2023-01-26T12:01:00Z"/>
                <w:color w:val="D4D4D4"/>
                <w:lang w:val="fr-FR"/>
              </w:rPr>
            </w:pPr>
            <w:ins w:id="1183" w:author="Richard Bradbury (2023-01-26)" w:date="2023-01-26T12:01:00Z">
              <w:r>
                <w:rPr>
                  <w:color w:val="D4D4D4"/>
                  <w:lang w:val="fr-FR"/>
                </w:rPr>
                <w:t>              </w:t>
              </w:r>
              <w:r w:rsidRPr="00E01E5B">
                <w:rPr>
                  <w:lang w:val="fr-FR"/>
                </w:rPr>
                <w:t>schema</w:t>
              </w:r>
              <w:r w:rsidRPr="006B3EDA">
                <w:rPr>
                  <w:color w:val="D4D4D4"/>
                  <w:lang w:val="fr-FR"/>
                </w:rPr>
                <w:t>:</w:t>
              </w:r>
            </w:ins>
          </w:p>
          <w:p w14:paraId="5C55D197" w14:textId="77777777" w:rsidR="00EE68F5" w:rsidRDefault="00EE68F5" w:rsidP="00944044">
            <w:pPr>
              <w:pStyle w:val="PL"/>
              <w:rPr>
                <w:ins w:id="1184" w:author="Richard Bradbury (2023-01-26)" w:date="2023-01-26T15:50:00Z"/>
                <w:color w:val="D4D4D4"/>
                <w:lang w:val="en-US"/>
              </w:rPr>
            </w:pPr>
            <w:ins w:id="1185" w:author="Richard Bradbury (2023-01-26)" w:date="2023-01-26T15:50:00Z">
              <w:r>
                <w:rPr>
                  <w:color w:val="D4D4D4"/>
                  <w:lang w:val="en-US"/>
                </w:rPr>
                <w:t>                </w:t>
              </w:r>
              <w:r>
                <w:rPr>
                  <w:lang w:val="en-US"/>
                </w:rPr>
                <w:t>description</w:t>
              </w:r>
              <w:r>
                <w:rPr>
                  <w:color w:val="D4D4D4"/>
                  <w:lang w:val="en-US"/>
                </w:rPr>
                <w:t>: </w:t>
              </w:r>
              <w:r>
                <w:rPr>
                  <w:color w:val="CE9178"/>
                  <w:lang w:val="en-US"/>
                </w:rPr>
                <w:t>'The</w:t>
              </w:r>
            </w:ins>
            <w:ins w:id="1186" w:author="Richard Bradbury (2023-01-26)" w:date="2023-01-26T15:51:00Z">
              <w:r>
                <w:rPr>
                  <w:color w:val="CE9178"/>
                  <w:lang w:val="en-US"/>
                </w:rPr>
                <w:t xml:space="preserve"> </w:t>
              </w:r>
            </w:ins>
            <w:ins w:id="1187" w:author="Richard Bradbury (2023-01-26)" w:date="2023-01-26T15:50:00Z">
              <w:r>
                <w:rPr>
                  <w:color w:val="CE9178"/>
                  <w:lang w:val="en-US"/>
                </w:rPr>
                <w:t>aggregate</w:t>
              </w:r>
            </w:ins>
            <w:ins w:id="1188" w:author="Richard Bradbury (2023-01-26)" w:date="2023-01-26T15:51:00Z">
              <w:r>
                <w:rPr>
                  <w:color w:val="CE9178"/>
                  <w:lang w:val="en-US"/>
                </w:rPr>
                <w:t xml:space="preserve"> number of cache entries purged in all 5GMSd AS instances distributing </w:t>
              </w:r>
            </w:ins>
            <w:ins w:id="1189" w:author="Richard Bradbury (2023-01-26)" w:date="2023-01-26T15:52:00Z">
              <w:r>
                <w:rPr>
                  <w:color w:val="CE9178"/>
                  <w:lang w:val="en-US"/>
                </w:rPr>
                <w:t>content for the requested Provisioning Session.</w:t>
              </w:r>
            </w:ins>
            <w:ins w:id="1190" w:author="Richard Bradbury (2023-01-26)" w:date="2023-01-26T15:50:00Z">
              <w:r>
                <w:rPr>
                  <w:color w:val="CE9178"/>
                  <w:lang w:val="en-US"/>
                </w:rPr>
                <w:t>'</w:t>
              </w:r>
            </w:ins>
          </w:p>
          <w:p w14:paraId="63568284" w14:textId="77777777" w:rsidR="00EE68F5" w:rsidRPr="006B3EDA" w:rsidRDefault="00EE68F5" w:rsidP="00944044">
            <w:pPr>
              <w:pStyle w:val="PL"/>
              <w:rPr>
                <w:ins w:id="1191" w:author="Richard Bradbury (2023-01-26)" w:date="2023-01-26T12:01:00Z"/>
                <w:color w:val="D4D4D4"/>
                <w:lang w:val="fr-FR"/>
              </w:rPr>
            </w:pPr>
            <w:ins w:id="1192" w:author="Richard Bradbury (2023-01-26)" w:date="2023-01-26T12:01:00Z">
              <w:r>
                <w:rPr>
                  <w:color w:val="D4D4D4"/>
                  <w:lang w:val="fr-FR"/>
                </w:rPr>
                <w:t>                </w:t>
              </w:r>
            </w:ins>
            <w:ins w:id="1193" w:author="Richard Bradbury (2023-01-26)" w:date="2023-01-26T12:02:00Z">
              <w:r>
                <w:rPr>
                  <w:lang w:val="en-US"/>
                </w:rPr>
                <w:t>type</w:t>
              </w:r>
              <w:r>
                <w:rPr>
                  <w:color w:val="D4D4D4"/>
                  <w:lang w:val="en-US"/>
                </w:rPr>
                <w:t>: </w:t>
              </w:r>
              <w:r>
                <w:rPr>
                  <w:color w:val="CE9178"/>
                  <w:lang w:val="en-US"/>
                </w:rPr>
                <w:t>integer</w:t>
              </w:r>
            </w:ins>
          </w:p>
          <w:p w14:paraId="08D9FB0A" w14:textId="77777777" w:rsidR="00EE68F5" w:rsidRPr="006B3EDA" w:rsidRDefault="00EE68F5" w:rsidP="00944044">
            <w:pPr>
              <w:pStyle w:val="PL"/>
              <w:rPr>
                <w:ins w:id="1194" w:author="Richard Bradbury (2023-01-26)" w:date="2023-01-26T12:02:00Z"/>
                <w:color w:val="D4D4D4"/>
                <w:lang w:val="fr-FR"/>
              </w:rPr>
            </w:pPr>
            <w:ins w:id="1195" w:author="Richard Bradbury (2023-01-26)" w:date="2023-01-26T12:02:00Z">
              <w:r>
                <w:rPr>
                  <w:color w:val="D4D4D4"/>
                  <w:lang w:val="fr-FR"/>
                </w:rPr>
                <w:t>                </w:t>
              </w:r>
              <w:r>
                <w:rPr>
                  <w:lang w:val="fr-FR"/>
                </w:rPr>
                <w:t>minimum: </w:t>
              </w:r>
              <w:r w:rsidRPr="00BB2A3C">
                <w:rPr>
                  <w:color w:val="CE9178"/>
                  <w:lang w:val="en-US"/>
                </w:rPr>
                <w:t>1</w:t>
              </w:r>
            </w:ins>
          </w:p>
          <w:p w14:paraId="2D80767E" w14:textId="77777777" w:rsidR="00EE68F5" w:rsidRDefault="00EE68F5" w:rsidP="00944044">
            <w:pPr>
              <w:pStyle w:val="PL"/>
              <w:rPr>
                <w:ins w:id="1196" w:author="Richard Bradbury (2023-01-26)" w:date="2023-01-26T11:58:00Z"/>
                <w:color w:val="D4D4D4"/>
                <w:lang w:val="fr-FR"/>
              </w:rPr>
            </w:pPr>
            <w:ins w:id="1197" w:author="Richard Bradbury (2023-01-26)" w:date="2023-01-26T11:58:00Z">
              <w:r>
                <w:rPr>
                  <w:color w:val="D4D4D4"/>
                  <w:lang w:val="fr-FR"/>
                </w:rPr>
                <w:t>        </w:t>
              </w:r>
              <w:r>
                <w:rPr>
                  <w:color w:val="CE9178"/>
                  <w:lang w:val="fr-FR"/>
                </w:rPr>
                <w:t>'204'</w:t>
              </w:r>
              <w:r>
                <w:rPr>
                  <w:color w:val="D4D4D4"/>
                  <w:lang w:val="fr-FR"/>
                </w:rPr>
                <w:t>:</w:t>
              </w:r>
            </w:ins>
          </w:p>
          <w:p w14:paraId="344E7AAB" w14:textId="77777777" w:rsidR="00EE68F5" w:rsidRPr="00E01E5B" w:rsidRDefault="00EE68F5" w:rsidP="00944044">
            <w:pPr>
              <w:pStyle w:val="PL"/>
              <w:rPr>
                <w:ins w:id="1198" w:author="Richard Bradbury" w:date="2023-01-16T12:43:00Z"/>
                <w:color w:val="D4D4D4"/>
                <w:lang w:val="fr-FR"/>
              </w:rPr>
            </w:pPr>
            <w:ins w:id="1199" w:author="Richard Bradbury" w:date="2023-01-16T12:44:00Z">
              <w:r>
                <w:rPr>
                  <w:color w:val="D4D4D4"/>
                  <w:lang w:val="fr-FR"/>
                </w:rPr>
                <w:t>          </w:t>
              </w:r>
            </w:ins>
            <w:ins w:id="1200" w:author="Richard Bradbury" w:date="2023-01-16T12:43:00Z">
              <w:r w:rsidRPr="00E01E5B">
                <w:rPr>
                  <w:color w:val="6A9955"/>
                </w:rPr>
                <w:t xml:space="preserve"># </w:t>
              </w:r>
              <w:r>
                <w:rPr>
                  <w:color w:val="6A9955"/>
                </w:rPr>
                <w:t>No Content</w:t>
              </w:r>
            </w:ins>
          </w:p>
          <w:p w14:paraId="41C4C31E" w14:textId="77777777" w:rsidR="00EE68F5" w:rsidRDefault="00EE68F5" w:rsidP="00944044">
            <w:pPr>
              <w:pStyle w:val="PL"/>
              <w:rPr>
                <w:ins w:id="1201" w:author="Richard Bradbury (2023-01-26)" w:date="2023-01-26T12:06:00Z"/>
                <w:color w:val="D4D4D4"/>
                <w:lang w:val="fr-FR"/>
              </w:rPr>
            </w:pPr>
            <w:ins w:id="1202" w:author="Richard Bradbury (2023-01-26)" w:date="2023-01-26T12:06:00Z">
              <w:r>
                <w:rPr>
                  <w:color w:val="D4D4D4"/>
                  <w:lang w:val="fr-FR"/>
                </w:rPr>
                <w:t>          </w:t>
              </w:r>
              <w:r>
                <w:rPr>
                  <w:lang w:val="fr-FR"/>
                </w:rPr>
                <w:t>description</w:t>
              </w:r>
              <w:r>
                <w:rPr>
                  <w:color w:val="D4D4D4"/>
                  <w:lang w:val="fr-FR"/>
                </w:rPr>
                <w:t>: </w:t>
              </w:r>
              <w:r>
                <w:rPr>
                  <w:color w:val="CE9178"/>
                  <w:lang w:val="fr-FR"/>
                </w:rPr>
                <w:t>'No Content Purged'</w:t>
              </w:r>
            </w:ins>
          </w:p>
          <w:p w14:paraId="347E3D4D" w14:textId="77777777" w:rsidR="00EE68F5" w:rsidRDefault="00EE68F5" w:rsidP="00944044">
            <w:pPr>
              <w:pStyle w:val="PL"/>
              <w:rPr>
                <w:ins w:id="1203" w:author="Richard Bradbury" w:date="2023-01-16T12:45:00Z"/>
                <w:color w:val="D4D4D4"/>
                <w:lang w:val="fr-FR"/>
              </w:rPr>
            </w:pPr>
            <w:ins w:id="1204" w:author="Richard Bradbury" w:date="2023-01-16T12:45:00Z">
              <w:r>
                <w:rPr>
                  <w:color w:val="D4D4D4"/>
                  <w:lang w:val="fr-FR"/>
                </w:rPr>
                <w:t>        </w:t>
              </w:r>
              <w:r>
                <w:rPr>
                  <w:color w:val="CE9178"/>
                  <w:lang w:val="fr-FR"/>
                </w:rPr>
                <w:t>'404'</w:t>
              </w:r>
              <w:r>
                <w:rPr>
                  <w:color w:val="D4D4D4"/>
                  <w:lang w:val="fr-FR"/>
                </w:rPr>
                <w:t>:</w:t>
              </w:r>
            </w:ins>
          </w:p>
          <w:p w14:paraId="6A027FEC" w14:textId="77777777" w:rsidR="00EE68F5" w:rsidRPr="00E01E5B" w:rsidRDefault="00EE68F5" w:rsidP="00944044">
            <w:pPr>
              <w:pStyle w:val="PL"/>
              <w:rPr>
                <w:ins w:id="1205" w:author="Richard Bradbury" w:date="2023-01-16T12:45:00Z"/>
                <w:color w:val="D4D4D4"/>
                <w:lang w:val="fr-FR"/>
              </w:rPr>
            </w:pPr>
            <w:ins w:id="1206" w:author="Richard Bradbury" w:date="2023-01-16T12:45:00Z">
              <w:r>
                <w:rPr>
                  <w:color w:val="D4D4D4"/>
                  <w:lang w:val="fr-FR"/>
                </w:rPr>
                <w:t>          </w:t>
              </w:r>
              <w:r w:rsidRPr="00E01E5B">
                <w:rPr>
                  <w:color w:val="6A9955"/>
                </w:rPr>
                <w:t xml:space="preserve"># </w:t>
              </w:r>
              <w:r>
                <w:rPr>
                  <w:color w:val="6A9955"/>
                </w:rPr>
                <w:t>Not Found</w:t>
              </w:r>
            </w:ins>
          </w:p>
          <w:p w14:paraId="7CF26F7A" w14:textId="77777777" w:rsidR="00EE68F5" w:rsidRDefault="00EE68F5" w:rsidP="00944044">
            <w:pPr>
              <w:pStyle w:val="PL"/>
              <w:rPr>
                <w:ins w:id="1207" w:author="Richard Bradbury" w:date="2023-01-16T12:45:00Z"/>
                <w:color w:val="D4D4D4"/>
                <w:lang w:val="fr-FR"/>
              </w:rPr>
            </w:pPr>
            <w:ins w:id="1208" w:author="Richard Bradbury" w:date="2023-01-16T12:46: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7BAB86FD" w14:textId="77777777" w:rsidR="00EE68F5" w:rsidRDefault="00EE68F5" w:rsidP="00944044">
            <w:pPr>
              <w:pStyle w:val="PL"/>
              <w:rPr>
                <w:ins w:id="1209" w:author="Richard Bradbury" w:date="2023-01-16T12:46:00Z"/>
                <w:color w:val="D4D4D4"/>
                <w:lang w:val="fr-FR"/>
              </w:rPr>
            </w:pPr>
            <w:ins w:id="1210" w:author="Richard Bradbury" w:date="2023-01-16T12:46:00Z">
              <w:r>
                <w:rPr>
                  <w:color w:val="D4D4D4"/>
                  <w:lang w:val="fr-FR"/>
                </w:rPr>
                <w:t>        </w:t>
              </w:r>
              <w:r>
                <w:rPr>
                  <w:color w:val="CE9178"/>
                  <w:lang w:val="fr-FR"/>
                </w:rPr>
                <w:t>'413</w:t>
              </w:r>
            </w:ins>
            <w:ins w:id="1211" w:author="Richard Bradbury" w:date="2023-01-16T12:47:00Z">
              <w:r>
                <w:rPr>
                  <w:color w:val="CE9178"/>
                  <w:lang w:val="fr-FR"/>
                </w:rPr>
                <w:t>'</w:t>
              </w:r>
            </w:ins>
            <w:ins w:id="1212" w:author="Richard Bradbury" w:date="2023-01-16T12:46:00Z">
              <w:r>
                <w:rPr>
                  <w:color w:val="D4D4D4"/>
                  <w:lang w:val="fr-FR"/>
                </w:rPr>
                <w:t>:</w:t>
              </w:r>
            </w:ins>
          </w:p>
          <w:p w14:paraId="7E6698DC" w14:textId="77777777" w:rsidR="00EE68F5" w:rsidRPr="00E01E5B" w:rsidRDefault="00EE68F5" w:rsidP="00944044">
            <w:pPr>
              <w:pStyle w:val="PL"/>
              <w:rPr>
                <w:ins w:id="1213" w:author="Richard Bradbury" w:date="2023-01-16T12:46:00Z"/>
                <w:color w:val="D4D4D4"/>
                <w:lang w:val="fr-FR"/>
              </w:rPr>
            </w:pPr>
            <w:ins w:id="1214" w:author="Richard Bradbury" w:date="2023-01-16T12:46:00Z">
              <w:r>
                <w:rPr>
                  <w:color w:val="D4D4D4"/>
                  <w:lang w:val="fr-FR"/>
                </w:rPr>
                <w:t>          </w:t>
              </w:r>
              <w:r w:rsidRPr="00E01E5B">
                <w:rPr>
                  <w:color w:val="6A9955"/>
                </w:rPr>
                <w:t xml:space="preserve"># </w:t>
              </w:r>
              <w:r>
                <w:rPr>
                  <w:color w:val="6A9955"/>
                </w:rPr>
                <w:t>Payloa</w:t>
              </w:r>
            </w:ins>
            <w:ins w:id="1215" w:author="Richard Bradbury" w:date="2023-01-16T12:47:00Z">
              <w:r>
                <w:rPr>
                  <w:color w:val="6A9955"/>
                </w:rPr>
                <w:t>d Too Large</w:t>
              </w:r>
            </w:ins>
          </w:p>
          <w:p w14:paraId="410320FD" w14:textId="77777777" w:rsidR="00EE68F5" w:rsidRDefault="00EE68F5" w:rsidP="00944044">
            <w:pPr>
              <w:pStyle w:val="PL"/>
              <w:rPr>
                <w:ins w:id="1216" w:author="Richard Bradbury" w:date="2023-01-16T12:46:00Z"/>
                <w:color w:val="D4D4D4"/>
                <w:lang w:val="fr-FR"/>
              </w:rPr>
            </w:pPr>
            <w:ins w:id="1217" w:author="Richard Bradbury" w:date="2023-01-16T12:46: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ins>
            <w:ins w:id="1218" w:author="Richard Bradbury" w:date="2023-01-16T12:47:00Z">
              <w:r>
                <w:rPr>
                  <w:color w:val="CE9178"/>
                  <w:lang w:val="fr-FR"/>
                </w:rPr>
                <w:t>13</w:t>
              </w:r>
            </w:ins>
            <w:ins w:id="1219" w:author="Richard Bradbury" w:date="2023-01-16T12:46:00Z">
              <w:r w:rsidRPr="00B533AB">
                <w:rPr>
                  <w:color w:val="CE9178"/>
                  <w:lang w:val="fr-FR"/>
                </w:rPr>
                <w:t>'</w:t>
              </w:r>
            </w:ins>
          </w:p>
          <w:p w14:paraId="3015677F" w14:textId="77777777" w:rsidR="00EE68F5" w:rsidRDefault="00EE68F5" w:rsidP="00944044">
            <w:pPr>
              <w:pStyle w:val="PL"/>
              <w:rPr>
                <w:ins w:id="1220" w:author="Richard Bradbury" w:date="2023-01-16T12:47:00Z"/>
                <w:color w:val="D4D4D4"/>
                <w:lang w:val="fr-FR"/>
              </w:rPr>
            </w:pPr>
            <w:ins w:id="1221" w:author="Richard Bradbury" w:date="2023-01-16T12:47:00Z">
              <w:r>
                <w:rPr>
                  <w:color w:val="D4D4D4"/>
                  <w:lang w:val="fr-FR"/>
                </w:rPr>
                <w:t>        </w:t>
              </w:r>
              <w:r>
                <w:rPr>
                  <w:color w:val="CE9178"/>
                  <w:lang w:val="fr-FR"/>
                </w:rPr>
                <w:t>'414</w:t>
              </w:r>
            </w:ins>
            <w:ins w:id="1222" w:author="Richard Bradbury" w:date="2023-01-16T12:48:00Z">
              <w:r>
                <w:rPr>
                  <w:color w:val="CE9178"/>
                  <w:lang w:val="fr-FR"/>
                </w:rPr>
                <w:t>'</w:t>
              </w:r>
            </w:ins>
            <w:ins w:id="1223" w:author="Richard Bradbury" w:date="2023-01-16T12:47:00Z">
              <w:r>
                <w:rPr>
                  <w:color w:val="D4D4D4"/>
                  <w:lang w:val="fr-FR"/>
                </w:rPr>
                <w:t>:</w:t>
              </w:r>
            </w:ins>
          </w:p>
          <w:p w14:paraId="403047F5" w14:textId="77777777" w:rsidR="00EE68F5" w:rsidRPr="00E01E5B" w:rsidRDefault="00EE68F5" w:rsidP="00944044">
            <w:pPr>
              <w:pStyle w:val="PL"/>
              <w:rPr>
                <w:ins w:id="1224" w:author="Richard Bradbury" w:date="2023-01-16T12:47:00Z"/>
                <w:color w:val="D4D4D4"/>
                <w:lang w:val="fr-FR"/>
              </w:rPr>
            </w:pPr>
            <w:ins w:id="1225" w:author="Richard Bradbury" w:date="2023-01-16T12:47:00Z">
              <w:r>
                <w:rPr>
                  <w:color w:val="D4D4D4"/>
                  <w:lang w:val="fr-FR"/>
                </w:rPr>
                <w:t>          </w:t>
              </w:r>
              <w:r w:rsidRPr="00E01E5B">
                <w:rPr>
                  <w:color w:val="6A9955"/>
                </w:rPr>
                <w:t xml:space="preserve"># </w:t>
              </w:r>
              <w:r>
                <w:rPr>
                  <w:color w:val="6A9955"/>
                </w:rPr>
                <w:t>U</w:t>
              </w:r>
            </w:ins>
            <w:ins w:id="1226" w:author="Richard Bradbury" w:date="2023-01-16T12:48:00Z">
              <w:r>
                <w:rPr>
                  <w:color w:val="6A9955"/>
                </w:rPr>
                <w:t>RI Too Long</w:t>
              </w:r>
            </w:ins>
          </w:p>
          <w:p w14:paraId="17454D29" w14:textId="77777777" w:rsidR="00EE68F5" w:rsidRDefault="00EE68F5" w:rsidP="00944044">
            <w:pPr>
              <w:pStyle w:val="PL"/>
              <w:rPr>
                <w:ins w:id="1227" w:author="Richard Bradbury" w:date="2023-01-16T12:47:00Z"/>
                <w:color w:val="D4D4D4"/>
                <w:lang w:val="fr-FR"/>
              </w:rPr>
            </w:pPr>
            <w:ins w:id="1228" w:author="Richard Bradbury" w:date="2023-01-16T12:47: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w:t>
              </w:r>
            </w:ins>
            <w:ins w:id="1229" w:author="Richard Bradbury" w:date="2023-01-16T12:48:00Z">
              <w:r>
                <w:rPr>
                  <w:color w:val="CE9178"/>
                  <w:lang w:val="fr-FR"/>
                </w:rPr>
                <w:t>4</w:t>
              </w:r>
            </w:ins>
            <w:ins w:id="1230" w:author="Richard Bradbury" w:date="2023-01-16T12:47:00Z">
              <w:r w:rsidRPr="00B533AB">
                <w:rPr>
                  <w:color w:val="CE9178"/>
                  <w:lang w:val="fr-FR"/>
                </w:rPr>
                <w:t>'</w:t>
              </w:r>
            </w:ins>
          </w:p>
          <w:p w14:paraId="58ADD87D" w14:textId="77777777" w:rsidR="00EE68F5" w:rsidRDefault="00EE68F5" w:rsidP="00944044">
            <w:pPr>
              <w:pStyle w:val="PL"/>
              <w:rPr>
                <w:ins w:id="1231" w:author="Richard Bradbury" w:date="2023-01-16T12:47:00Z"/>
                <w:color w:val="D4D4D4"/>
                <w:lang w:val="fr-FR"/>
              </w:rPr>
            </w:pPr>
            <w:ins w:id="1232" w:author="Richard Bradbury" w:date="2023-01-16T12:47:00Z">
              <w:r>
                <w:rPr>
                  <w:color w:val="D4D4D4"/>
                  <w:lang w:val="fr-FR"/>
                </w:rPr>
                <w:t>        </w:t>
              </w:r>
              <w:r>
                <w:rPr>
                  <w:color w:val="CE9178"/>
                  <w:lang w:val="fr-FR"/>
                </w:rPr>
                <w:t>'415'</w:t>
              </w:r>
              <w:r>
                <w:rPr>
                  <w:color w:val="D4D4D4"/>
                  <w:lang w:val="fr-FR"/>
                </w:rPr>
                <w:t>:</w:t>
              </w:r>
            </w:ins>
          </w:p>
          <w:p w14:paraId="20570EE6" w14:textId="77777777" w:rsidR="00EE68F5" w:rsidRPr="00E01E5B" w:rsidRDefault="00EE68F5" w:rsidP="00944044">
            <w:pPr>
              <w:pStyle w:val="PL"/>
              <w:rPr>
                <w:ins w:id="1233" w:author="Richard Bradbury" w:date="2023-01-16T12:47:00Z"/>
                <w:color w:val="D4D4D4"/>
                <w:lang w:val="fr-FR"/>
              </w:rPr>
            </w:pPr>
            <w:ins w:id="1234" w:author="Richard Bradbury" w:date="2023-01-16T12:47:00Z">
              <w:r>
                <w:rPr>
                  <w:color w:val="D4D4D4"/>
                  <w:lang w:val="fr-FR"/>
                </w:rPr>
                <w:t>          </w:t>
              </w:r>
              <w:r w:rsidRPr="00E01E5B">
                <w:rPr>
                  <w:color w:val="6A9955"/>
                </w:rPr>
                <w:t xml:space="preserve"># </w:t>
              </w:r>
              <w:r>
                <w:rPr>
                  <w:color w:val="6A9955"/>
                </w:rPr>
                <w:t>Unsupported Media Type</w:t>
              </w:r>
            </w:ins>
          </w:p>
          <w:p w14:paraId="46E35F14" w14:textId="77777777" w:rsidR="00EE68F5" w:rsidRDefault="00EE68F5" w:rsidP="00944044">
            <w:pPr>
              <w:pStyle w:val="PL"/>
              <w:rPr>
                <w:ins w:id="1235" w:author="Richard Bradbury" w:date="2023-01-16T12:47:00Z"/>
                <w:color w:val="D4D4D4"/>
                <w:lang w:val="fr-FR"/>
              </w:rPr>
            </w:pPr>
            <w:ins w:id="1236" w:author="Richard Bradbury" w:date="2023-01-16T12:47: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ins>
          </w:p>
          <w:p w14:paraId="1BC34DB9" w14:textId="77777777" w:rsidR="00EE68F5" w:rsidRPr="00E01E5B" w:rsidRDefault="00EE68F5" w:rsidP="00944044">
            <w:pPr>
              <w:pStyle w:val="PL"/>
              <w:rPr>
                <w:ins w:id="1237" w:author="Richard Bradbury" w:date="2023-01-16T12:33:00Z"/>
                <w:color w:val="D4D4D4"/>
                <w:lang w:val="fr-FR"/>
              </w:rPr>
            </w:pPr>
            <w:ins w:id="1238" w:author="Richard Bradbury" w:date="2023-01-16T12:45:00Z">
              <w:r>
                <w:rPr>
                  <w:color w:val="D4D4D4"/>
                  <w:lang w:val="fr-FR"/>
                </w:rPr>
                <w:t>        </w:t>
              </w:r>
            </w:ins>
            <w:ins w:id="1239" w:author="Richard Bradbury" w:date="2023-01-16T12:33:00Z">
              <w:r w:rsidRPr="00E01E5B">
                <w:rPr>
                  <w:color w:val="CE9178"/>
                  <w:lang w:val="fr-FR"/>
                </w:rPr>
                <w:t>'422'</w:t>
              </w:r>
              <w:r w:rsidRPr="00E01E5B">
                <w:rPr>
                  <w:color w:val="D4D4D4"/>
                  <w:lang w:val="fr-FR"/>
                </w:rPr>
                <w:t>:</w:t>
              </w:r>
            </w:ins>
          </w:p>
          <w:p w14:paraId="2E896250" w14:textId="77777777" w:rsidR="00EE68F5" w:rsidRPr="00E01E5B" w:rsidRDefault="00EE68F5" w:rsidP="00944044">
            <w:pPr>
              <w:pStyle w:val="PL"/>
              <w:rPr>
                <w:ins w:id="1240" w:author="Richard Bradbury" w:date="2023-01-16T12:33:00Z"/>
                <w:color w:val="D4D4D4"/>
                <w:lang w:val="fr-FR"/>
              </w:rPr>
            </w:pPr>
            <w:ins w:id="1241" w:author="Richard Bradbury" w:date="2023-01-16T12:44:00Z">
              <w:r>
                <w:rPr>
                  <w:color w:val="D4D4D4"/>
                  <w:lang w:val="fr-FR"/>
                </w:rPr>
                <w:t>          </w:t>
              </w:r>
            </w:ins>
            <w:ins w:id="1242" w:author="Richard Bradbury" w:date="2023-01-16T12:33:00Z">
              <w:r w:rsidRPr="00E01E5B">
                <w:rPr>
                  <w:color w:val="6A9955"/>
                </w:rPr>
                <w:t># Unprocessable Entity (e.g. syntactically invalid regular expression in request body)</w:t>
              </w:r>
            </w:ins>
          </w:p>
          <w:p w14:paraId="678D6210" w14:textId="77777777" w:rsidR="00EE68F5" w:rsidRPr="00E01E5B" w:rsidRDefault="00EE68F5" w:rsidP="00944044">
            <w:pPr>
              <w:pStyle w:val="PL"/>
              <w:rPr>
                <w:ins w:id="1243" w:author="Richard Bradbury" w:date="2023-01-16T12:33:00Z"/>
                <w:color w:val="D4D4D4"/>
                <w:lang w:val="fr-FR"/>
              </w:rPr>
            </w:pPr>
            <w:ins w:id="1244" w:author="Richard Bradbury" w:date="2023-01-16T12:44:00Z">
              <w:r>
                <w:rPr>
                  <w:color w:val="D4D4D4"/>
                  <w:lang w:val="fr-FR"/>
                </w:rPr>
                <w:t>          </w:t>
              </w:r>
            </w:ins>
            <w:ins w:id="1245" w:author="Richard Bradbury" w:date="2023-01-16T12:33:00Z">
              <w:r w:rsidRPr="00E01E5B">
                <w:rPr>
                  <w:lang w:val="fr-FR"/>
                </w:rPr>
                <w:t>description</w:t>
              </w:r>
              <w:r w:rsidRPr="006B3EDA">
                <w:rPr>
                  <w:color w:val="D4D4D4"/>
                  <w:lang w:val="fr-FR"/>
                </w:rPr>
                <w:t xml:space="preserve">: </w:t>
              </w:r>
            </w:ins>
            <w:ins w:id="1246" w:author="Richard Bradbury" w:date="2023-01-16T12:39:00Z">
              <w:r w:rsidRPr="006B3EDA">
                <w:rPr>
                  <w:color w:val="CE9178"/>
                  <w:lang w:val="fr-FR"/>
                </w:rPr>
                <w:t>'</w:t>
              </w:r>
            </w:ins>
            <w:ins w:id="1247" w:author="Richard Bradbury" w:date="2023-01-16T12:33:00Z">
              <w:r w:rsidRPr="006B3EDA">
                <w:rPr>
                  <w:color w:val="CE9178"/>
                  <w:lang w:val="fr-FR"/>
                </w:rPr>
                <w:t>Unprocessable Entity</w:t>
              </w:r>
            </w:ins>
            <w:ins w:id="1248" w:author="Richard Bradbury" w:date="2023-01-16T12:39:00Z">
              <w:r>
                <w:rPr>
                  <w:color w:val="CE9178"/>
                  <w:lang w:val="fr-FR"/>
                </w:rPr>
                <w:t>'</w:t>
              </w:r>
            </w:ins>
          </w:p>
          <w:p w14:paraId="35F7F933" w14:textId="77777777" w:rsidR="00EE68F5" w:rsidRPr="00E01E5B" w:rsidRDefault="00EE68F5" w:rsidP="00944044">
            <w:pPr>
              <w:pStyle w:val="PL"/>
              <w:rPr>
                <w:ins w:id="1249" w:author="Richard Bradbury" w:date="2023-01-16T12:33:00Z"/>
                <w:color w:val="D4D4D4"/>
                <w:lang w:val="fr-FR"/>
              </w:rPr>
            </w:pPr>
            <w:ins w:id="1250" w:author="Richard Bradbury" w:date="2023-01-16T12:44:00Z">
              <w:r>
                <w:rPr>
                  <w:color w:val="D4D4D4"/>
                  <w:lang w:val="fr-FR"/>
                </w:rPr>
                <w:lastRenderedPageBreak/>
                <w:t>          </w:t>
              </w:r>
            </w:ins>
            <w:ins w:id="1251" w:author="Richard Bradbury" w:date="2023-01-16T12:33:00Z">
              <w:r w:rsidRPr="00E01E5B">
                <w:rPr>
                  <w:lang w:val="fr-FR"/>
                </w:rPr>
                <w:t>content</w:t>
              </w:r>
              <w:r w:rsidRPr="006B3EDA">
                <w:rPr>
                  <w:color w:val="D4D4D4"/>
                  <w:lang w:val="fr-FR"/>
                </w:rPr>
                <w:t>:</w:t>
              </w:r>
            </w:ins>
          </w:p>
          <w:p w14:paraId="051FD6E6" w14:textId="77777777" w:rsidR="00EE68F5" w:rsidRPr="00E01E5B" w:rsidRDefault="00EE68F5" w:rsidP="00944044">
            <w:pPr>
              <w:pStyle w:val="PL"/>
              <w:rPr>
                <w:ins w:id="1252" w:author="Richard Bradbury" w:date="2023-01-16T12:33:00Z"/>
                <w:color w:val="D4D4D4"/>
                <w:lang w:val="fr-FR"/>
              </w:rPr>
            </w:pPr>
            <w:ins w:id="1253" w:author="Richard Bradbury" w:date="2023-01-16T12:44:00Z">
              <w:r>
                <w:rPr>
                  <w:color w:val="D4D4D4"/>
                  <w:lang w:val="fr-FR"/>
                </w:rPr>
                <w:t>          </w:t>
              </w:r>
            </w:ins>
            <w:ins w:id="1254" w:author="Richard Bradbury" w:date="2023-01-16T12:45:00Z">
              <w:r>
                <w:rPr>
                  <w:color w:val="D4D4D4"/>
                  <w:lang w:val="fr-FR"/>
                </w:rPr>
                <w:t>  </w:t>
              </w:r>
            </w:ins>
            <w:ins w:id="1255" w:author="Richard Bradbury" w:date="2023-01-16T12:33:00Z">
              <w:r w:rsidRPr="00E01E5B">
                <w:rPr>
                  <w:lang w:val="fr-FR"/>
                </w:rPr>
                <w:t>application/problem+json</w:t>
              </w:r>
              <w:r w:rsidRPr="006B3EDA">
                <w:rPr>
                  <w:color w:val="D4D4D4"/>
                  <w:lang w:val="fr-FR"/>
                </w:rPr>
                <w:t>:</w:t>
              </w:r>
            </w:ins>
          </w:p>
          <w:p w14:paraId="3183DFF7" w14:textId="77777777" w:rsidR="00EE68F5" w:rsidRPr="00E01E5B" w:rsidRDefault="00EE68F5" w:rsidP="00944044">
            <w:pPr>
              <w:pStyle w:val="PL"/>
              <w:rPr>
                <w:ins w:id="1256" w:author="Richard Bradbury" w:date="2023-01-16T12:33:00Z"/>
                <w:color w:val="D4D4D4"/>
                <w:lang w:val="fr-FR"/>
              </w:rPr>
            </w:pPr>
            <w:ins w:id="1257" w:author="Richard Bradbury" w:date="2023-01-16T12:44:00Z">
              <w:r>
                <w:rPr>
                  <w:color w:val="D4D4D4"/>
                  <w:lang w:val="fr-FR"/>
                </w:rPr>
                <w:t>          </w:t>
              </w:r>
            </w:ins>
            <w:ins w:id="1258" w:author="Richard Bradbury" w:date="2023-01-16T12:45:00Z">
              <w:r>
                <w:rPr>
                  <w:color w:val="D4D4D4"/>
                  <w:lang w:val="fr-FR"/>
                </w:rPr>
                <w:t>    </w:t>
              </w:r>
            </w:ins>
            <w:ins w:id="1259" w:author="Richard Bradbury" w:date="2023-01-16T12:33:00Z">
              <w:r w:rsidRPr="00E01E5B">
                <w:rPr>
                  <w:lang w:val="fr-FR"/>
                </w:rPr>
                <w:t>schema</w:t>
              </w:r>
              <w:r w:rsidRPr="006B3EDA">
                <w:rPr>
                  <w:color w:val="D4D4D4"/>
                  <w:lang w:val="fr-FR"/>
                </w:rPr>
                <w:t>:</w:t>
              </w:r>
            </w:ins>
          </w:p>
          <w:p w14:paraId="2B33D93A" w14:textId="77777777" w:rsidR="00EE68F5" w:rsidRPr="006B3EDA" w:rsidRDefault="00EE68F5" w:rsidP="00944044">
            <w:pPr>
              <w:pStyle w:val="PL"/>
              <w:rPr>
                <w:ins w:id="1260" w:author="Richard Bradbury" w:date="2023-01-16T12:40:00Z"/>
                <w:color w:val="D4D4D4"/>
                <w:lang w:val="fr-FR"/>
              </w:rPr>
            </w:pPr>
            <w:ins w:id="1261" w:author="Richard Bradbury" w:date="2023-01-16T12:45:00Z">
              <w:r>
                <w:rPr>
                  <w:color w:val="D4D4D4"/>
                  <w:lang w:val="fr-FR"/>
                </w:rPr>
                <w:t>                </w:t>
              </w:r>
            </w:ins>
            <w:ins w:id="1262" w:author="Richard Bradbury" w:date="2023-01-16T12:33:00Z">
              <w:r w:rsidRPr="00E01E5B">
                <w:rPr>
                  <w:lang w:val="fr-FR"/>
                </w:rPr>
                <w:t>$ref</w:t>
              </w:r>
              <w:r w:rsidRPr="006B3EDA">
                <w:rPr>
                  <w:color w:val="D4D4D4"/>
                  <w:lang w:val="fr-FR"/>
                </w:rPr>
                <w:t xml:space="preserve">: </w:t>
              </w:r>
              <w:r w:rsidRPr="006B3EDA">
                <w:rPr>
                  <w:color w:val="CE9178"/>
                  <w:lang w:val="fr-FR"/>
                </w:rPr>
                <w:t>'TS29571_CommonData.yaml#/components/schemas/ProblemDetails'</w:t>
              </w:r>
            </w:ins>
          </w:p>
          <w:p w14:paraId="7F215F62" w14:textId="77777777" w:rsidR="00EE68F5" w:rsidRDefault="00EE68F5" w:rsidP="00944044">
            <w:pPr>
              <w:pStyle w:val="PL"/>
              <w:rPr>
                <w:ins w:id="1263" w:author="Richard Bradbury" w:date="2023-01-16T12:49:00Z"/>
                <w:color w:val="D4D4D4"/>
                <w:lang w:val="fr-FR"/>
              </w:rPr>
            </w:pPr>
            <w:ins w:id="1264" w:author="Richard Bradbury" w:date="2023-01-16T12:49:00Z">
              <w:r>
                <w:rPr>
                  <w:color w:val="D4D4D4"/>
                  <w:lang w:val="fr-FR"/>
                </w:rPr>
                <w:t>        </w:t>
              </w:r>
              <w:r>
                <w:rPr>
                  <w:color w:val="CE9178"/>
                  <w:lang w:val="fr-FR"/>
                </w:rPr>
                <w:t>'500'</w:t>
              </w:r>
              <w:r>
                <w:rPr>
                  <w:color w:val="D4D4D4"/>
                  <w:lang w:val="fr-FR"/>
                </w:rPr>
                <w:t>:</w:t>
              </w:r>
            </w:ins>
          </w:p>
          <w:p w14:paraId="3E552039" w14:textId="77777777" w:rsidR="00EE68F5" w:rsidRPr="00E01E5B" w:rsidRDefault="00EE68F5" w:rsidP="00944044">
            <w:pPr>
              <w:pStyle w:val="PL"/>
              <w:rPr>
                <w:ins w:id="1265" w:author="Richard Bradbury" w:date="2023-01-16T12:49:00Z"/>
                <w:color w:val="D4D4D4"/>
                <w:lang w:val="fr-FR"/>
              </w:rPr>
            </w:pPr>
            <w:ins w:id="1266" w:author="Richard Bradbury" w:date="2023-01-16T12:49:00Z">
              <w:r>
                <w:rPr>
                  <w:color w:val="D4D4D4"/>
                  <w:lang w:val="fr-FR"/>
                </w:rPr>
                <w:t>          </w:t>
              </w:r>
              <w:r w:rsidRPr="00E01E5B">
                <w:rPr>
                  <w:color w:val="6A9955"/>
                </w:rPr>
                <w:t xml:space="preserve"># </w:t>
              </w:r>
              <w:r>
                <w:rPr>
                  <w:color w:val="6A9955"/>
                </w:rPr>
                <w:t>Internal Server Error</w:t>
              </w:r>
            </w:ins>
          </w:p>
          <w:p w14:paraId="62C1FAA7" w14:textId="77777777" w:rsidR="00EE68F5" w:rsidRDefault="00EE68F5" w:rsidP="00944044">
            <w:pPr>
              <w:pStyle w:val="PL"/>
              <w:rPr>
                <w:ins w:id="1267" w:author="Richard Bradbury" w:date="2023-01-16T12:49:00Z"/>
                <w:color w:val="D4D4D4"/>
                <w:lang w:val="fr-FR"/>
              </w:rPr>
            </w:pPr>
            <w:ins w:id="1268" w:author="Richard Bradbury" w:date="2023-01-16T12:4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ins>
          </w:p>
          <w:p w14:paraId="46B9D19A" w14:textId="77777777" w:rsidR="00EE68F5" w:rsidRDefault="00EE68F5" w:rsidP="00944044">
            <w:pPr>
              <w:pStyle w:val="PL"/>
              <w:rPr>
                <w:ins w:id="1269" w:author="Richard Bradbury" w:date="2023-01-16T12:49:00Z"/>
                <w:color w:val="D4D4D4"/>
                <w:lang w:val="fr-FR"/>
              </w:rPr>
            </w:pPr>
            <w:ins w:id="1270" w:author="Richard Bradbury" w:date="2023-01-16T12:49:00Z">
              <w:r>
                <w:rPr>
                  <w:color w:val="D4D4D4"/>
                  <w:lang w:val="fr-FR"/>
                </w:rPr>
                <w:t>        </w:t>
              </w:r>
              <w:r>
                <w:rPr>
                  <w:color w:val="CE9178"/>
                  <w:lang w:val="fr-FR"/>
                </w:rPr>
                <w:t>'50</w:t>
              </w:r>
            </w:ins>
            <w:ins w:id="1271" w:author="Richard Bradbury" w:date="2023-01-16T12:50:00Z">
              <w:r>
                <w:rPr>
                  <w:color w:val="CE9178"/>
                  <w:lang w:val="fr-FR"/>
                </w:rPr>
                <w:t>3</w:t>
              </w:r>
            </w:ins>
            <w:ins w:id="1272" w:author="Richard Bradbury" w:date="2023-01-16T12:49:00Z">
              <w:r>
                <w:rPr>
                  <w:color w:val="CE9178"/>
                  <w:lang w:val="fr-FR"/>
                </w:rPr>
                <w:t>'</w:t>
              </w:r>
              <w:r>
                <w:rPr>
                  <w:color w:val="D4D4D4"/>
                  <w:lang w:val="fr-FR"/>
                </w:rPr>
                <w:t>:</w:t>
              </w:r>
            </w:ins>
          </w:p>
          <w:p w14:paraId="61AAE13A" w14:textId="77777777" w:rsidR="00EE68F5" w:rsidRPr="00E01E5B" w:rsidRDefault="00EE68F5" w:rsidP="00944044">
            <w:pPr>
              <w:pStyle w:val="PL"/>
              <w:rPr>
                <w:ins w:id="1273" w:author="Richard Bradbury" w:date="2023-01-16T12:49:00Z"/>
                <w:color w:val="D4D4D4"/>
                <w:lang w:val="fr-FR"/>
              </w:rPr>
            </w:pPr>
            <w:ins w:id="1274" w:author="Richard Bradbury" w:date="2023-01-16T12:49:00Z">
              <w:r>
                <w:rPr>
                  <w:color w:val="D4D4D4"/>
                  <w:lang w:val="fr-FR"/>
                </w:rPr>
                <w:t>          </w:t>
              </w:r>
              <w:r w:rsidRPr="00E01E5B">
                <w:rPr>
                  <w:color w:val="6A9955"/>
                </w:rPr>
                <w:t xml:space="preserve"># </w:t>
              </w:r>
              <w:r>
                <w:rPr>
                  <w:color w:val="6A9955"/>
                </w:rPr>
                <w:t>Serv</w:t>
              </w:r>
            </w:ins>
            <w:ins w:id="1275" w:author="Richard Bradbury" w:date="2023-01-16T12:50:00Z">
              <w:r>
                <w:rPr>
                  <w:color w:val="6A9955"/>
                </w:rPr>
                <w:t>ice Unavailable</w:t>
              </w:r>
            </w:ins>
          </w:p>
          <w:p w14:paraId="738F5791" w14:textId="77777777" w:rsidR="00EE68F5" w:rsidRDefault="00EE68F5" w:rsidP="00944044">
            <w:pPr>
              <w:pStyle w:val="PL"/>
              <w:rPr>
                <w:ins w:id="1276" w:author="Richard Bradbury" w:date="2023-01-16T12:49:00Z"/>
                <w:color w:val="D4D4D4"/>
                <w:lang w:val="fr-FR"/>
              </w:rPr>
            </w:pPr>
            <w:ins w:id="1277" w:author="Richard Bradbury" w:date="2023-01-16T12:4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w:t>
              </w:r>
            </w:ins>
            <w:ins w:id="1278" w:author="Richard Bradbury" w:date="2023-01-16T12:50:00Z">
              <w:r>
                <w:rPr>
                  <w:color w:val="CE9178"/>
                  <w:lang w:val="fr-FR"/>
                </w:rPr>
                <w:t>3</w:t>
              </w:r>
            </w:ins>
            <w:ins w:id="1279" w:author="Richard Bradbury" w:date="2023-01-16T12:49:00Z">
              <w:r w:rsidRPr="00B533AB">
                <w:rPr>
                  <w:color w:val="CE9178"/>
                  <w:lang w:val="fr-FR"/>
                </w:rPr>
                <w:t>'</w:t>
              </w:r>
            </w:ins>
          </w:p>
          <w:p w14:paraId="5D1F4C49" w14:textId="77777777" w:rsidR="00EE68F5" w:rsidRDefault="00EE68F5" w:rsidP="00944044">
            <w:pPr>
              <w:pStyle w:val="PL"/>
              <w:rPr>
                <w:ins w:id="1280" w:author="Richard Bradbury" w:date="2023-01-16T12:50:00Z"/>
                <w:color w:val="D4D4D4"/>
                <w:lang w:val="fr-FR"/>
              </w:rPr>
            </w:pPr>
            <w:ins w:id="1281" w:author="Richard Bradbury" w:date="2023-01-16T12:50:00Z">
              <w:r>
                <w:rPr>
                  <w:color w:val="D4D4D4"/>
                  <w:lang w:val="fr-FR"/>
                </w:rPr>
                <w:t>        </w:t>
              </w:r>
            </w:ins>
            <w:ins w:id="1282" w:author="Richard Bradbury" w:date="2023-01-16T12:51:00Z">
              <w:r>
                <w:rPr>
                  <w:lang w:val="fr-FR"/>
                </w:rPr>
                <w:t>default</w:t>
              </w:r>
              <w:r>
                <w:rPr>
                  <w:color w:val="D4D4D4"/>
                  <w:lang w:val="fr-FR"/>
                </w:rPr>
                <w:t>:</w:t>
              </w:r>
            </w:ins>
          </w:p>
          <w:p w14:paraId="14BE7B0B" w14:textId="77777777" w:rsidR="00EE68F5" w:rsidRDefault="00EE68F5" w:rsidP="00944044">
            <w:pPr>
              <w:pStyle w:val="PL"/>
              <w:rPr>
                <w:ins w:id="1283" w:author="Richard Bradbury" w:date="2023-01-16T12:50:00Z"/>
                <w:color w:val="D4D4D4"/>
                <w:lang w:val="fr-FR"/>
              </w:rPr>
            </w:pPr>
            <w:ins w:id="1284" w:author="Richard Bradbury" w:date="2023-01-16T12:50:00Z">
              <w:r>
                <w:rPr>
                  <w:color w:val="D4D4D4"/>
                  <w:lang w:val="fr-FR"/>
                </w:rPr>
                <w:t>        </w:t>
              </w:r>
            </w:ins>
            <w:ins w:id="1285" w:author="Richard Bradbury" w:date="2023-01-16T12:51: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ins>
          </w:p>
          <w:p w14:paraId="13474338" w14:textId="77777777" w:rsidR="00C96C45" w:rsidRDefault="00C96C45" w:rsidP="00944044">
            <w:pPr>
              <w:pStyle w:val="PL"/>
              <w:rPr>
                <w:ins w:id="1286" w:author="Richard Bradbury" w:date="2023-02-12T19:02:00Z"/>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287" w:author="Richard Bradbury" w:date="2023-01-16T15:29:00Z">
              <w:r>
                <w:rPr>
                  <w:color w:val="CE9178"/>
                  <w:lang w:val="en-US"/>
                </w:rPr>
                <w:t>Absolute</w:t>
              </w:r>
            </w:ins>
            <w:r>
              <w:rPr>
                <w:color w:val="CE9178"/>
                <w:lang w:val="en-US"/>
              </w:rPr>
              <w:t>Url'</w:t>
            </w:r>
          </w:p>
          <w:p w14:paraId="701ADBB3" w14:textId="77777777" w:rsidR="009A6FDB" w:rsidRDefault="009A6FDB" w:rsidP="00944044">
            <w:pPr>
              <w:pStyle w:val="PL"/>
              <w:rPr>
                <w:ins w:id="1288" w:author="Richard Bradbury" w:date="2023-02-10T15:23:00Z"/>
                <w:color w:val="D4D4D4"/>
                <w:lang w:val="en-US"/>
              </w:rPr>
            </w:pPr>
          </w:p>
          <w:p w14:paraId="07E1D6CE" w14:textId="77777777" w:rsidR="009A6FDB" w:rsidRPr="007A06D3" w:rsidRDefault="009A6FDB" w:rsidP="009A6FDB">
            <w:pPr>
              <w:pStyle w:val="PL"/>
              <w:rPr>
                <w:ins w:id="1289" w:author="Richard Bradbury" w:date="2023-02-10T15:24:00Z"/>
                <w:color w:val="D4D4D4"/>
              </w:rPr>
            </w:pPr>
            <w:ins w:id="1290" w:author="Richard Bradbury" w:date="2023-02-10T15:24:00Z">
              <w:r>
                <w:rPr>
                  <w:color w:val="D4D4D4"/>
                </w:rPr>
                <w:t>    </w:t>
              </w:r>
              <w:r w:rsidRPr="00641C32">
                <w:t>MediaEntryPoint</w:t>
              </w:r>
              <w:r w:rsidRPr="007A06D3">
                <w:rPr>
                  <w:color w:val="D4D4D4"/>
                </w:rPr>
                <w:t>:</w:t>
              </w:r>
            </w:ins>
          </w:p>
          <w:p w14:paraId="7DFA50FC" w14:textId="77777777" w:rsidR="009A6FDB" w:rsidRPr="007A06D3" w:rsidRDefault="009A6FDB" w:rsidP="009A6FDB">
            <w:pPr>
              <w:pStyle w:val="PL"/>
              <w:rPr>
                <w:ins w:id="1291" w:author="Richard Bradbury" w:date="2023-02-10T15:24:00Z"/>
                <w:color w:val="D4D4D4"/>
              </w:rPr>
            </w:pPr>
            <w:ins w:id="1292" w:author="Richard Bradbury" w:date="2023-02-10T15:24:00Z">
              <w:r>
                <w:rPr>
                  <w:color w:val="D4D4D4"/>
                </w:rPr>
                <w:t>      </w:t>
              </w:r>
              <w:r w:rsidRPr="00641C32">
                <w:t>description</w:t>
              </w:r>
              <w:r w:rsidRPr="007A06D3">
                <w:rPr>
                  <w:color w:val="D4D4D4"/>
                </w:rPr>
                <w:t xml:space="preserve">: </w:t>
              </w:r>
              <w:r w:rsidRPr="00641C32">
                <w:rPr>
                  <w:color w:val="CE9178"/>
                </w:rPr>
                <w:t>"A typed entry point for downlink or uplink media streaming."</w:t>
              </w:r>
            </w:ins>
          </w:p>
          <w:p w14:paraId="0701BD93" w14:textId="77777777" w:rsidR="009A6FDB" w:rsidRPr="007A06D3" w:rsidRDefault="009A6FDB" w:rsidP="009A6FDB">
            <w:pPr>
              <w:pStyle w:val="PL"/>
              <w:rPr>
                <w:ins w:id="1293" w:author="Richard Bradbury" w:date="2023-02-10T15:24:00Z"/>
                <w:color w:val="D4D4D4"/>
              </w:rPr>
            </w:pPr>
            <w:ins w:id="1294" w:author="Richard Bradbury" w:date="2023-02-10T15:24:00Z">
              <w:r>
                <w:rPr>
                  <w:color w:val="D4D4D4"/>
                </w:rPr>
                <w:t>      </w:t>
              </w:r>
              <w:r w:rsidRPr="00641C32">
                <w:t>type</w:t>
              </w:r>
              <w:r w:rsidRPr="007A06D3">
                <w:rPr>
                  <w:color w:val="D4D4D4"/>
                </w:rPr>
                <w:t xml:space="preserve">: </w:t>
              </w:r>
              <w:r w:rsidRPr="00641C32">
                <w:rPr>
                  <w:color w:val="CE9178"/>
                </w:rPr>
                <w:t>object</w:t>
              </w:r>
            </w:ins>
          </w:p>
          <w:p w14:paraId="68D264C6" w14:textId="77777777" w:rsidR="009A6FDB" w:rsidRPr="007A06D3" w:rsidRDefault="009A6FDB" w:rsidP="009A6FDB">
            <w:pPr>
              <w:pStyle w:val="PL"/>
              <w:rPr>
                <w:ins w:id="1295" w:author="Richard Bradbury" w:date="2023-02-10T15:24:00Z"/>
                <w:color w:val="D4D4D4"/>
              </w:rPr>
            </w:pPr>
            <w:ins w:id="1296" w:author="Richard Bradbury" w:date="2023-02-10T15:24:00Z">
              <w:r>
                <w:rPr>
                  <w:color w:val="D4D4D4"/>
                </w:rPr>
                <w:t>      </w:t>
              </w:r>
              <w:r w:rsidRPr="00641C32">
                <w:t>required</w:t>
              </w:r>
              <w:r w:rsidRPr="007A06D3">
                <w:rPr>
                  <w:color w:val="D4D4D4"/>
                </w:rPr>
                <w:t>:</w:t>
              </w:r>
            </w:ins>
          </w:p>
          <w:p w14:paraId="6A70FEDB" w14:textId="77777777" w:rsidR="009A6FDB" w:rsidRPr="007A06D3" w:rsidRDefault="009A6FDB" w:rsidP="009A6FDB">
            <w:pPr>
              <w:pStyle w:val="PL"/>
              <w:rPr>
                <w:ins w:id="1297" w:author="Richard Bradbury" w:date="2023-02-10T15:24:00Z"/>
                <w:color w:val="D4D4D4"/>
              </w:rPr>
            </w:pPr>
            <w:ins w:id="1298" w:author="Richard Bradbury" w:date="2023-02-10T15:24:00Z">
              <w:r>
                <w:rPr>
                  <w:color w:val="D4D4D4"/>
                </w:rPr>
                <w:t>        </w:t>
              </w:r>
              <w:r w:rsidRPr="007A06D3">
                <w:rPr>
                  <w:color w:val="D4D4D4"/>
                </w:rPr>
                <w:t xml:space="preserve">- </w:t>
              </w:r>
              <w:r>
                <w:rPr>
                  <w:color w:val="CE9178"/>
                </w:rPr>
                <w:t>relativePath</w:t>
              </w:r>
            </w:ins>
          </w:p>
          <w:p w14:paraId="0BEE0C3A" w14:textId="77777777" w:rsidR="009A6FDB" w:rsidRPr="007A06D3" w:rsidRDefault="009A6FDB" w:rsidP="009A6FDB">
            <w:pPr>
              <w:pStyle w:val="PL"/>
              <w:rPr>
                <w:ins w:id="1299" w:author="Richard Bradbury" w:date="2023-02-10T15:24:00Z"/>
                <w:color w:val="D4D4D4"/>
              </w:rPr>
            </w:pPr>
            <w:ins w:id="1300" w:author="Richard Bradbury" w:date="2023-02-10T15:24:00Z">
              <w:r>
                <w:rPr>
                  <w:color w:val="D4D4D4"/>
                </w:rPr>
                <w:t>        </w:t>
              </w:r>
              <w:r w:rsidRPr="007A06D3">
                <w:rPr>
                  <w:color w:val="D4D4D4"/>
                </w:rPr>
                <w:t xml:space="preserve">- </w:t>
              </w:r>
              <w:r w:rsidRPr="00641C32">
                <w:rPr>
                  <w:color w:val="CE9178"/>
                </w:rPr>
                <w:t>contentType</w:t>
              </w:r>
            </w:ins>
          </w:p>
          <w:p w14:paraId="4657B96E" w14:textId="77777777" w:rsidR="009A6FDB" w:rsidRPr="007A06D3" w:rsidRDefault="009A6FDB" w:rsidP="009A6FDB">
            <w:pPr>
              <w:pStyle w:val="PL"/>
              <w:rPr>
                <w:ins w:id="1301" w:author="Richard Bradbury" w:date="2023-02-10T15:24:00Z"/>
                <w:color w:val="D4D4D4"/>
              </w:rPr>
            </w:pPr>
            <w:ins w:id="1302" w:author="Richard Bradbury" w:date="2023-02-10T15:24:00Z">
              <w:r>
                <w:rPr>
                  <w:color w:val="D4D4D4"/>
                </w:rPr>
                <w:t>      </w:t>
              </w:r>
              <w:r w:rsidRPr="00641C32">
                <w:t>properties</w:t>
              </w:r>
              <w:r w:rsidRPr="007A06D3">
                <w:rPr>
                  <w:color w:val="D4D4D4"/>
                </w:rPr>
                <w:t>:</w:t>
              </w:r>
            </w:ins>
          </w:p>
          <w:p w14:paraId="2E7178D2" w14:textId="77777777" w:rsidR="009A6FDB" w:rsidRPr="007A06D3" w:rsidRDefault="009A6FDB" w:rsidP="009A6FDB">
            <w:pPr>
              <w:pStyle w:val="PL"/>
              <w:rPr>
                <w:ins w:id="1303" w:author="Richard Bradbury" w:date="2023-02-10T15:24:00Z"/>
                <w:color w:val="D4D4D4"/>
              </w:rPr>
            </w:pPr>
            <w:ins w:id="1304" w:author="Richard Bradbury" w:date="2023-02-10T15:24:00Z">
              <w:r>
                <w:rPr>
                  <w:color w:val="D4D4D4"/>
                </w:rPr>
                <w:t>        </w:t>
              </w:r>
              <w:r>
                <w:t>relativePath</w:t>
              </w:r>
              <w:r w:rsidRPr="007A06D3">
                <w:rPr>
                  <w:color w:val="D4D4D4"/>
                </w:rPr>
                <w:t>:</w:t>
              </w:r>
            </w:ins>
          </w:p>
          <w:p w14:paraId="5234CB2F" w14:textId="77777777" w:rsidR="009A6FDB" w:rsidRPr="007A06D3" w:rsidRDefault="009A6FDB" w:rsidP="009A6FDB">
            <w:pPr>
              <w:pStyle w:val="PL"/>
              <w:rPr>
                <w:ins w:id="1305" w:author="Richard Bradbury" w:date="2023-02-10T15:24:00Z"/>
                <w:color w:val="D4D4D4"/>
              </w:rPr>
            </w:pPr>
            <w:ins w:id="1306" w:author="Richard Bradbury" w:date="2023-02-10T15:24:00Z">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ins>
          </w:p>
          <w:p w14:paraId="4E639B12" w14:textId="77777777" w:rsidR="009A6FDB" w:rsidRPr="007A06D3" w:rsidRDefault="009A6FDB" w:rsidP="009A6FDB">
            <w:pPr>
              <w:pStyle w:val="PL"/>
              <w:rPr>
                <w:ins w:id="1307" w:author="Richard Bradbury" w:date="2023-02-10T15:24:00Z"/>
                <w:color w:val="D4D4D4"/>
              </w:rPr>
            </w:pPr>
            <w:ins w:id="1308" w:author="Richard Bradbury" w:date="2023-02-10T15:24:00Z">
              <w:r>
                <w:rPr>
                  <w:color w:val="D4D4D4"/>
                </w:rPr>
                <w:t>        </w:t>
              </w:r>
              <w:r w:rsidRPr="00641C32">
                <w:t>contentType</w:t>
              </w:r>
              <w:r w:rsidRPr="007A06D3">
                <w:rPr>
                  <w:color w:val="D4D4D4"/>
                </w:rPr>
                <w:t>:</w:t>
              </w:r>
            </w:ins>
          </w:p>
          <w:p w14:paraId="5E40E8F0" w14:textId="77777777" w:rsidR="009A6FDB" w:rsidRPr="007A06D3" w:rsidRDefault="009A6FDB" w:rsidP="009A6FDB">
            <w:pPr>
              <w:pStyle w:val="PL"/>
              <w:rPr>
                <w:ins w:id="1309" w:author="Richard Bradbury" w:date="2023-02-10T15:24:00Z"/>
                <w:color w:val="D4D4D4"/>
              </w:rPr>
            </w:pPr>
            <w:ins w:id="1310" w:author="Richard Bradbury" w:date="2023-02-10T15:24:00Z">
              <w:r>
                <w:rPr>
                  <w:color w:val="D4D4D4"/>
                </w:rPr>
                <w:t>          </w:t>
              </w:r>
              <w:r w:rsidRPr="00641C32">
                <w:t>type</w:t>
              </w:r>
              <w:r w:rsidRPr="007A06D3">
                <w:rPr>
                  <w:color w:val="D4D4D4"/>
                </w:rPr>
                <w:t xml:space="preserve">: </w:t>
              </w:r>
              <w:r w:rsidRPr="00641C32">
                <w:rPr>
                  <w:color w:val="CE9178"/>
                </w:rPr>
                <w:t>string</w:t>
              </w:r>
            </w:ins>
          </w:p>
          <w:p w14:paraId="7B353280" w14:textId="77777777" w:rsidR="009A6FDB" w:rsidRPr="007A06D3" w:rsidRDefault="009A6FDB" w:rsidP="009A6FDB">
            <w:pPr>
              <w:pStyle w:val="PL"/>
              <w:rPr>
                <w:ins w:id="1311" w:author="Richard Bradbury" w:date="2023-02-10T15:24:00Z"/>
                <w:color w:val="D4D4D4"/>
              </w:rPr>
            </w:pPr>
            <w:ins w:id="1312" w:author="Richard Bradbury" w:date="2023-02-10T15:24:00Z">
              <w:r>
                <w:rPr>
                  <w:color w:val="D4D4D4"/>
                </w:rPr>
                <w:t>        </w:t>
              </w:r>
              <w:r w:rsidRPr="00641C32">
                <w:t>profiles</w:t>
              </w:r>
              <w:r w:rsidRPr="007A06D3">
                <w:rPr>
                  <w:color w:val="D4D4D4"/>
                </w:rPr>
                <w:t>:</w:t>
              </w:r>
            </w:ins>
          </w:p>
          <w:p w14:paraId="42DF473F" w14:textId="77777777" w:rsidR="009A6FDB" w:rsidRPr="007A06D3" w:rsidRDefault="009A6FDB" w:rsidP="009A6FDB">
            <w:pPr>
              <w:pStyle w:val="PL"/>
              <w:rPr>
                <w:ins w:id="1313" w:author="Richard Bradbury" w:date="2023-02-10T15:24:00Z"/>
                <w:color w:val="D4D4D4"/>
              </w:rPr>
            </w:pPr>
            <w:ins w:id="1314" w:author="Richard Bradbury" w:date="2023-02-10T15:24:00Z">
              <w:r>
                <w:rPr>
                  <w:color w:val="D4D4D4"/>
                </w:rPr>
                <w:t>          </w:t>
              </w:r>
              <w:r w:rsidRPr="00641C32">
                <w:t>type</w:t>
              </w:r>
              <w:r w:rsidRPr="007A06D3">
                <w:rPr>
                  <w:color w:val="D4D4D4"/>
                </w:rPr>
                <w:t xml:space="preserve">: </w:t>
              </w:r>
              <w:r w:rsidRPr="00641C32">
                <w:rPr>
                  <w:color w:val="CE9178"/>
                </w:rPr>
                <w:t>array</w:t>
              </w:r>
            </w:ins>
          </w:p>
          <w:p w14:paraId="0ABD0159" w14:textId="77777777" w:rsidR="009A6FDB" w:rsidRPr="007A06D3" w:rsidRDefault="009A6FDB" w:rsidP="009A6FDB">
            <w:pPr>
              <w:pStyle w:val="PL"/>
              <w:rPr>
                <w:ins w:id="1315" w:author="Richard Bradbury" w:date="2023-02-10T15:24:00Z"/>
                <w:color w:val="D4D4D4"/>
              </w:rPr>
            </w:pPr>
            <w:ins w:id="1316" w:author="Richard Bradbury" w:date="2023-02-10T15:24:00Z">
              <w:r>
                <w:rPr>
                  <w:color w:val="D4D4D4"/>
                </w:rPr>
                <w:t>          </w:t>
              </w:r>
              <w:r w:rsidRPr="00641C32">
                <w:t>items</w:t>
              </w:r>
              <w:r w:rsidRPr="007A06D3">
                <w:rPr>
                  <w:color w:val="D4D4D4"/>
                </w:rPr>
                <w:t>:</w:t>
              </w:r>
            </w:ins>
          </w:p>
          <w:p w14:paraId="0FE9756C" w14:textId="77777777" w:rsidR="009A6FDB" w:rsidRDefault="009A6FDB" w:rsidP="009A6FDB">
            <w:pPr>
              <w:pStyle w:val="PL"/>
              <w:rPr>
                <w:ins w:id="1317" w:author="Richard Bradbury" w:date="2023-02-10T15:24:00Z"/>
                <w:color w:val="D4D4D4"/>
              </w:rPr>
            </w:pPr>
            <w:ins w:id="1318" w:author="Richard Bradbury" w:date="2023-02-10T15:24:00Z">
              <w:r>
                <w:rPr>
                  <w:color w:val="D4D4D4"/>
                </w:rPr>
                <w:t>            </w:t>
              </w:r>
              <w:r w:rsidRPr="00641C32">
                <w:t>$ref</w:t>
              </w:r>
              <w:r w:rsidRPr="007A06D3">
                <w:rPr>
                  <w:color w:val="D4D4D4"/>
                </w:rPr>
                <w:t xml:space="preserve">: </w:t>
              </w:r>
              <w:r w:rsidRPr="00641C32">
                <w:rPr>
                  <w:color w:val="CE9178"/>
                </w:rPr>
                <w:t>'TS29571_CommonData.yaml#/components/schemas/Uri'</w:t>
              </w:r>
            </w:ins>
          </w:p>
          <w:p w14:paraId="0A4A6BA8" w14:textId="77777777" w:rsidR="009A6FDB" w:rsidRPr="00C522DE" w:rsidRDefault="009A6FDB" w:rsidP="009A6FDB">
            <w:pPr>
              <w:pStyle w:val="PL"/>
              <w:rPr>
                <w:ins w:id="1319" w:author="Richard Bradbury" w:date="2023-02-10T15:24:00Z"/>
                <w:color w:val="D4D4D4"/>
              </w:rPr>
            </w:pPr>
            <w:ins w:id="1320" w:author="Richard Bradbury" w:date="2023-02-10T15:24:00Z">
              <w:r>
                <w:rPr>
                  <w:color w:val="D4D4D4"/>
                </w:rPr>
                <w:t>    </w:t>
              </w:r>
              <w:r w:rsidRPr="00C522DE">
                <w:rPr>
                  <w:color w:val="D4D4D4"/>
                </w:rPr>
                <w:t>      </w:t>
              </w:r>
              <w:r w:rsidRPr="00C522DE">
                <w:t>minItems</w:t>
              </w:r>
              <w:r w:rsidRPr="00C522DE">
                <w:rPr>
                  <w:color w:val="D4D4D4"/>
                </w:rPr>
                <w:t>: </w:t>
              </w:r>
              <w:r w:rsidRPr="00C522DE">
                <w:rPr>
                  <w:color w:val="B5CEA8"/>
                </w:rPr>
                <w:t>1</w:t>
              </w:r>
            </w:ins>
          </w:p>
          <w:p w14:paraId="6410C114" w14:textId="77777777" w:rsidR="009A6FDB" w:rsidRDefault="009A6FDB" w:rsidP="009A6FDB">
            <w:pPr>
              <w:pStyle w:val="PL"/>
              <w:rPr>
                <w:ins w:id="1321" w:author="Richard Bradbury" w:date="2023-02-10T15:24:00Z"/>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ins w:id="1322" w:author="Richard Bradbury" w:date="2023-02-10T15:23:00Z"/>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ins w:id="1323" w:author="Richard Bradbury" w:date="2023-02-10T15:23:00Z"/>
                <w:color w:val="D4D4D4"/>
                <w:lang w:val="en-US"/>
              </w:rPr>
            </w:pPr>
          </w:p>
          <w:p w14:paraId="2CC19AD6" w14:textId="6CDE4346" w:rsidR="00EE68F5" w:rsidRDefault="00EE68F5" w:rsidP="00944044">
            <w:pPr>
              <w:pStyle w:val="PL"/>
              <w:rPr>
                <w:color w:val="D4D4D4"/>
                <w:lang w:val="en-US"/>
              </w:rPr>
            </w:pPr>
            <w:r>
              <w:rPr>
                <w:color w:val="D4D4D4"/>
                <w:lang w:val="en-US"/>
              </w:rPr>
              <w:lastRenderedPageBreak/>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7DE7FE07" w14:textId="6F931E62" w:rsidR="009A6FDB" w:rsidRDefault="009A6FDB" w:rsidP="009A6FDB">
            <w:pPr>
              <w:pStyle w:val="PL"/>
              <w:rPr>
                <w:ins w:id="1324" w:author="Richard Bradbury" w:date="2023-02-10T15:25:00Z"/>
                <w:color w:val="D4D4D4"/>
                <w:lang w:val="en-US"/>
              </w:rPr>
            </w:pPr>
            <w:ins w:id="1325" w:author="Richard Bradbury" w:date="2023-02-10T15:25:00Z">
              <w:r>
                <w:rPr>
                  <w:color w:val="D4D4D4"/>
                  <w:lang w:val="en-US"/>
                </w:rPr>
                <w:t>        </w:t>
              </w:r>
              <w:r>
                <w:rPr>
                  <w:lang w:val="en-US"/>
                </w:rPr>
                <w:t>entryPoint</w:t>
              </w:r>
              <w:r>
                <w:rPr>
                  <w:color w:val="D4D4D4"/>
                  <w:lang w:val="en-US"/>
                </w:rPr>
                <w:t>:</w:t>
              </w:r>
            </w:ins>
          </w:p>
          <w:p w14:paraId="48094A0E" w14:textId="11D3A92C" w:rsidR="009A6FDB" w:rsidRDefault="009A6FDB" w:rsidP="009A6FDB">
            <w:pPr>
              <w:pStyle w:val="PL"/>
              <w:rPr>
                <w:ins w:id="1326" w:author="Richard Bradbury" w:date="2023-02-10T15:25:00Z"/>
                <w:color w:val="D4D4D4"/>
                <w:lang w:val="en-US"/>
              </w:rPr>
            </w:pPr>
            <w:ins w:id="1327" w:author="Richard Bradbury" w:date="2023-02-10T15:25:00Z">
              <w:r>
                <w:rPr>
                  <w:color w:val="D4D4D4"/>
                  <w:lang w:val="en-US"/>
                </w:rPr>
                <w:t>          </w:t>
              </w:r>
              <w:r>
                <w:rPr>
                  <w:lang w:val="en-US"/>
                </w:rPr>
                <w:t>$ref</w:t>
              </w:r>
              <w:r>
                <w:rPr>
                  <w:color w:val="D4D4D4"/>
                  <w:lang w:val="en-US"/>
                </w:rPr>
                <w:t>: </w:t>
              </w:r>
              <w:r>
                <w:rPr>
                  <w:color w:val="CE9178"/>
                  <w:lang w:val="en-US"/>
                </w:rPr>
                <w:t>'#/components/schemas/MediaEntryPoint'</w:t>
              </w:r>
            </w:ins>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328" w:author="Richard Bradbury" w:date="2023-01-16T15:29:00Z">
              <w:r>
                <w:rPr>
                  <w:color w:val="CE9178"/>
                  <w:lang w:val="en-US"/>
                </w:rPr>
                <w:t>Absolute</w:t>
              </w:r>
            </w:ins>
            <w:r>
              <w:rPr>
                <w:color w:val="CE9178"/>
                <w:lang w:val="en-US"/>
              </w:rPr>
              <w:t>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ins w:id="1329" w:author="Richard Bradbury" w:date="2023-02-10T15:23:00Z"/>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lastRenderedPageBreak/>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17E8BF" w14:textId="5E6B19FE" w:rsidR="00EE68F5" w:rsidDel="00B75BC2" w:rsidRDefault="00EE68F5" w:rsidP="00944044">
            <w:pPr>
              <w:pStyle w:val="PL"/>
              <w:rPr>
                <w:del w:id="1330" w:author="Richard Bradbury" w:date="2023-02-10T15:45:00Z"/>
                <w:color w:val="D4D4D4"/>
                <w:lang w:val="en-US"/>
              </w:rPr>
            </w:pPr>
            <w:del w:id="1331" w:author="Richard Bradbury" w:date="2023-02-10T15:45:00Z">
              <w:r w:rsidDel="00B75BC2">
                <w:rPr>
                  <w:color w:val="D4D4D4"/>
                  <w:lang w:val="en-US"/>
                </w:rPr>
                <w:delText>        </w:delText>
              </w:r>
              <w:r w:rsidDel="00B75BC2">
                <w:rPr>
                  <w:lang w:val="en-US"/>
                </w:rPr>
                <w:delText>entryPointPath</w:delText>
              </w:r>
              <w:r w:rsidDel="00B75BC2">
                <w:rPr>
                  <w:color w:val="D4D4D4"/>
                  <w:lang w:val="en-US"/>
                </w:rPr>
                <w:delText>:</w:delText>
              </w:r>
            </w:del>
          </w:p>
          <w:p w14:paraId="4A48E052" w14:textId="615192C0" w:rsidR="00EE68F5" w:rsidDel="00B75BC2" w:rsidRDefault="00EE68F5" w:rsidP="00944044">
            <w:pPr>
              <w:pStyle w:val="PL"/>
              <w:rPr>
                <w:del w:id="1332" w:author="Richard Bradbury" w:date="2023-02-10T15:45:00Z"/>
                <w:color w:val="D4D4D4"/>
                <w:lang w:val="en-US"/>
              </w:rPr>
            </w:pPr>
            <w:del w:id="1333" w:author="Richard Bradbury" w:date="2023-02-10T15:45:00Z">
              <w:r w:rsidDel="00B75BC2">
                <w:rPr>
                  <w:color w:val="D4D4D4"/>
                  <w:lang w:val="en-US"/>
                </w:rPr>
                <w:delText>          </w:delText>
              </w:r>
              <w:r w:rsidDel="00B75BC2">
                <w:rPr>
                  <w:lang w:val="en-US"/>
                </w:rPr>
                <w:delText>$ref</w:delText>
              </w:r>
              <w:r w:rsidDel="00B75BC2">
                <w:rPr>
                  <w:color w:val="D4D4D4"/>
                  <w:lang w:val="en-US"/>
                </w:rPr>
                <w:delText>: </w:delText>
              </w:r>
              <w:r w:rsidDel="00B75BC2">
                <w:rPr>
                  <w:color w:val="CE9178"/>
                  <w:lang w:val="en-US"/>
                </w:rPr>
                <w:delText>'TS26512_CommonData.yaml#/components/schemas/Url'</w:delText>
              </w:r>
            </w:del>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67165631" w14:textId="77777777" w:rsidR="00EE68F5" w:rsidRDefault="00EE68F5" w:rsidP="00EE68F5">
      <w:pPr>
        <w:pStyle w:val="Heading2"/>
      </w:pPr>
      <w:bookmarkStart w:id="1334" w:name="_Toc68899749"/>
      <w:bookmarkStart w:id="1335" w:name="_Toc71214500"/>
      <w:bookmarkStart w:id="1336" w:name="_Toc71722174"/>
      <w:bookmarkStart w:id="1337" w:name="_Toc74859226"/>
      <w:bookmarkStart w:id="1338" w:name="_Toc123800980"/>
      <w:r>
        <w:rPr>
          <w:noProof/>
        </w:rPr>
        <w:t>C.3.6</w:t>
      </w:r>
      <w:r>
        <w:rPr>
          <w:noProof/>
        </w:rPr>
        <w:tab/>
        <w:t>M1_</w:t>
      </w:r>
      <w:proofErr w:type="spellStart"/>
      <w:r w:rsidRPr="00586B6B">
        <w:t>ConsumptionReportingProvisioning</w:t>
      </w:r>
      <w:proofErr w:type="spellEnd"/>
      <w:r w:rsidRPr="00586B6B">
        <w:t xml:space="preserve"> API</w:t>
      </w:r>
      <w:bookmarkEnd w:id="1334"/>
      <w:bookmarkEnd w:id="1335"/>
      <w:bookmarkEnd w:id="1336"/>
      <w:bookmarkEnd w:id="1337"/>
      <w:bookmarkEnd w:id="1338"/>
    </w:p>
    <w:tbl>
      <w:tblPr>
        <w:tblStyle w:val="TableGrid"/>
        <w:tblW w:w="0" w:type="auto"/>
        <w:tblLook w:val="04A0" w:firstRow="1" w:lastRow="0" w:firstColumn="1" w:lastColumn="0" w:noHBand="0" w:noVBand="1"/>
      </w:tblPr>
      <w:tblGrid>
        <w:gridCol w:w="9629"/>
      </w:tblGrid>
      <w:tr w:rsidR="006151A7" w14:paraId="1F2EB242"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4A7A71B6" w14:textId="77777777" w:rsidR="006151A7" w:rsidRPr="00C522DE" w:rsidRDefault="006151A7" w:rsidP="007A7861">
            <w:pPr>
              <w:pStyle w:val="PL"/>
              <w:rPr>
                <w:color w:val="D4D4D4"/>
              </w:rPr>
            </w:pPr>
            <w:bookmarkStart w:id="1339" w:name="_MCCTEMPBM_CRPT71130708___5" w:colFirst="0" w:colLast="0"/>
            <w:bookmarkStart w:id="1340" w:name="_Toc68899750"/>
            <w:bookmarkStart w:id="1341" w:name="_Toc71214501"/>
            <w:bookmarkStart w:id="1342" w:name="_Toc71722175"/>
            <w:bookmarkStart w:id="1343" w:name="_Toc74859227"/>
            <w:bookmarkStart w:id="1344" w:name="_Toc123800981"/>
            <w:r w:rsidRPr="00C522DE">
              <w:t>openapi</w:t>
            </w:r>
            <w:r w:rsidRPr="00C522DE">
              <w:rPr>
                <w:color w:val="D4D4D4"/>
              </w:rPr>
              <w:t>: </w:t>
            </w:r>
            <w:r w:rsidRPr="00C522DE">
              <w:rPr>
                <w:color w:val="B5CEA8"/>
              </w:rPr>
              <w:t>3.0.0</w:t>
            </w:r>
          </w:p>
          <w:p w14:paraId="56693041" w14:textId="77777777" w:rsidR="006151A7" w:rsidRPr="00C522DE" w:rsidRDefault="006151A7" w:rsidP="007A7861">
            <w:pPr>
              <w:pStyle w:val="PL"/>
              <w:rPr>
                <w:color w:val="D4D4D4"/>
              </w:rPr>
            </w:pPr>
            <w:r w:rsidRPr="00C522DE">
              <w:t>info</w:t>
            </w:r>
            <w:r w:rsidRPr="00C522DE">
              <w:rPr>
                <w:color w:val="D4D4D4"/>
              </w:rPr>
              <w:t>:</w:t>
            </w:r>
          </w:p>
          <w:p w14:paraId="1C6CFEFD" w14:textId="77777777" w:rsidR="006151A7" w:rsidRPr="00C522DE" w:rsidRDefault="006151A7" w:rsidP="007A7861">
            <w:pPr>
              <w:pStyle w:val="PL"/>
              <w:rPr>
                <w:color w:val="D4D4D4"/>
              </w:rPr>
            </w:pPr>
            <w:r w:rsidRPr="00C522DE">
              <w:rPr>
                <w:color w:val="D4D4D4"/>
              </w:rPr>
              <w:t>  </w:t>
            </w:r>
            <w:r w:rsidRPr="00C522DE">
              <w:t>title</w:t>
            </w:r>
            <w:r w:rsidRPr="00C522DE">
              <w:rPr>
                <w:color w:val="D4D4D4"/>
              </w:rPr>
              <w:t>: </w:t>
            </w:r>
            <w:r w:rsidRPr="00C522DE">
              <w:rPr>
                <w:color w:val="CE9178"/>
              </w:rPr>
              <w:t>M1_ConsumptionReportingProvisioning</w:t>
            </w:r>
          </w:p>
          <w:p w14:paraId="1C7EED6E" w14:textId="33B880C5" w:rsidR="006151A7" w:rsidRPr="00C522DE" w:rsidRDefault="006151A7" w:rsidP="007A786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0</w:t>
            </w:r>
            <w:r w:rsidRPr="00C522DE">
              <w:rPr>
                <w:color w:val="B5CEA8"/>
              </w:rPr>
              <w:t>.</w:t>
            </w:r>
            <w:del w:id="1345" w:author="Richard Bradbury" w:date="2023-02-12T19:20:00Z">
              <w:r w:rsidRPr="00C522DE" w:rsidDel="00DA6493">
                <w:rPr>
                  <w:color w:val="B5CEA8"/>
                </w:rPr>
                <w:delText>0</w:delText>
              </w:r>
            </w:del>
            <w:ins w:id="1346" w:author="Richard Bradbury" w:date="2023-02-12T19:20:00Z">
              <w:r w:rsidR="00DA6493">
                <w:rPr>
                  <w:color w:val="B5CEA8"/>
                </w:rPr>
                <w:t>1</w:t>
              </w:r>
            </w:ins>
          </w:p>
          <w:p w14:paraId="4C674D4E"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320D99F4" w14:textId="77777777" w:rsidR="006151A7" w:rsidRPr="00C522DE" w:rsidRDefault="006151A7" w:rsidP="007A7861">
            <w:pPr>
              <w:pStyle w:val="PL"/>
              <w:rPr>
                <w:color w:val="D4D4D4"/>
              </w:rPr>
            </w:pPr>
            <w:r w:rsidRPr="00C522DE">
              <w:rPr>
                <w:color w:val="CE9178"/>
              </w:rPr>
              <w:t>    5GMS AF M1 Consumption Reporting Provisioning API</w:t>
            </w:r>
          </w:p>
          <w:p w14:paraId="4ED7FFB4" w14:textId="6BE81B6D" w:rsidR="006151A7" w:rsidRPr="00C522DE" w:rsidRDefault="006151A7" w:rsidP="007A7861">
            <w:pPr>
              <w:pStyle w:val="PL"/>
              <w:rPr>
                <w:color w:val="D4D4D4"/>
              </w:rPr>
            </w:pPr>
            <w:r w:rsidRPr="00C522DE">
              <w:rPr>
                <w:color w:val="CE9178"/>
              </w:rPr>
              <w:t>    </w:t>
            </w:r>
            <w:r w:rsidRPr="0017361B">
              <w:rPr>
                <w:color w:val="CE9178"/>
              </w:rPr>
              <w:t xml:space="preserve">© </w:t>
            </w:r>
            <w:del w:id="1347" w:author="Richard Bradbury" w:date="2023-02-12T19:20:00Z">
              <w:r w:rsidRPr="0017361B" w:rsidDel="00DA6493">
                <w:rPr>
                  <w:color w:val="CE9178"/>
                </w:rPr>
                <w:delText>2022</w:delText>
              </w:r>
            </w:del>
            <w:ins w:id="1348" w:author="Richard Bradbury" w:date="2023-02-12T19:20:00Z">
              <w:r w:rsidR="00DA6493">
                <w:rPr>
                  <w:color w:val="CE9178"/>
                </w:rPr>
                <w:t>2023</w:t>
              </w:r>
            </w:ins>
            <w:r w:rsidRPr="00C522DE">
              <w:rPr>
                <w:color w:val="CE9178"/>
              </w:rPr>
              <w:t>, 3GPP Organizational Partners (ARIB, ATIS, CCSA, ETSI, TSDSI, TTA, TTC).</w:t>
            </w:r>
          </w:p>
          <w:p w14:paraId="4F7982F8" w14:textId="77777777" w:rsidR="006151A7" w:rsidRPr="00C522DE" w:rsidRDefault="006151A7" w:rsidP="007A7861">
            <w:pPr>
              <w:pStyle w:val="PL"/>
              <w:rPr>
                <w:color w:val="D4D4D4"/>
              </w:rPr>
            </w:pPr>
            <w:r w:rsidRPr="00C522DE">
              <w:rPr>
                <w:color w:val="CE9178"/>
              </w:rPr>
              <w:t>    All rights reserved.</w:t>
            </w:r>
          </w:p>
          <w:p w14:paraId="03A23120" w14:textId="77777777" w:rsidR="006151A7" w:rsidRPr="00C522DE" w:rsidRDefault="006151A7" w:rsidP="007A7861">
            <w:pPr>
              <w:pStyle w:val="PL"/>
              <w:rPr>
                <w:color w:val="D4D4D4"/>
              </w:rPr>
            </w:pPr>
            <w:r w:rsidRPr="00C522DE">
              <w:t>tags</w:t>
            </w:r>
            <w:r w:rsidRPr="00C522DE">
              <w:rPr>
                <w:color w:val="D4D4D4"/>
              </w:rPr>
              <w:t>:</w:t>
            </w:r>
          </w:p>
          <w:p w14:paraId="0043419D" w14:textId="77777777" w:rsidR="006151A7" w:rsidRPr="00C522DE" w:rsidRDefault="006151A7" w:rsidP="007A7861">
            <w:pPr>
              <w:pStyle w:val="PL"/>
              <w:rPr>
                <w:color w:val="D4D4D4"/>
              </w:rPr>
            </w:pPr>
            <w:r w:rsidRPr="00C522DE">
              <w:rPr>
                <w:color w:val="D4D4D4"/>
              </w:rPr>
              <w:t>  - </w:t>
            </w:r>
            <w:r w:rsidRPr="00C522DE">
              <w:t>name</w:t>
            </w:r>
            <w:r w:rsidRPr="00C522DE">
              <w:rPr>
                <w:color w:val="D4D4D4"/>
              </w:rPr>
              <w:t>: </w:t>
            </w:r>
            <w:r w:rsidRPr="00C522DE">
              <w:rPr>
                <w:color w:val="CE9178"/>
              </w:rPr>
              <w:t>M1_ConsumptionReportingProvisioning</w:t>
            </w:r>
          </w:p>
          <w:p w14:paraId="2F38E539"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Consumption Reporting Provisioning'</w:t>
            </w:r>
          </w:p>
          <w:p w14:paraId="34BE9699" w14:textId="77777777" w:rsidR="006151A7" w:rsidRPr="00C522DE" w:rsidRDefault="006151A7" w:rsidP="007A7861">
            <w:pPr>
              <w:pStyle w:val="PL"/>
              <w:rPr>
                <w:color w:val="D4D4D4"/>
              </w:rPr>
            </w:pPr>
            <w:r w:rsidRPr="00C522DE">
              <w:t>externalDocs</w:t>
            </w:r>
            <w:r w:rsidRPr="00C522DE">
              <w:rPr>
                <w:color w:val="D4D4D4"/>
              </w:rPr>
              <w:t>:</w:t>
            </w:r>
          </w:p>
          <w:p w14:paraId="0EA43A1C" w14:textId="0AFED421"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349" w:author="Richard Bradbury" w:date="2023-02-12T19:20:00Z">
              <w:r w:rsidDel="00DA6493">
                <w:rPr>
                  <w:color w:val="CE9178"/>
                </w:rPr>
                <w:delText>2</w:delText>
              </w:r>
            </w:del>
            <w:ins w:id="1350" w:author="Richard Bradbury" w:date="2023-02-12T19:20:00Z">
              <w:r w:rsidR="00DA6493">
                <w:rPr>
                  <w:color w:val="CE9178"/>
                </w:rPr>
                <w:t>4</w:t>
              </w:r>
            </w:ins>
            <w:r>
              <w:rPr>
                <w:color w:val="CE9178"/>
              </w:rPr>
              <w:t>.0</w:t>
            </w:r>
            <w:r w:rsidRPr="00C522DE">
              <w:rPr>
                <w:color w:val="CE9178"/>
              </w:rPr>
              <w:t>; 5G Media Streaming (5GMS); Protocols'</w:t>
            </w:r>
          </w:p>
          <w:p w14:paraId="4D56056F" w14:textId="77777777" w:rsidR="006151A7" w:rsidRPr="00C522DE" w:rsidRDefault="006151A7"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81B552D" w14:textId="77777777" w:rsidR="006151A7" w:rsidRPr="00C522DE" w:rsidRDefault="006151A7" w:rsidP="007A7861">
            <w:pPr>
              <w:pStyle w:val="PL"/>
              <w:rPr>
                <w:color w:val="D4D4D4"/>
              </w:rPr>
            </w:pPr>
            <w:r w:rsidRPr="00C522DE">
              <w:t>servers</w:t>
            </w:r>
            <w:r w:rsidRPr="00C522DE">
              <w:rPr>
                <w:color w:val="D4D4D4"/>
              </w:rPr>
              <w:t>:</w:t>
            </w:r>
          </w:p>
          <w:p w14:paraId="4B9FA817" w14:textId="77777777" w:rsidR="006151A7" w:rsidRPr="00C522DE" w:rsidRDefault="006151A7" w:rsidP="007A7861">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4700673A" w14:textId="77777777" w:rsidR="006151A7" w:rsidRPr="00C522DE" w:rsidRDefault="006151A7" w:rsidP="007A7861">
            <w:pPr>
              <w:pStyle w:val="PL"/>
              <w:rPr>
                <w:color w:val="D4D4D4"/>
              </w:rPr>
            </w:pPr>
            <w:r w:rsidRPr="00C522DE">
              <w:rPr>
                <w:color w:val="D4D4D4"/>
              </w:rPr>
              <w:t>    </w:t>
            </w:r>
            <w:r w:rsidRPr="00C522DE">
              <w:t>variables</w:t>
            </w:r>
            <w:r w:rsidRPr="00C522DE">
              <w:rPr>
                <w:color w:val="D4D4D4"/>
              </w:rPr>
              <w:t>:</w:t>
            </w:r>
          </w:p>
          <w:p w14:paraId="7584F2FC" w14:textId="77777777" w:rsidR="006151A7" w:rsidRPr="00C522DE" w:rsidRDefault="006151A7" w:rsidP="007A7861">
            <w:pPr>
              <w:pStyle w:val="PL"/>
              <w:rPr>
                <w:color w:val="D4D4D4"/>
              </w:rPr>
            </w:pPr>
            <w:r w:rsidRPr="00C522DE">
              <w:rPr>
                <w:color w:val="D4D4D4"/>
              </w:rPr>
              <w:t>      </w:t>
            </w:r>
            <w:r w:rsidRPr="00C522DE">
              <w:t>apiRoot</w:t>
            </w:r>
            <w:r w:rsidRPr="00C522DE">
              <w:rPr>
                <w:color w:val="D4D4D4"/>
              </w:rPr>
              <w:t>:</w:t>
            </w:r>
          </w:p>
          <w:p w14:paraId="086AA25D" w14:textId="77777777" w:rsidR="006151A7" w:rsidRPr="00C522DE" w:rsidRDefault="006151A7"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DE38427"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C51B91E" w14:textId="77777777" w:rsidR="006151A7" w:rsidRPr="00C522DE" w:rsidRDefault="006151A7" w:rsidP="007A7861">
            <w:pPr>
              <w:pStyle w:val="PL"/>
              <w:rPr>
                <w:color w:val="D4D4D4"/>
              </w:rPr>
            </w:pPr>
            <w:r w:rsidRPr="00C522DE">
              <w:t>paths</w:t>
            </w:r>
            <w:r w:rsidRPr="00C522DE">
              <w:rPr>
                <w:color w:val="D4D4D4"/>
              </w:rPr>
              <w:t>:</w:t>
            </w:r>
          </w:p>
          <w:p w14:paraId="06376B93" w14:textId="77777777" w:rsidR="006151A7" w:rsidRPr="00C522DE" w:rsidRDefault="006151A7" w:rsidP="007A7861">
            <w:pPr>
              <w:pStyle w:val="PL"/>
              <w:rPr>
                <w:color w:val="D4D4D4"/>
              </w:rPr>
            </w:pPr>
            <w:r w:rsidRPr="00C522DE">
              <w:rPr>
                <w:color w:val="D4D4D4"/>
              </w:rPr>
              <w:t>  </w:t>
            </w:r>
            <w:r w:rsidRPr="00C522DE">
              <w:t>/provisioning-sessions/{provisioningSessionId}/consumption-reporting-configuration</w:t>
            </w:r>
            <w:r w:rsidRPr="00C522DE">
              <w:rPr>
                <w:color w:val="D4D4D4"/>
              </w:rPr>
              <w:t>:</w:t>
            </w:r>
          </w:p>
          <w:p w14:paraId="1726984F" w14:textId="77777777" w:rsidR="006151A7" w:rsidRPr="00C522DE" w:rsidRDefault="006151A7" w:rsidP="007A7861">
            <w:pPr>
              <w:pStyle w:val="PL"/>
              <w:rPr>
                <w:color w:val="D4D4D4"/>
              </w:rPr>
            </w:pPr>
            <w:r w:rsidRPr="00C522DE">
              <w:rPr>
                <w:color w:val="D4D4D4"/>
              </w:rPr>
              <w:t>    </w:t>
            </w:r>
            <w:r w:rsidRPr="00C522DE">
              <w:t>parameters</w:t>
            </w:r>
            <w:r w:rsidRPr="00C522DE">
              <w:rPr>
                <w:color w:val="D4D4D4"/>
              </w:rPr>
              <w:t>:</w:t>
            </w:r>
          </w:p>
          <w:p w14:paraId="3EADC120" w14:textId="77777777" w:rsidR="006151A7" w:rsidRPr="00C522DE" w:rsidRDefault="006151A7"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AD6CBD5" w14:textId="77777777" w:rsidR="006151A7" w:rsidRPr="00C522DE" w:rsidRDefault="006151A7"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0D5670BD"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482FCBA4"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 </w:t>
            </w:r>
          </w:p>
          <w:p w14:paraId="6CA42945"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0D01BF9"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7ACE0C79" w14:textId="77777777" w:rsidR="006151A7" w:rsidRPr="00C522DE" w:rsidRDefault="006151A7" w:rsidP="007A7861">
            <w:pPr>
              <w:pStyle w:val="PL"/>
              <w:rPr>
                <w:color w:val="D4D4D4"/>
              </w:rPr>
            </w:pPr>
            <w:r w:rsidRPr="00C522DE">
              <w:rPr>
                <w:color w:val="D4D4D4"/>
              </w:rPr>
              <w:t>    </w:t>
            </w:r>
            <w:r w:rsidRPr="00C522DE">
              <w:t>post</w:t>
            </w:r>
            <w:r w:rsidRPr="00C522DE">
              <w:rPr>
                <w:color w:val="D4D4D4"/>
              </w:rPr>
              <w:t>:</w:t>
            </w:r>
          </w:p>
          <w:p w14:paraId="4DC18940"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activateConsumptionReporting</w:t>
            </w:r>
          </w:p>
          <w:p w14:paraId="14BB2981"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'Activate the consumption reporting procedure for the specified Provisioning Session by providing the Consumption Reporting Configuration'</w:t>
            </w:r>
          </w:p>
          <w:p w14:paraId="6B33F7C0" w14:textId="77777777" w:rsidR="006151A7" w:rsidRPr="00C522DE" w:rsidRDefault="006151A7" w:rsidP="007A7861">
            <w:pPr>
              <w:pStyle w:val="PL"/>
              <w:rPr>
                <w:color w:val="D4D4D4"/>
              </w:rPr>
            </w:pPr>
            <w:r w:rsidRPr="00C522DE">
              <w:rPr>
                <w:color w:val="D4D4D4"/>
              </w:rPr>
              <w:lastRenderedPageBreak/>
              <w:t>      </w:t>
            </w:r>
            <w:r w:rsidRPr="00C522DE">
              <w:t>requestBody</w:t>
            </w:r>
            <w:r w:rsidRPr="00C522DE">
              <w:rPr>
                <w:color w:val="D4D4D4"/>
              </w:rPr>
              <w:t>:</w:t>
            </w:r>
          </w:p>
          <w:p w14:paraId="43B4824D"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7EF7A00E"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7CC4425A"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10326DE9" w14:textId="77777777" w:rsidR="006151A7" w:rsidRPr="00C522DE" w:rsidRDefault="006151A7" w:rsidP="007A7861">
            <w:pPr>
              <w:pStyle w:val="PL"/>
              <w:rPr>
                <w:color w:val="D4D4D4"/>
              </w:rPr>
            </w:pPr>
            <w:r w:rsidRPr="00C522DE">
              <w:rPr>
                <w:color w:val="D4D4D4"/>
              </w:rPr>
              <w:t>          </w:t>
            </w:r>
            <w:r w:rsidRPr="00C522DE">
              <w:t>application/json</w:t>
            </w:r>
            <w:r w:rsidRPr="00C522DE">
              <w:rPr>
                <w:color w:val="D4D4D4"/>
              </w:rPr>
              <w:t>:</w:t>
            </w:r>
          </w:p>
          <w:p w14:paraId="79AF36D1"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1D6F273"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3E200FCD"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6F0B0622" w14:textId="77777777" w:rsidR="006151A7" w:rsidRPr="00C522DE" w:rsidRDefault="006151A7" w:rsidP="007A7861">
            <w:pPr>
              <w:pStyle w:val="PL"/>
              <w:rPr>
                <w:color w:val="D4D4D4"/>
              </w:rPr>
            </w:pPr>
            <w:r w:rsidRPr="00C522DE">
              <w:rPr>
                <w:color w:val="D4D4D4"/>
              </w:rPr>
              <w:t>        </w:t>
            </w:r>
            <w:r w:rsidRPr="00C522DE">
              <w:rPr>
                <w:color w:val="CE9178"/>
              </w:rPr>
              <w:t>'201'</w:t>
            </w:r>
            <w:r w:rsidRPr="00C522DE">
              <w:rPr>
                <w:color w:val="D4D4D4"/>
              </w:rPr>
              <w:t>:</w:t>
            </w:r>
          </w:p>
          <w:p w14:paraId="14F73E51"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'Consumption Reporting Configuration Created'</w:t>
            </w:r>
          </w:p>
          <w:p w14:paraId="6C1E558E" w14:textId="77777777" w:rsidR="006151A7" w:rsidRPr="00C522DE" w:rsidRDefault="006151A7" w:rsidP="007A7861">
            <w:pPr>
              <w:pStyle w:val="PL"/>
              <w:rPr>
                <w:color w:val="D4D4D4"/>
              </w:rPr>
            </w:pPr>
            <w:r w:rsidRPr="00C522DE">
              <w:rPr>
                <w:color w:val="D4D4D4"/>
              </w:rPr>
              <w:t>          </w:t>
            </w:r>
            <w:r w:rsidRPr="00C522DE">
              <w:t>headers</w:t>
            </w:r>
            <w:r w:rsidRPr="00C522DE">
              <w:rPr>
                <w:color w:val="D4D4D4"/>
              </w:rPr>
              <w:t>:</w:t>
            </w:r>
          </w:p>
          <w:p w14:paraId="62C52843" w14:textId="77777777" w:rsidR="006151A7" w:rsidRPr="00C522DE" w:rsidRDefault="006151A7" w:rsidP="007A7861">
            <w:pPr>
              <w:pStyle w:val="PL"/>
              <w:rPr>
                <w:color w:val="D4D4D4"/>
              </w:rPr>
            </w:pPr>
            <w:r w:rsidRPr="00C522DE">
              <w:rPr>
                <w:color w:val="D4D4D4"/>
              </w:rPr>
              <w:t>            </w:t>
            </w:r>
            <w:r w:rsidRPr="00C522DE">
              <w:t>Location</w:t>
            </w:r>
            <w:r w:rsidRPr="00C522DE">
              <w:rPr>
                <w:color w:val="D4D4D4"/>
              </w:rPr>
              <w:t>:</w:t>
            </w:r>
          </w:p>
          <w:p w14:paraId="40A67FF6"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Consumption Reporting Configuration (same as request URL).'</w:t>
            </w:r>
          </w:p>
          <w:p w14:paraId="4E87D03D"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4B4CA620"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68DFE07" w14:textId="7B2F684E"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351" w:author="Richard Bradbury" w:date="2023-02-12T19:20:00Z">
              <w:r>
                <w:rPr>
                  <w:color w:val="CE9178"/>
                </w:rPr>
                <w:t>Absolute</w:t>
              </w:r>
            </w:ins>
            <w:r w:rsidRPr="00C522DE">
              <w:rPr>
                <w:color w:val="CE9178"/>
              </w:rPr>
              <w:t>Url'</w:t>
            </w:r>
          </w:p>
          <w:p w14:paraId="20573BAB" w14:textId="77777777" w:rsidR="006151A7" w:rsidRPr="00C522DE" w:rsidRDefault="006151A7" w:rsidP="007A7861">
            <w:pPr>
              <w:pStyle w:val="PL"/>
              <w:rPr>
                <w:color w:val="D4D4D4"/>
              </w:rPr>
            </w:pPr>
            <w:r w:rsidRPr="00C522DE">
              <w:rPr>
                <w:color w:val="D4D4D4"/>
              </w:rPr>
              <w:t>    </w:t>
            </w:r>
            <w:r w:rsidRPr="00C522DE">
              <w:t>get</w:t>
            </w:r>
            <w:r w:rsidRPr="00C522DE">
              <w:rPr>
                <w:color w:val="D4D4D4"/>
              </w:rPr>
              <w:t>:</w:t>
            </w:r>
          </w:p>
          <w:p w14:paraId="4D98E2E4"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retrieveConsumptionReportingConfiguration</w:t>
            </w:r>
          </w:p>
          <w:p w14:paraId="7D452183"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Consumption Reporting Configuration of the specified Provisioning Session'</w:t>
            </w:r>
          </w:p>
          <w:p w14:paraId="602392E0" w14:textId="77777777" w:rsidR="006151A7" w:rsidRPr="002D6463" w:rsidRDefault="006151A7" w:rsidP="007A7861">
            <w:pPr>
              <w:pStyle w:val="PL"/>
              <w:rPr>
                <w:color w:val="D4D4D4"/>
                <w:lang w:val="fr-FR"/>
              </w:rPr>
            </w:pPr>
            <w:r w:rsidRPr="00C522DE">
              <w:rPr>
                <w:color w:val="D4D4D4"/>
              </w:rPr>
              <w:t>      </w:t>
            </w:r>
            <w:r w:rsidRPr="002D6463">
              <w:rPr>
                <w:lang w:val="fr-FR"/>
              </w:rPr>
              <w:t>responses</w:t>
            </w:r>
            <w:r w:rsidRPr="002D6463">
              <w:rPr>
                <w:color w:val="D4D4D4"/>
                <w:lang w:val="fr-FR"/>
              </w:rPr>
              <w:t>:</w:t>
            </w:r>
          </w:p>
          <w:p w14:paraId="4FC697FB" w14:textId="77777777" w:rsidR="006151A7" w:rsidRPr="002D6463" w:rsidRDefault="006151A7" w:rsidP="007A786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10C154A6" w14:textId="77777777" w:rsidR="006151A7" w:rsidRPr="002D6463" w:rsidRDefault="006151A7" w:rsidP="007A786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3D91D53" w14:textId="77777777" w:rsidR="006151A7" w:rsidRPr="002D6463" w:rsidRDefault="006151A7" w:rsidP="007A786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B46DBC3" w14:textId="77777777" w:rsidR="006151A7" w:rsidRPr="00C522DE" w:rsidRDefault="006151A7" w:rsidP="007A7861">
            <w:pPr>
              <w:pStyle w:val="PL"/>
              <w:rPr>
                <w:color w:val="D4D4D4"/>
              </w:rPr>
            </w:pPr>
            <w:r w:rsidRPr="002D6463">
              <w:rPr>
                <w:color w:val="D4D4D4"/>
                <w:lang w:val="fr-FR"/>
              </w:rPr>
              <w:t>            </w:t>
            </w:r>
            <w:r w:rsidRPr="00C522DE">
              <w:t>application/json</w:t>
            </w:r>
            <w:r w:rsidRPr="00C522DE">
              <w:rPr>
                <w:color w:val="D4D4D4"/>
              </w:rPr>
              <w:t>:</w:t>
            </w:r>
          </w:p>
          <w:p w14:paraId="08697CD1"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1E62183"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04A0724A" w14:textId="77777777" w:rsidR="006151A7" w:rsidRPr="00C522DE" w:rsidRDefault="006151A7" w:rsidP="007A7861">
            <w:pPr>
              <w:pStyle w:val="PL"/>
              <w:rPr>
                <w:color w:val="D4D4D4"/>
              </w:rPr>
            </w:pPr>
            <w:r w:rsidRPr="00C522DE">
              <w:rPr>
                <w:color w:val="D4D4D4"/>
              </w:rPr>
              <w:t>    </w:t>
            </w:r>
            <w:r w:rsidRPr="00C522DE">
              <w:t>put</w:t>
            </w:r>
            <w:r w:rsidRPr="00C522DE">
              <w:rPr>
                <w:color w:val="D4D4D4"/>
              </w:rPr>
              <w:t>:</w:t>
            </w:r>
          </w:p>
          <w:p w14:paraId="1A4D303D"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updateConsumptionReportingConfiguration</w:t>
            </w:r>
          </w:p>
          <w:p w14:paraId="1E406636"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'Update the Consumption Reporting Configuration for the specified Provisioning Session'</w:t>
            </w:r>
          </w:p>
          <w:p w14:paraId="279DD520" w14:textId="77777777" w:rsidR="006151A7" w:rsidRPr="00C522DE" w:rsidRDefault="006151A7" w:rsidP="007A7861">
            <w:pPr>
              <w:pStyle w:val="PL"/>
              <w:rPr>
                <w:color w:val="D4D4D4"/>
              </w:rPr>
            </w:pPr>
            <w:r w:rsidRPr="00C522DE">
              <w:rPr>
                <w:color w:val="D4D4D4"/>
              </w:rPr>
              <w:t>      </w:t>
            </w:r>
            <w:r w:rsidRPr="00C522DE">
              <w:t>requestBody</w:t>
            </w:r>
            <w:r w:rsidRPr="00C522DE">
              <w:rPr>
                <w:color w:val="D4D4D4"/>
              </w:rPr>
              <w:t>:</w:t>
            </w:r>
          </w:p>
          <w:p w14:paraId="6D05E63E"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165ECC84"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4DD89E52"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0A3E9CBD" w14:textId="77777777" w:rsidR="006151A7" w:rsidRPr="00C522DE" w:rsidRDefault="006151A7" w:rsidP="007A7861">
            <w:pPr>
              <w:pStyle w:val="PL"/>
              <w:rPr>
                <w:color w:val="D4D4D4"/>
              </w:rPr>
            </w:pPr>
            <w:r w:rsidRPr="00C522DE">
              <w:rPr>
                <w:color w:val="D4D4D4"/>
              </w:rPr>
              <w:t>          </w:t>
            </w:r>
            <w:r w:rsidRPr="00C522DE">
              <w:t>application/json</w:t>
            </w:r>
            <w:r w:rsidRPr="00C522DE">
              <w:rPr>
                <w:color w:val="D4D4D4"/>
              </w:rPr>
              <w:t>:</w:t>
            </w:r>
          </w:p>
          <w:p w14:paraId="1F0FB62F"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38CCF367"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29A29774"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5D98F93B" w14:textId="77777777" w:rsidR="006151A7" w:rsidRPr="00C522DE" w:rsidRDefault="006151A7" w:rsidP="007A7861">
            <w:pPr>
              <w:pStyle w:val="PL"/>
              <w:rPr>
                <w:color w:val="D4D4D4"/>
              </w:rPr>
            </w:pPr>
            <w:r w:rsidRPr="00C522DE">
              <w:rPr>
                <w:color w:val="D4D4D4"/>
              </w:rPr>
              <w:t>        </w:t>
            </w:r>
            <w:r w:rsidRPr="00C522DE">
              <w:rPr>
                <w:color w:val="CE9178"/>
              </w:rPr>
              <w:t>'204'</w:t>
            </w:r>
            <w:r w:rsidRPr="00C522DE">
              <w:rPr>
                <w:color w:val="D4D4D4"/>
              </w:rPr>
              <w:t>:</w:t>
            </w:r>
          </w:p>
          <w:p w14:paraId="509E4032"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Consumption Reporting Configuration'</w:t>
            </w:r>
          </w:p>
          <w:p w14:paraId="6211B05A" w14:textId="77777777" w:rsidR="006151A7" w:rsidRPr="00C522DE" w:rsidRDefault="006151A7" w:rsidP="007A7861">
            <w:pPr>
              <w:pStyle w:val="PL"/>
              <w:rPr>
                <w:color w:val="D4D4D4"/>
              </w:rPr>
            </w:pPr>
            <w:r w:rsidRPr="00C522DE">
              <w:rPr>
                <w:color w:val="D4D4D4"/>
              </w:rPr>
              <w:t>        </w:t>
            </w:r>
            <w:r w:rsidRPr="00C522DE">
              <w:rPr>
                <w:color w:val="CE9178"/>
              </w:rPr>
              <w:t>'404'</w:t>
            </w:r>
            <w:r w:rsidRPr="00C522DE">
              <w:rPr>
                <w:color w:val="D4D4D4"/>
              </w:rPr>
              <w:t>:</w:t>
            </w:r>
          </w:p>
          <w:p w14:paraId="5BA76601"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0011120" w14:textId="77777777" w:rsidR="006151A7" w:rsidRPr="00C522DE" w:rsidRDefault="006151A7" w:rsidP="007A7861">
            <w:pPr>
              <w:pStyle w:val="PL"/>
              <w:rPr>
                <w:color w:val="D4D4D4"/>
              </w:rPr>
            </w:pPr>
            <w:r w:rsidRPr="00C522DE">
              <w:rPr>
                <w:color w:val="D4D4D4"/>
              </w:rPr>
              <w:t>    </w:t>
            </w:r>
            <w:r w:rsidRPr="00C522DE">
              <w:t>patch</w:t>
            </w:r>
            <w:r w:rsidRPr="00C522DE">
              <w:rPr>
                <w:color w:val="D4D4D4"/>
              </w:rPr>
              <w:t>:</w:t>
            </w:r>
          </w:p>
          <w:p w14:paraId="03FACD86"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patchConsumptionReportingConfiguration</w:t>
            </w:r>
          </w:p>
          <w:p w14:paraId="47AB3970"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'Patch the Consumption Reporting Configuration for the specified Provisioning Session'</w:t>
            </w:r>
          </w:p>
          <w:p w14:paraId="0EC75A87" w14:textId="77777777" w:rsidR="006151A7" w:rsidRPr="00C522DE" w:rsidRDefault="006151A7" w:rsidP="007A7861">
            <w:pPr>
              <w:pStyle w:val="PL"/>
              <w:rPr>
                <w:color w:val="D4D4D4"/>
              </w:rPr>
            </w:pPr>
            <w:r w:rsidRPr="00C522DE">
              <w:rPr>
                <w:color w:val="D4D4D4"/>
              </w:rPr>
              <w:t>      </w:t>
            </w:r>
            <w:r w:rsidRPr="00C522DE">
              <w:t>requestBody</w:t>
            </w:r>
            <w:r w:rsidRPr="00C522DE">
              <w:rPr>
                <w:color w:val="D4D4D4"/>
              </w:rPr>
              <w:t>:</w:t>
            </w:r>
          </w:p>
          <w:p w14:paraId="10E8A28C"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47B07C7F" w14:textId="77777777" w:rsidR="006151A7" w:rsidRPr="00C522DE" w:rsidRDefault="006151A7" w:rsidP="007A7861">
            <w:pPr>
              <w:pStyle w:val="PL"/>
              <w:rPr>
                <w:color w:val="D4D4D4"/>
              </w:rPr>
            </w:pPr>
            <w:r w:rsidRPr="00C522DE">
              <w:rPr>
                <w:color w:val="D4D4D4"/>
              </w:rPr>
              <w:t>        </w:t>
            </w:r>
            <w:r w:rsidRPr="00C522DE">
              <w:t>required</w:t>
            </w:r>
            <w:r w:rsidRPr="00C522DE">
              <w:rPr>
                <w:color w:val="D4D4D4"/>
              </w:rPr>
              <w:t>: </w:t>
            </w:r>
            <w:r w:rsidRPr="00C522DE">
              <w:t>true</w:t>
            </w:r>
          </w:p>
          <w:p w14:paraId="58A4F159"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4ACBBBAC" w14:textId="77777777" w:rsidR="006151A7" w:rsidRPr="00C522DE" w:rsidRDefault="006151A7" w:rsidP="007A7861">
            <w:pPr>
              <w:pStyle w:val="PL"/>
              <w:rPr>
                <w:color w:val="D4D4D4"/>
              </w:rPr>
            </w:pPr>
            <w:r w:rsidRPr="00C522DE">
              <w:rPr>
                <w:color w:val="D4D4D4"/>
              </w:rPr>
              <w:t>          </w:t>
            </w:r>
            <w:r w:rsidRPr="00C522DE">
              <w:t>application/merge-patch+json</w:t>
            </w:r>
            <w:r w:rsidRPr="00C522DE">
              <w:rPr>
                <w:color w:val="D4D4D4"/>
              </w:rPr>
              <w:t>:</w:t>
            </w:r>
          </w:p>
          <w:p w14:paraId="04EB953F"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CC94A9B"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31400968" w14:textId="77777777" w:rsidR="006151A7" w:rsidRPr="00C522DE" w:rsidRDefault="006151A7" w:rsidP="007A7861">
            <w:pPr>
              <w:pStyle w:val="PL"/>
              <w:rPr>
                <w:color w:val="D4D4D4"/>
              </w:rPr>
            </w:pPr>
            <w:r w:rsidRPr="00C522DE">
              <w:rPr>
                <w:color w:val="D4D4D4"/>
              </w:rPr>
              <w:t>          </w:t>
            </w:r>
            <w:r w:rsidRPr="00C522DE">
              <w:t>application/json-patch+json</w:t>
            </w:r>
            <w:r w:rsidRPr="00C522DE">
              <w:rPr>
                <w:color w:val="D4D4D4"/>
              </w:rPr>
              <w:t>:</w:t>
            </w:r>
          </w:p>
          <w:p w14:paraId="00B5A03E"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52D12C9C"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3DA93E74"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20CDCF05" w14:textId="77777777" w:rsidR="006151A7" w:rsidRPr="00C522DE" w:rsidRDefault="006151A7" w:rsidP="007A7861">
            <w:pPr>
              <w:pStyle w:val="PL"/>
              <w:rPr>
                <w:color w:val="D4D4D4"/>
              </w:rPr>
            </w:pPr>
            <w:r w:rsidRPr="00C522DE">
              <w:rPr>
                <w:color w:val="D4D4D4"/>
              </w:rPr>
              <w:t>        </w:t>
            </w:r>
            <w:r w:rsidRPr="00C522DE">
              <w:rPr>
                <w:color w:val="CE9178"/>
              </w:rPr>
              <w:t>'200'</w:t>
            </w:r>
            <w:r w:rsidRPr="00C522DE">
              <w:rPr>
                <w:color w:val="D4D4D4"/>
              </w:rPr>
              <w:t>:</w:t>
            </w:r>
          </w:p>
          <w:p w14:paraId="128BB55B"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Consumption Reporting Configuration'</w:t>
            </w:r>
          </w:p>
          <w:p w14:paraId="14B922ED" w14:textId="77777777" w:rsidR="006151A7" w:rsidRPr="00C522DE" w:rsidRDefault="006151A7" w:rsidP="007A7861">
            <w:pPr>
              <w:pStyle w:val="PL"/>
              <w:rPr>
                <w:color w:val="D4D4D4"/>
              </w:rPr>
            </w:pPr>
            <w:r w:rsidRPr="00C522DE">
              <w:rPr>
                <w:color w:val="D4D4D4"/>
              </w:rPr>
              <w:t>          </w:t>
            </w:r>
            <w:r w:rsidRPr="00C522DE">
              <w:t>content</w:t>
            </w:r>
            <w:r w:rsidRPr="00C522DE">
              <w:rPr>
                <w:color w:val="D4D4D4"/>
              </w:rPr>
              <w:t>:</w:t>
            </w:r>
          </w:p>
          <w:p w14:paraId="1D7DA0C9" w14:textId="77777777" w:rsidR="006151A7" w:rsidRPr="00C522DE" w:rsidRDefault="006151A7" w:rsidP="007A7861">
            <w:pPr>
              <w:pStyle w:val="PL"/>
              <w:rPr>
                <w:color w:val="D4D4D4"/>
              </w:rPr>
            </w:pPr>
            <w:r w:rsidRPr="00C522DE">
              <w:rPr>
                <w:color w:val="D4D4D4"/>
              </w:rPr>
              <w:t>            </w:t>
            </w:r>
            <w:r w:rsidRPr="00C522DE">
              <w:t>application/json</w:t>
            </w:r>
            <w:r w:rsidRPr="00C522DE">
              <w:rPr>
                <w:color w:val="D4D4D4"/>
              </w:rPr>
              <w:t>:</w:t>
            </w:r>
          </w:p>
          <w:p w14:paraId="778E0BD1" w14:textId="77777777" w:rsidR="006151A7" w:rsidRPr="00C522DE" w:rsidRDefault="006151A7" w:rsidP="007A7861">
            <w:pPr>
              <w:pStyle w:val="PL"/>
              <w:rPr>
                <w:color w:val="D4D4D4"/>
              </w:rPr>
            </w:pPr>
            <w:r w:rsidRPr="00C522DE">
              <w:rPr>
                <w:color w:val="D4D4D4"/>
              </w:rPr>
              <w:t>              </w:t>
            </w:r>
            <w:r w:rsidRPr="00C522DE">
              <w:t>schema</w:t>
            </w:r>
            <w:r w:rsidRPr="00C522DE">
              <w:rPr>
                <w:color w:val="D4D4D4"/>
              </w:rPr>
              <w:t>:</w:t>
            </w:r>
          </w:p>
          <w:p w14:paraId="1F685819"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010884A3" w14:textId="77777777" w:rsidR="006151A7" w:rsidRPr="00C522DE" w:rsidRDefault="006151A7" w:rsidP="007A7861">
            <w:pPr>
              <w:pStyle w:val="PL"/>
              <w:rPr>
                <w:color w:val="D4D4D4"/>
              </w:rPr>
            </w:pPr>
            <w:r w:rsidRPr="00C522DE">
              <w:rPr>
                <w:color w:val="D4D4D4"/>
              </w:rPr>
              <w:t>        </w:t>
            </w:r>
            <w:r w:rsidRPr="00C522DE">
              <w:rPr>
                <w:color w:val="CE9178"/>
              </w:rPr>
              <w:t>'404'</w:t>
            </w:r>
            <w:r w:rsidRPr="00C522DE">
              <w:rPr>
                <w:color w:val="D4D4D4"/>
              </w:rPr>
              <w:t>:</w:t>
            </w:r>
          </w:p>
          <w:p w14:paraId="3ED5149E"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F84BC1B" w14:textId="77777777" w:rsidR="006151A7" w:rsidRPr="00C522DE" w:rsidRDefault="006151A7" w:rsidP="007A7861">
            <w:pPr>
              <w:pStyle w:val="PL"/>
              <w:rPr>
                <w:color w:val="D4D4D4"/>
              </w:rPr>
            </w:pPr>
            <w:r w:rsidRPr="00C522DE">
              <w:rPr>
                <w:color w:val="D4D4D4"/>
              </w:rPr>
              <w:t>    </w:t>
            </w:r>
            <w:r w:rsidRPr="00C522DE">
              <w:t>delete</w:t>
            </w:r>
            <w:r w:rsidRPr="00C522DE">
              <w:rPr>
                <w:color w:val="D4D4D4"/>
              </w:rPr>
              <w:t>:</w:t>
            </w:r>
          </w:p>
          <w:p w14:paraId="72311A6B" w14:textId="77777777" w:rsidR="006151A7" w:rsidRPr="00C522DE" w:rsidRDefault="006151A7" w:rsidP="007A7861">
            <w:pPr>
              <w:pStyle w:val="PL"/>
              <w:rPr>
                <w:color w:val="D4D4D4"/>
              </w:rPr>
            </w:pPr>
            <w:r w:rsidRPr="00C522DE">
              <w:rPr>
                <w:color w:val="D4D4D4"/>
              </w:rPr>
              <w:t>      </w:t>
            </w:r>
            <w:r w:rsidRPr="00C522DE">
              <w:t>operationId</w:t>
            </w:r>
            <w:r w:rsidRPr="00C522DE">
              <w:rPr>
                <w:color w:val="D4D4D4"/>
              </w:rPr>
              <w:t>: </w:t>
            </w:r>
            <w:r w:rsidRPr="00C522DE">
              <w:rPr>
                <w:color w:val="CE9178"/>
              </w:rPr>
              <w:t>destroyConsumptionReportingConfiguration</w:t>
            </w:r>
          </w:p>
          <w:p w14:paraId="60CF6711" w14:textId="77777777" w:rsidR="006151A7" w:rsidRPr="00C522DE" w:rsidRDefault="006151A7" w:rsidP="007A7861">
            <w:pPr>
              <w:pStyle w:val="PL"/>
              <w:rPr>
                <w:color w:val="D4D4D4"/>
              </w:rPr>
            </w:pPr>
            <w:r w:rsidRPr="00C522DE">
              <w:rPr>
                <w:color w:val="D4D4D4"/>
              </w:rPr>
              <w:t>      </w:t>
            </w:r>
            <w:r w:rsidRPr="00C522DE">
              <w:t>summary</w:t>
            </w:r>
            <w:r w:rsidRPr="00C522DE">
              <w:rPr>
                <w:color w:val="D4D4D4"/>
              </w:rPr>
              <w:t>: </w:t>
            </w:r>
            <w:r w:rsidRPr="00C522DE">
              <w:rPr>
                <w:color w:val="CE9178"/>
              </w:rPr>
              <w:t>'Destroy the current Consumption Reporting Configuration of the specified Provisioning Session'</w:t>
            </w:r>
          </w:p>
          <w:p w14:paraId="0FB1DC1C" w14:textId="77777777" w:rsidR="006151A7" w:rsidRPr="00C522DE" w:rsidRDefault="006151A7" w:rsidP="007A7861">
            <w:pPr>
              <w:pStyle w:val="PL"/>
              <w:rPr>
                <w:color w:val="D4D4D4"/>
              </w:rPr>
            </w:pPr>
            <w:r w:rsidRPr="00C522DE">
              <w:rPr>
                <w:color w:val="D4D4D4"/>
              </w:rPr>
              <w:t>      </w:t>
            </w:r>
            <w:r w:rsidRPr="00C522DE">
              <w:t>responses</w:t>
            </w:r>
            <w:r w:rsidRPr="00C522DE">
              <w:rPr>
                <w:color w:val="D4D4D4"/>
              </w:rPr>
              <w:t>:</w:t>
            </w:r>
          </w:p>
          <w:p w14:paraId="3555C4FC" w14:textId="77777777" w:rsidR="006151A7" w:rsidRPr="00C522DE" w:rsidRDefault="006151A7" w:rsidP="007A7861">
            <w:pPr>
              <w:pStyle w:val="PL"/>
              <w:rPr>
                <w:color w:val="D4D4D4"/>
              </w:rPr>
            </w:pPr>
            <w:r w:rsidRPr="00C522DE">
              <w:rPr>
                <w:color w:val="D4D4D4"/>
              </w:rPr>
              <w:t>        </w:t>
            </w:r>
            <w:r w:rsidRPr="00C522DE">
              <w:rPr>
                <w:color w:val="CE9178"/>
              </w:rPr>
              <w:t>'204'</w:t>
            </w:r>
            <w:r w:rsidRPr="00C522DE">
              <w:rPr>
                <w:color w:val="D4D4D4"/>
              </w:rPr>
              <w:t>:</w:t>
            </w:r>
          </w:p>
          <w:p w14:paraId="3672D4D5"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Consumption Reporting Configuration'</w:t>
            </w:r>
          </w:p>
          <w:p w14:paraId="6E5BCEAF" w14:textId="77777777" w:rsidR="006151A7" w:rsidRPr="00C522DE" w:rsidRDefault="006151A7" w:rsidP="007A7861">
            <w:pPr>
              <w:pStyle w:val="PL"/>
              <w:rPr>
                <w:color w:val="D4D4D4"/>
              </w:rPr>
            </w:pPr>
            <w:r w:rsidRPr="00C522DE">
              <w:rPr>
                <w:color w:val="D4D4D4"/>
              </w:rPr>
              <w:t>        </w:t>
            </w:r>
            <w:r w:rsidRPr="00C522DE">
              <w:rPr>
                <w:color w:val="CE9178"/>
              </w:rPr>
              <w:t>'404'</w:t>
            </w:r>
            <w:r w:rsidRPr="00C522DE">
              <w:rPr>
                <w:color w:val="D4D4D4"/>
              </w:rPr>
              <w:t>:</w:t>
            </w:r>
          </w:p>
          <w:p w14:paraId="53151193" w14:textId="77777777" w:rsidR="006151A7" w:rsidRPr="00C522DE" w:rsidRDefault="006151A7"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6A5013EF" w14:textId="77777777" w:rsidR="006151A7" w:rsidRPr="00C522DE" w:rsidRDefault="006151A7" w:rsidP="007A7861">
            <w:pPr>
              <w:pStyle w:val="PL"/>
              <w:rPr>
                <w:color w:val="D4D4D4"/>
              </w:rPr>
            </w:pPr>
            <w:r w:rsidRPr="00C522DE">
              <w:t>components</w:t>
            </w:r>
            <w:r w:rsidRPr="00C522DE">
              <w:rPr>
                <w:color w:val="D4D4D4"/>
              </w:rPr>
              <w:t>:</w:t>
            </w:r>
          </w:p>
          <w:p w14:paraId="1D19A85E" w14:textId="77777777" w:rsidR="006151A7" w:rsidRPr="00C522DE" w:rsidRDefault="006151A7" w:rsidP="007A7861">
            <w:pPr>
              <w:pStyle w:val="PL"/>
              <w:rPr>
                <w:color w:val="D4D4D4"/>
              </w:rPr>
            </w:pPr>
            <w:r w:rsidRPr="00C522DE">
              <w:rPr>
                <w:color w:val="D4D4D4"/>
              </w:rPr>
              <w:t>  </w:t>
            </w:r>
            <w:r w:rsidRPr="00C522DE">
              <w:t>schemas</w:t>
            </w:r>
            <w:r w:rsidRPr="00C522DE">
              <w:rPr>
                <w:color w:val="D4D4D4"/>
              </w:rPr>
              <w:t>:</w:t>
            </w:r>
          </w:p>
          <w:p w14:paraId="7C5CF13E" w14:textId="77777777" w:rsidR="006151A7" w:rsidRPr="00C522DE" w:rsidRDefault="006151A7" w:rsidP="007A7861">
            <w:pPr>
              <w:pStyle w:val="PL"/>
              <w:rPr>
                <w:color w:val="D4D4D4"/>
              </w:rPr>
            </w:pPr>
            <w:r w:rsidRPr="00C522DE">
              <w:rPr>
                <w:color w:val="D4D4D4"/>
              </w:rPr>
              <w:lastRenderedPageBreak/>
              <w:t>    </w:t>
            </w:r>
            <w:r w:rsidRPr="00C522DE">
              <w:t>ConsumptionReportingConfiguration</w:t>
            </w:r>
            <w:r w:rsidRPr="00C522DE">
              <w:rPr>
                <w:color w:val="D4D4D4"/>
              </w:rPr>
              <w:t>:</w:t>
            </w:r>
          </w:p>
          <w:p w14:paraId="149FC239" w14:textId="77777777" w:rsidR="006151A7" w:rsidRPr="00C522DE" w:rsidRDefault="006151A7"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4FEAD15C" w14:textId="77777777" w:rsidR="006151A7" w:rsidRDefault="006151A7"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Consumption Reporting Configuration resource."</w:t>
            </w:r>
          </w:p>
          <w:p w14:paraId="7E6E894A" w14:textId="77777777" w:rsidR="006151A7" w:rsidRPr="00C522DE" w:rsidRDefault="006151A7" w:rsidP="007A7861">
            <w:pPr>
              <w:pStyle w:val="PL"/>
              <w:rPr>
                <w:color w:val="D4D4D4"/>
              </w:rPr>
            </w:pPr>
            <w:r w:rsidRPr="00C522DE">
              <w:rPr>
                <w:color w:val="D4D4D4"/>
              </w:rPr>
              <w:t>      </w:t>
            </w:r>
            <w:r w:rsidRPr="00C522DE">
              <w:t>properties</w:t>
            </w:r>
            <w:r w:rsidRPr="00C522DE">
              <w:rPr>
                <w:color w:val="D4D4D4"/>
              </w:rPr>
              <w:t>:</w:t>
            </w:r>
          </w:p>
          <w:p w14:paraId="7195D809" w14:textId="77777777" w:rsidR="006151A7" w:rsidRPr="00C522DE" w:rsidRDefault="006151A7" w:rsidP="007A7861">
            <w:pPr>
              <w:pStyle w:val="PL"/>
              <w:rPr>
                <w:color w:val="D4D4D4"/>
              </w:rPr>
            </w:pPr>
            <w:r w:rsidRPr="00C522DE">
              <w:rPr>
                <w:color w:val="D4D4D4"/>
              </w:rPr>
              <w:t>        </w:t>
            </w:r>
            <w:r w:rsidRPr="00C522DE">
              <w:t>reportingInterval</w:t>
            </w:r>
            <w:r w:rsidRPr="00C522DE">
              <w:rPr>
                <w:color w:val="D4D4D4"/>
              </w:rPr>
              <w:t>:</w:t>
            </w:r>
          </w:p>
          <w:p w14:paraId="1C8DD0BA"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8D2200" w14:textId="77777777" w:rsidR="006151A7" w:rsidRPr="00C522DE" w:rsidRDefault="006151A7" w:rsidP="007A7861">
            <w:pPr>
              <w:pStyle w:val="PL"/>
              <w:rPr>
                <w:color w:val="D4D4D4"/>
              </w:rPr>
            </w:pPr>
            <w:r w:rsidRPr="00C522DE">
              <w:rPr>
                <w:color w:val="D4D4D4"/>
              </w:rPr>
              <w:t>        </w:t>
            </w:r>
            <w:r w:rsidRPr="00C522DE">
              <w:t>samplePercentage</w:t>
            </w:r>
            <w:r w:rsidRPr="00C522DE">
              <w:rPr>
                <w:color w:val="D4D4D4"/>
              </w:rPr>
              <w:t>:</w:t>
            </w:r>
          </w:p>
          <w:p w14:paraId="4C5E16D7" w14:textId="77777777" w:rsidR="006151A7" w:rsidRPr="00C522DE" w:rsidRDefault="006151A7"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509F22D3" w14:textId="77777777" w:rsidR="006151A7" w:rsidRPr="00C522DE" w:rsidRDefault="006151A7" w:rsidP="007A7861">
            <w:pPr>
              <w:pStyle w:val="PL"/>
              <w:rPr>
                <w:color w:val="D4D4D4"/>
              </w:rPr>
            </w:pPr>
            <w:r w:rsidRPr="00C522DE">
              <w:rPr>
                <w:color w:val="D4D4D4"/>
              </w:rPr>
              <w:t>        </w:t>
            </w:r>
            <w:r w:rsidRPr="00C522DE">
              <w:t>locationReporting</w:t>
            </w:r>
            <w:r w:rsidRPr="00C522DE">
              <w:rPr>
                <w:color w:val="D4D4D4"/>
              </w:rPr>
              <w:t>:</w:t>
            </w:r>
          </w:p>
          <w:p w14:paraId="0407E800" w14:textId="77777777" w:rsidR="006151A7" w:rsidRDefault="006151A7" w:rsidP="007A7861">
            <w:pPr>
              <w:pStyle w:val="PL"/>
              <w:rPr>
                <w:color w:val="CE9178"/>
              </w:rPr>
            </w:pPr>
            <w:r w:rsidRPr="00C522DE">
              <w:rPr>
                <w:color w:val="D4D4D4"/>
              </w:rPr>
              <w:t>          </w:t>
            </w:r>
            <w:r w:rsidRPr="00C522DE">
              <w:t>type</w:t>
            </w:r>
            <w:r w:rsidRPr="00C522DE">
              <w:rPr>
                <w:color w:val="D4D4D4"/>
              </w:rPr>
              <w:t>: </w:t>
            </w:r>
            <w:r w:rsidRPr="00C522DE">
              <w:rPr>
                <w:color w:val="CE9178"/>
              </w:rPr>
              <w:t>boolean</w:t>
            </w:r>
          </w:p>
          <w:p w14:paraId="3E5BF854" w14:textId="77777777" w:rsidR="006151A7" w:rsidRDefault="006151A7" w:rsidP="007A7861">
            <w:pPr>
              <w:pStyle w:val="PL"/>
              <w:rPr>
                <w:color w:val="D4D4D4"/>
              </w:rPr>
            </w:pPr>
            <w:r>
              <w:rPr>
                <w:color w:val="D4D4D4"/>
              </w:rPr>
              <w:t>        </w:t>
            </w:r>
            <w:r>
              <w:t>accessReporting</w:t>
            </w:r>
            <w:r>
              <w:rPr>
                <w:color w:val="D4D4D4"/>
              </w:rPr>
              <w:t>:</w:t>
            </w:r>
          </w:p>
          <w:p w14:paraId="69528E6C" w14:textId="77777777" w:rsidR="006151A7" w:rsidRPr="00C522DE" w:rsidRDefault="006151A7" w:rsidP="007A7861">
            <w:pPr>
              <w:pStyle w:val="PL"/>
              <w:rPr>
                <w:color w:val="D4D4D4"/>
              </w:rPr>
            </w:pPr>
            <w:r>
              <w:rPr>
                <w:color w:val="D4D4D4"/>
              </w:rPr>
              <w:t>          </w:t>
            </w:r>
            <w:r>
              <w:t>type</w:t>
            </w:r>
            <w:r>
              <w:rPr>
                <w:color w:val="D4D4D4"/>
              </w:rPr>
              <w:t>: </w:t>
            </w:r>
            <w:r>
              <w:rPr>
                <w:color w:val="CE9178"/>
              </w:rPr>
              <w:t>boolean</w:t>
            </w:r>
          </w:p>
        </w:tc>
      </w:tr>
      <w:bookmarkEnd w:id="1339"/>
    </w:tbl>
    <w:p w14:paraId="5D794C77" w14:textId="77777777" w:rsidR="006151A7" w:rsidRPr="000807E1" w:rsidRDefault="006151A7" w:rsidP="006151A7">
      <w:pPr>
        <w:pStyle w:val="TAN"/>
        <w:keepNext w:val="0"/>
      </w:pPr>
    </w:p>
    <w:p w14:paraId="0FD65615" w14:textId="77777777" w:rsidR="00EE68F5" w:rsidRDefault="00EE68F5" w:rsidP="00EE68F5">
      <w:pPr>
        <w:pStyle w:val="Heading2"/>
      </w:pPr>
      <w:r>
        <w:rPr>
          <w:noProof/>
        </w:rPr>
        <w:t>C.3.7</w:t>
      </w:r>
      <w:r>
        <w:rPr>
          <w:noProof/>
        </w:rPr>
        <w:tab/>
        <w:t>M1_</w:t>
      </w:r>
      <w:proofErr w:type="spellStart"/>
      <w:r w:rsidRPr="00586B6B">
        <w:t>MetricsReportingProvisioning</w:t>
      </w:r>
      <w:proofErr w:type="spellEnd"/>
      <w:r w:rsidRPr="00586B6B">
        <w:t xml:space="preserve"> API</w:t>
      </w:r>
      <w:bookmarkEnd w:id="1340"/>
      <w:bookmarkEnd w:id="1341"/>
      <w:bookmarkEnd w:id="1342"/>
      <w:bookmarkEnd w:id="1343"/>
      <w:bookmarkEnd w:id="1344"/>
    </w:p>
    <w:tbl>
      <w:tblPr>
        <w:tblW w:w="0" w:type="auto"/>
        <w:tblLook w:val="04A0" w:firstRow="1" w:lastRow="0" w:firstColumn="1" w:lastColumn="0" w:noHBand="0" w:noVBand="1"/>
      </w:tblPr>
      <w:tblGrid>
        <w:gridCol w:w="9629"/>
      </w:tblGrid>
      <w:tr w:rsidR="00EE68F5" w14:paraId="4ED81D4B"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2CB120FF" w14:textId="77777777" w:rsidR="00EE68F5" w:rsidRPr="00C522DE" w:rsidRDefault="00EE68F5" w:rsidP="00944044">
            <w:pPr>
              <w:pStyle w:val="PL"/>
              <w:rPr>
                <w:color w:val="D4D4D4"/>
              </w:rPr>
            </w:pPr>
            <w:bookmarkStart w:id="1352" w:name="_MCCTEMPBM_CRPT71130709___5" w:colFirst="0" w:colLast="0"/>
            <w:r w:rsidRPr="00C522DE">
              <w:t>openapi</w:t>
            </w:r>
            <w:r w:rsidRPr="00C522DE">
              <w:rPr>
                <w:color w:val="D4D4D4"/>
              </w:rPr>
              <w:t>: </w:t>
            </w:r>
            <w:r w:rsidRPr="00C522DE">
              <w:rPr>
                <w:color w:val="B5CEA8"/>
              </w:rPr>
              <w:t>3.0.0</w:t>
            </w:r>
          </w:p>
          <w:p w14:paraId="224BA769" w14:textId="77777777" w:rsidR="00EE68F5" w:rsidRPr="00C522DE" w:rsidRDefault="00EE68F5" w:rsidP="00944044">
            <w:pPr>
              <w:pStyle w:val="PL"/>
              <w:rPr>
                <w:color w:val="D4D4D4"/>
              </w:rPr>
            </w:pPr>
            <w:r w:rsidRPr="00C522DE">
              <w:t>info</w:t>
            </w:r>
            <w:r w:rsidRPr="00C522DE">
              <w:rPr>
                <w:color w:val="D4D4D4"/>
              </w:rPr>
              <w:t>:</w:t>
            </w:r>
          </w:p>
          <w:p w14:paraId="4B6239A4"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M1_MetricsReportingProvisioning</w:t>
            </w:r>
          </w:p>
          <w:p w14:paraId="124A21E5"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del w:id="1353" w:author="Richard Bradbury" w:date="2023-01-16T17:02:00Z">
              <w:r w:rsidRPr="00C522DE" w:rsidDel="008114A5">
                <w:rPr>
                  <w:color w:val="B5CEA8"/>
                </w:rPr>
                <w:delText>0</w:delText>
              </w:r>
            </w:del>
            <w:ins w:id="1354" w:author="Richard Bradbury" w:date="2023-01-16T17:02:00Z">
              <w:r>
                <w:rPr>
                  <w:color w:val="B5CEA8"/>
                </w:rPr>
                <w:t>1</w:t>
              </w:r>
            </w:ins>
          </w:p>
          <w:p w14:paraId="4103157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2E5AACA7" w14:textId="77777777" w:rsidR="00EE68F5" w:rsidRPr="00C522DE" w:rsidRDefault="00EE68F5" w:rsidP="00944044">
            <w:pPr>
              <w:pStyle w:val="PL"/>
              <w:rPr>
                <w:color w:val="D4D4D4"/>
              </w:rPr>
            </w:pPr>
            <w:r w:rsidRPr="00C522DE">
              <w:rPr>
                <w:color w:val="CE9178"/>
              </w:rPr>
              <w:t>    5GMS AF M1 Metrics Reporting Provisioning API</w:t>
            </w:r>
          </w:p>
          <w:p w14:paraId="679E4E45"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355" w:author="Richard Bradbury" w:date="2023-01-16T17:02:00Z">
              <w:r w:rsidRPr="002050D5" w:rsidDel="008114A5">
                <w:rPr>
                  <w:i/>
                  <w:iCs/>
                  <w:color w:val="CE9178"/>
                </w:rPr>
                <w:delText>2022</w:delText>
              </w:r>
            </w:del>
            <w:ins w:id="1356" w:author="Richard Bradbury" w:date="2023-01-16T17:02:00Z">
              <w:r>
                <w:rPr>
                  <w:i/>
                  <w:iCs/>
                  <w:color w:val="CE9178"/>
                </w:rPr>
                <w:t>2023</w:t>
              </w:r>
            </w:ins>
            <w:r w:rsidRPr="00C522DE">
              <w:rPr>
                <w:color w:val="CE9178"/>
              </w:rPr>
              <w:t>, 3GPP Organizational Partners (ARIB, ATIS, CCSA, ETSI, TSDSI, TTA, TTC).</w:t>
            </w:r>
          </w:p>
          <w:p w14:paraId="3F2D9178" w14:textId="77777777" w:rsidR="00EE68F5" w:rsidRPr="00C522DE" w:rsidRDefault="00EE68F5" w:rsidP="00944044">
            <w:pPr>
              <w:pStyle w:val="PL"/>
              <w:rPr>
                <w:color w:val="D4D4D4"/>
              </w:rPr>
            </w:pPr>
            <w:r w:rsidRPr="00C522DE">
              <w:rPr>
                <w:color w:val="CE9178"/>
              </w:rPr>
              <w:t>    All rights reserved.</w:t>
            </w:r>
          </w:p>
          <w:p w14:paraId="523291B8" w14:textId="77777777" w:rsidR="00EE68F5" w:rsidRPr="00C522DE" w:rsidRDefault="00EE68F5" w:rsidP="00944044">
            <w:pPr>
              <w:pStyle w:val="PL"/>
              <w:rPr>
                <w:color w:val="D4D4D4"/>
              </w:rPr>
            </w:pPr>
            <w:r w:rsidRPr="00C522DE">
              <w:t>tags</w:t>
            </w:r>
            <w:r w:rsidRPr="00C522DE">
              <w:rPr>
                <w:color w:val="D4D4D4"/>
              </w:rPr>
              <w:t>:</w:t>
            </w:r>
          </w:p>
          <w:p w14:paraId="790D139C"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M1_MetricsReportingProvisioning</w:t>
            </w:r>
          </w:p>
          <w:p w14:paraId="05B64AB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Metrics Reporting Provisioning'</w:t>
            </w:r>
          </w:p>
          <w:p w14:paraId="3D5D6935" w14:textId="77777777" w:rsidR="00EE68F5" w:rsidRPr="00C522DE" w:rsidRDefault="00EE68F5" w:rsidP="00944044">
            <w:pPr>
              <w:pStyle w:val="PL"/>
              <w:rPr>
                <w:color w:val="D4D4D4"/>
              </w:rPr>
            </w:pPr>
            <w:r w:rsidRPr="00C522DE">
              <w:t>externalDocs</w:t>
            </w:r>
            <w:r w:rsidRPr="00C522DE">
              <w:rPr>
                <w:color w:val="D4D4D4"/>
              </w:rPr>
              <w:t>:</w:t>
            </w:r>
          </w:p>
          <w:p w14:paraId="4399F3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357" w:author="Richard Bradbury" w:date="2023-01-16T17:02:00Z">
              <w:r w:rsidDel="008114A5">
                <w:rPr>
                  <w:color w:val="CE9178"/>
                </w:rPr>
                <w:delText>2</w:delText>
              </w:r>
            </w:del>
            <w:ins w:id="1358" w:author="Richard Bradbury" w:date="2023-01-16T17:02:00Z">
              <w:r>
                <w:rPr>
                  <w:color w:val="CE9178"/>
                </w:rPr>
                <w:t>4</w:t>
              </w:r>
            </w:ins>
            <w:r>
              <w:rPr>
                <w:color w:val="CE9178"/>
              </w:rPr>
              <w:t>.0</w:t>
            </w:r>
            <w:r w:rsidRPr="00C522DE">
              <w:rPr>
                <w:color w:val="CE9178"/>
              </w:rPr>
              <w:t>; 5G Media Streaming (5GMS); Protocols'</w:t>
            </w:r>
          </w:p>
          <w:p w14:paraId="041DF493"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C3C64CD" w14:textId="77777777" w:rsidR="00EE68F5" w:rsidRPr="00C522DE" w:rsidRDefault="00EE68F5" w:rsidP="00944044">
            <w:pPr>
              <w:pStyle w:val="PL"/>
              <w:rPr>
                <w:color w:val="D4D4D4"/>
              </w:rPr>
            </w:pPr>
            <w:r w:rsidRPr="00C522DE">
              <w:t>servers</w:t>
            </w:r>
            <w:r w:rsidRPr="00C522DE">
              <w:rPr>
                <w:color w:val="D4D4D4"/>
              </w:rPr>
              <w:t>:</w:t>
            </w:r>
          </w:p>
          <w:p w14:paraId="03F3C533"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39E0D5E6"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017A9E04"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580CC18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C69ACE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D1B73E2" w14:textId="77777777" w:rsidR="00EE68F5" w:rsidRPr="00C522DE" w:rsidRDefault="00EE68F5" w:rsidP="00944044">
            <w:pPr>
              <w:pStyle w:val="PL"/>
              <w:rPr>
                <w:color w:val="D4D4D4"/>
              </w:rPr>
            </w:pPr>
            <w:r w:rsidRPr="00C522DE">
              <w:t>paths</w:t>
            </w:r>
            <w:r w:rsidRPr="00C522DE">
              <w:rPr>
                <w:color w:val="D4D4D4"/>
              </w:rPr>
              <w:t>:</w:t>
            </w:r>
          </w:p>
          <w:p w14:paraId="21398E14" w14:textId="77777777" w:rsidR="00EE68F5" w:rsidRPr="00C522DE" w:rsidRDefault="00EE68F5" w:rsidP="00944044">
            <w:pPr>
              <w:pStyle w:val="PL"/>
              <w:rPr>
                <w:color w:val="D4D4D4"/>
              </w:rPr>
            </w:pPr>
            <w:r w:rsidRPr="00C522DE">
              <w:rPr>
                <w:color w:val="D4D4D4"/>
              </w:rPr>
              <w:t>  </w:t>
            </w:r>
            <w:r w:rsidRPr="00C522DE">
              <w:t>/provisioning-sessions/{provisioningSessionId}/metrics-reporting-configurations</w:t>
            </w:r>
            <w:r w:rsidRPr="00C522DE">
              <w:rPr>
                <w:color w:val="D4D4D4"/>
              </w:rPr>
              <w:t>:</w:t>
            </w:r>
          </w:p>
          <w:p w14:paraId="380C5B2D"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D1292E1"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C99B128"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0F2E2932"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78EF189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078F1FE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8C728C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B74F214"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4077A62F"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activateMetricsReporting</w:t>
            </w:r>
          </w:p>
          <w:p w14:paraId="492F2666"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'Activate the Metrics reporting procedure for the specified Provisioning Session by providing the Metrics Reporting Configuration'</w:t>
            </w:r>
          </w:p>
          <w:p w14:paraId="30E10247"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432134D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6BF5B84E"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CAC871D"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1C84A44"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4BD5C74D"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34BC27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6C6F5159"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0590BD8B"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1CC43AD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'Metrics Reporting Configuration Created'</w:t>
            </w:r>
          </w:p>
          <w:p w14:paraId="2F13010F"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071C6EF3"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68D9133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Metrics Reporting Configuration (same as request URL).'</w:t>
            </w:r>
          </w:p>
          <w:p w14:paraId="6AC385B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9ECA72C"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6D634F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359" w:author="Richard Bradbury" w:date="2023-01-16T17:02:00Z">
              <w:r>
                <w:rPr>
                  <w:color w:val="CE9178"/>
                </w:rPr>
                <w:t>Absolute</w:t>
              </w:r>
            </w:ins>
            <w:r w:rsidRPr="00C522DE">
              <w:rPr>
                <w:color w:val="CE9178"/>
              </w:rPr>
              <w:t>Url'</w:t>
            </w:r>
          </w:p>
          <w:p w14:paraId="52BA32AE" w14:textId="77777777" w:rsidR="00EE68F5" w:rsidRPr="00C522DE" w:rsidRDefault="00EE68F5" w:rsidP="00944044">
            <w:pPr>
              <w:pStyle w:val="PL"/>
              <w:rPr>
                <w:color w:val="D4D4D4"/>
              </w:rPr>
            </w:pPr>
            <w:r w:rsidRPr="00C522DE">
              <w:rPr>
                <w:color w:val="D4D4D4"/>
              </w:rPr>
              <w:t>  </w:t>
            </w:r>
            <w:r w:rsidRPr="00C522DE">
              <w:t>/provisioning-sessions/{provisioningSessionId}/metrics-reporting-configurations/{metricsReportingConfigurationId}</w:t>
            </w:r>
            <w:r w:rsidRPr="00C522DE">
              <w:rPr>
                <w:color w:val="D4D4D4"/>
              </w:rPr>
              <w:t>:</w:t>
            </w:r>
          </w:p>
          <w:p w14:paraId="4C372656"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7AC6850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CE9A0C7"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9C9C04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BE2DA74"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78E392D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D85484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0D33981A"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metricsReportingConfigurationId</w:t>
            </w:r>
          </w:p>
          <w:p w14:paraId="0F5EE707"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46D1B941" w14:textId="77777777" w:rsidR="00EE68F5" w:rsidRPr="00C522DE" w:rsidRDefault="00EE68F5" w:rsidP="00944044">
            <w:pPr>
              <w:pStyle w:val="PL"/>
              <w:rPr>
                <w:color w:val="D4D4D4"/>
              </w:rPr>
            </w:pPr>
            <w:r w:rsidRPr="00C522DE">
              <w:rPr>
                <w:color w:val="D4D4D4"/>
              </w:rPr>
              <w:lastRenderedPageBreak/>
              <w:t>        </w:t>
            </w:r>
            <w:r w:rsidRPr="00C522DE">
              <w:t>required</w:t>
            </w:r>
            <w:r w:rsidRPr="00C522DE">
              <w:rPr>
                <w:color w:val="D4D4D4"/>
              </w:rPr>
              <w:t>: </w:t>
            </w:r>
            <w:r w:rsidRPr="00C522DE">
              <w:t>true</w:t>
            </w:r>
          </w:p>
          <w:p w14:paraId="76BCD7E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 </w:t>
            </w:r>
          </w:p>
          <w:p w14:paraId="45B41C0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9A4014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Metrics Reporting Configuration.'</w:t>
            </w:r>
          </w:p>
          <w:p w14:paraId="13D2A8C3"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13A106C0"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retrieveMetricsReportingConfiguration</w:t>
            </w:r>
          </w:p>
          <w:p w14:paraId="238CB949"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specified Metrics Reporting Configuration of the specified Provisioning Session'</w:t>
            </w:r>
          </w:p>
          <w:p w14:paraId="68ACEE93"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D495B10"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1237509A"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F1BEAFA"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D125A28"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6419623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CD9758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7D7D9F11"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574C3AC6"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updateMetricsReportingConfiguration</w:t>
            </w:r>
          </w:p>
          <w:p w14:paraId="2277917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the specified Metrics Reporting Configuration for the specified Provisioning Session'</w:t>
            </w:r>
          </w:p>
          <w:p w14:paraId="6014BD1A"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16A768B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2F69C9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860CE8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4E02E3F"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275ADD8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3F0AE0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2351084E"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6B84FEE"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17DF552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'Updated Metrics Reporting Configuration'</w:t>
            </w:r>
          </w:p>
          <w:p w14:paraId="6DD1633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14D951B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01F92B1"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064B94A1"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patchMetricsReportingConfiguration</w:t>
            </w:r>
          </w:p>
          <w:p w14:paraId="1C918F93"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the specified Metrics Reporting Configuration for the specified Provisioning Session'</w:t>
            </w:r>
          </w:p>
          <w:p w14:paraId="173DBEE4"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36D0E50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06F014B8"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3578706"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FE3C328"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2FC27E1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36B364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530E3568"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6323BB09"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CCB237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481C1B84"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95872E3"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513C69C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Metrics Reporting Configuration'</w:t>
            </w:r>
          </w:p>
          <w:p w14:paraId="15B3905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4B58CFC"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63EE738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DD366B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4218AF22"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80382B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9BA9EBD"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1768A6F5"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destroyMetricsReportingConfiguration</w:t>
            </w:r>
          </w:p>
          <w:p w14:paraId="24D9C6DE"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the specified Metrics Reporting Configuration of the specified Provisioning Session'</w:t>
            </w:r>
          </w:p>
          <w:p w14:paraId="51AEFF86"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418D9F75"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712B14E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Metrics Reporting Configuration'</w:t>
            </w:r>
          </w:p>
          <w:p w14:paraId="1CCEEEF7"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9B240F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5673F9C8" w14:textId="77777777" w:rsidR="00EE68F5" w:rsidRPr="00C522DE" w:rsidRDefault="00EE68F5" w:rsidP="00944044">
            <w:pPr>
              <w:pStyle w:val="PL"/>
              <w:rPr>
                <w:color w:val="D4D4D4"/>
              </w:rPr>
            </w:pPr>
            <w:r w:rsidRPr="00C522DE">
              <w:t>components</w:t>
            </w:r>
            <w:r w:rsidRPr="00C522DE">
              <w:rPr>
                <w:color w:val="D4D4D4"/>
              </w:rPr>
              <w:t>:</w:t>
            </w:r>
          </w:p>
          <w:p w14:paraId="3A425F9F"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1F5B3B2B" w14:textId="77777777" w:rsidR="00EE68F5" w:rsidRPr="00C522DE" w:rsidRDefault="00EE68F5" w:rsidP="00944044">
            <w:pPr>
              <w:pStyle w:val="PL"/>
              <w:rPr>
                <w:color w:val="D4D4D4"/>
              </w:rPr>
            </w:pPr>
            <w:r w:rsidRPr="00C522DE">
              <w:rPr>
                <w:color w:val="D4D4D4"/>
              </w:rPr>
              <w:t>    </w:t>
            </w:r>
            <w:r w:rsidRPr="00C522DE">
              <w:t>MetricsReportingConfiguration</w:t>
            </w:r>
            <w:r w:rsidRPr="00C522DE">
              <w:rPr>
                <w:color w:val="D4D4D4"/>
              </w:rPr>
              <w:t>:</w:t>
            </w:r>
          </w:p>
          <w:p w14:paraId="09F9A36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8FDBA5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Metrics Reporting Configuration resource."</w:t>
            </w:r>
          </w:p>
          <w:p w14:paraId="48E3AB3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12B9173" w14:textId="77777777" w:rsidR="00EE68F5" w:rsidRPr="00C522DE" w:rsidRDefault="00EE68F5" w:rsidP="00944044">
            <w:pPr>
              <w:pStyle w:val="PL"/>
              <w:rPr>
                <w:color w:val="D4D4D4"/>
              </w:rPr>
            </w:pPr>
            <w:r w:rsidRPr="00C522DE">
              <w:rPr>
                <w:color w:val="D4D4D4"/>
              </w:rPr>
              <w:t>        - </w:t>
            </w:r>
            <w:r w:rsidRPr="00C522DE">
              <w:rPr>
                <w:color w:val="CE9178"/>
              </w:rPr>
              <w:t>metricsReportingConfigurationId</w:t>
            </w:r>
          </w:p>
          <w:p w14:paraId="5F77E562" w14:textId="77777777" w:rsidR="00EE68F5" w:rsidRPr="00C522DE" w:rsidRDefault="00EE68F5" w:rsidP="00944044">
            <w:pPr>
              <w:pStyle w:val="PL"/>
              <w:rPr>
                <w:color w:val="D4D4D4"/>
              </w:rPr>
            </w:pPr>
            <w:r w:rsidRPr="00C522DE">
              <w:rPr>
                <w:color w:val="D4D4D4"/>
              </w:rPr>
              <w:t>        - </w:t>
            </w:r>
            <w:r w:rsidRPr="00C522DE">
              <w:rPr>
                <w:color w:val="CE9178"/>
              </w:rPr>
              <w:t>scheme</w:t>
            </w:r>
          </w:p>
          <w:p w14:paraId="15A7BD11"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F0CEE32" w14:textId="77777777" w:rsidR="00EE68F5" w:rsidRPr="00C522DE" w:rsidRDefault="00EE68F5" w:rsidP="00944044">
            <w:pPr>
              <w:pStyle w:val="PL"/>
              <w:rPr>
                <w:color w:val="D4D4D4"/>
              </w:rPr>
            </w:pPr>
            <w:r w:rsidRPr="00C522DE">
              <w:rPr>
                <w:color w:val="D4D4D4"/>
              </w:rPr>
              <w:t>        </w:t>
            </w:r>
            <w:r w:rsidRPr="00C522DE">
              <w:t>metricsReportingConfigurationId</w:t>
            </w:r>
            <w:r w:rsidRPr="00C522DE">
              <w:rPr>
                <w:color w:val="D4D4D4"/>
              </w:rPr>
              <w:t>:</w:t>
            </w:r>
          </w:p>
          <w:p w14:paraId="0E1AD6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6AE1EE8" w14:textId="77777777" w:rsidR="00EE68F5" w:rsidRPr="00C522DE" w:rsidRDefault="00EE68F5" w:rsidP="00944044">
            <w:pPr>
              <w:pStyle w:val="PL"/>
              <w:rPr>
                <w:color w:val="D4D4D4"/>
              </w:rPr>
            </w:pPr>
            <w:r w:rsidRPr="00C522DE">
              <w:rPr>
                <w:color w:val="D4D4D4"/>
              </w:rPr>
              <w:t>        </w:t>
            </w:r>
            <w:r w:rsidRPr="00C522DE">
              <w:t>scheme</w:t>
            </w:r>
            <w:r w:rsidRPr="00C522DE">
              <w:rPr>
                <w:color w:val="D4D4D4"/>
              </w:rPr>
              <w:t>:</w:t>
            </w:r>
          </w:p>
          <w:p w14:paraId="50E46DD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'TS29571_CommonData.yaml#/components/schemas/Uri'</w:t>
            </w:r>
          </w:p>
          <w:p w14:paraId="6657B157"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D3B52B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77DFFBFB" w14:textId="77777777" w:rsidR="00EE68F5" w:rsidRPr="00C522DE" w:rsidRDefault="00EE68F5" w:rsidP="00944044">
            <w:pPr>
              <w:pStyle w:val="PL"/>
              <w:rPr>
                <w:color w:val="D4D4D4"/>
              </w:rPr>
            </w:pPr>
            <w:r w:rsidRPr="00C522DE">
              <w:rPr>
                <w:color w:val="D4D4D4"/>
              </w:rPr>
              <w:lastRenderedPageBreak/>
              <w:t>        </w:t>
            </w:r>
            <w:r w:rsidRPr="00C522DE">
              <w:t>reportingInterval</w:t>
            </w:r>
            <w:r w:rsidRPr="00C522DE">
              <w:rPr>
                <w:color w:val="D4D4D4"/>
              </w:rPr>
              <w:t>:</w:t>
            </w:r>
          </w:p>
          <w:p w14:paraId="66D2C86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3F5F6AA4"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4A8AF12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4F51CA91"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0FD50A6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AFBB55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25692B8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EB83210"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0B655CFE"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AD333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191E478"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4F6D199"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0BD393C1"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tc>
      </w:tr>
      <w:bookmarkEnd w:id="1352"/>
    </w:tbl>
    <w:p w14:paraId="53E89957" w14:textId="77777777" w:rsidR="00EE68F5" w:rsidRPr="002361C0" w:rsidRDefault="00EE68F5" w:rsidP="00EE68F5"/>
    <w:p w14:paraId="1D4F894E" w14:textId="77777777" w:rsidR="00EE68F5" w:rsidRDefault="00EE68F5" w:rsidP="00EE68F5">
      <w:pPr>
        <w:pStyle w:val="Heading2"/>
      </w:pPr>
      <w:bookmarkStart w:id="1360" w:name="_Toc68899751"/>
      <w:bookmarkStart w:id="1361" w:name="_Toc71214502"/>
      <w:bookmarkStart w:id="1362" w:name="_Toc71722176"/>
      <w:bookmarkStart w:id="1363" w:name="_Toc74859228"/>
      <w:bookmarkStart w:id="1364" w:name="_Toc123800982"/>
      <w:r>
        <w:rPr>
          <w:noProof/>
        </w:rPr>
        <w:t>C.3.8</w:t>
      </w:r>
      <w:r>
        <w:rPr>
          <w:noProof/>
        </w:rPr>
        <w:tab/>
        <w:t>M1_</w:t>
      </w:r>
      <w:proofErr w:type="spellStart"/>
      <w:r w:rsidRPr="00586B6B">
        <w:t>PolicyTemplatesProvisioning</w:t>
      </w:r>
      <w:proofErr w:type="spellEnd"/>
      <w:r w:rsidRPr="00586B6B">
        <w:t xml:space="preserve"> API</w:t>
      </w:r>
      <w:bookmarkEnd w:id="1360"/>
      <w:bookmarkEnd w:id="1361"/>
      <w:bookmarkEnd w:id="1362"/>
      <w:bookmarkEnd w:id="1363"/>
      <w:bookmarkEnd w:id="1364"/>
    </w:p>
    <w:tbl>
      <w:tblPr>
        <w:tblW w:w="0" w:type="auto"/>
        <w:tblLook w:val="04A0" w:firstRow="1" w:lastRow="0" w:firstColumn="1" w:lastColumn="0" w:noHBand="0" w:noVBand="1"/>
      </w:tblPr>
      <w:tblGrid>
        <w:gridCol w:w="9629"/>
      </w:tblGrid>
      <w:tr w:rsidR="00EE68F5" w14:paraId="092E4618"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0F5341FE" w14:textId="77777777" w:rsidR="00EE68F5" w:rsidRPr="00C522DE" w:rsidRDefault="00EE68F5" w:rsidP="00944044">
            <w:pPr>
              <w:pStyle w:val="PL"/>
              <w:rPr>
                <w:color w:val="D4D4D4"/>
              </w:rPr>
            </w:pPr>
            <w:bookmarkStart w:id="1365" w:name="_MCCTEMPBM_CRPT71130710___5" w:colFirst="0" w:colLast="0"/>
            <w:r w:rsidRPr="00C522DE">
              <w:t>openapi</w:t>
            </w:r>
            <w:r w:rsidRPr="00C522DE">
              <w:rPr>
                <w:color w:val="D4D4D4"/>
              </w:rPr>
              <w:t>: </w:t>
            </w:r>
            <w:r w:rsidRPr="00C522DE">
              <w:rPr>
                <w:color w:val="B5CEA8"/>
              </w:rPr>
              <w:t>3.0.0</w:t>
            </w:r>
          </w:p>
          <w:p w14:paraId="081759C9" w14:textId="77777777" w:rsidR="00EE68F5" w:rsidRPr="00C522DE" w:rsidRDefault="00EE68F5" w:rsidP="00944044">
            <w:pPr>
              <w:pStyle w:val="PL"/>
              <w:rPr>
                <w:color w:val="D4D4D4"/>
              </w:rPr>
            </w:pPr>
            <w:r w:rsidRPr="00C522DE">
              <w:t>info</w:t>
            </w:r>
            <w:r w:rsidRPr="00C522DE">
              <w:rPr>
                <w:color w:val="D4D4D4"/>
              </w:rPr>
              <w:t>:</w:t>
            </w:r>
          </w:p>
          <w:p w14:paraId="02DC2374"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M1_PolicyTemplatesProvisioning</w:t>
            </w:r>
          </w:p>
          <w:p w14:paraId="5248CBCB"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del w:id="1366" w:author="Richard Bradbury" w:date="2023-01-16T17:04:00Z">
              <w:r w:rsidRPr="00C522DE" w:rsidDel="008114A5">
                <w:rPr>
                  <w:color w:val="B5CEA8"/>
                </w:rPr>
                <w:delText>0</w:delText>
              </w:r>
            </w:del>
            <w:ins w:id="1367" w:author="Richard Bradbury" w:date="2023-01-16T17:04:00Z">
              <w:r>
                <w:rPr>
                  <w:color w:val="B5CEA8"/>
                </w:rPr>
                <w:t>1</w:t>
              </w:r>
            </w:ins>
          </w:p>
          <w:p w14:paraId="4DBEFC7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32E96523" w14:textId="77777777" w:rsidR="00EE68F5" w:rsidRPr="00C522DE" w:rsidRDefault="00EE68F5" w:rsidP="00944044">
            <w:pPr>
              <w:pStyle w:val="PL"/>
              <w:rPr>
                <w:color w:val="D4D4D4"/>
              </w:rPr>
            </w:pPr>
            <w:r w:rsidRPr="00C522DE">
              <w:rPr>
                <w:color w:val="CE9178"/>
              </w:rPr>
              <w:t>    5GMS AF M1 Policy Templates Provisioning API</w:t>
            </w:r>
          </w:p>
          <w:p w14:paraId="3ED9B0C1"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368" w:author="Richard Bradbury" w:date="2023-01-16T17:04:00Z">
              <w:r w:rsidRPr="002050D5" w:rsidDel="008114A5">
                <w:rPr>
                  <w:i/>
                  <w:iCs/>
                  <w:color w:val="CE9178"/>
                </w:rPr>
                <w:delText>2022</w:delText>
              </w:r>
            </w:del>
            <w:ins w:id="1369" w:author="Richard Bradbury" w:date="2023-01-16T17:04:00Z">
              <w:r>
                <w:rPr>
                  <w:i/>
                  <w:iCs/>
                  <w:color w:val="CE9178"/>
                </w:rPr>
                <w:t>2023</w:t>
              </w:r>
            </w:ins>
            <w:r w:rsidRPr="00C522DE">
              <w:rPr>
                <w:color w:val="CE9178"/>
              </w:rPr>
              <w:t>, 3GPP Organizational Partners (ARIB, ATIS, CCSA, ETSI, TSDSI, TTA, TTC).</w:t>
            </w:r>
          </w:p>
          <w:p w14:paraId="405EA911" w14:textId="77777777" w:rsidR="00EE68F5" w:rsidRPr="00C522DE" w:rsidRDefault="00EE68F5" w:rsidP="00944044">
            <w:pPr>
              <w:pStyle w:val="PL"/>
              <w:rPr>
                <w:color w:val="D4D4D4"/>
              </w:rPr>
            </w:pPr>
            <w:r w:rsidRPr="00C522DE">
              <w:rPr>
                <w:color w:val="CE9178"/>
              </w:rPr>
              <w:t>    All rights reserved.</w:t>
            </w:r>
          </w:p>
          <w:p w14:paraId="0A88B98F" w14:textId="77777777" w:rsidR="00EE68F5" w:rsidRPr="00C522DE" w:rsidRDefault="00EE68F5" w:rsidP="00944044">
            <w:pPr>
              <w:pStyle w:val="PL"/>
              <w:rPr>
                <w:color w:val="D4D4D4"/>
              </w:rPr>
            </w:pPr>
            <w:r w:rsidRPr="00C522DE">
              <w:t>tags</w:t>
            </w:r>
            <w:r w:rsidRPr="00C522DE">
              <w:rPr>
                <w:color w:val="D4D4D4"/>
              </w:rPr>
              <w:t>:</w:t>
            </w:r>
          </w:p>
          <w:p w14:paraId="3A43684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M1_PolicyTemplatesProvisioning</w:t>
            </w:r>
          </w:p>
          <w:p w14:paraId="4703867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Policy Templates Provisioning'</w:t>
            </w:r>
          </w:p>
          <w:p w14:paraId="6D4B536E" w14:textId="77777777" w:rsidR="00EE68F5" w:rsidRPr="00C522DE" w:rsidRDefault="00EE68F5" w:rsidP="00944044">
            <w:pPr>
              <w:pStyle w:val="PL"/>
              <w:rPr>
                <w:color w:val="D4D4D4"/>
              </w:rPr>
            </w:pPr>
            <w:r w:rsidRPr="00C522DE">
              <w:t>externalDocs</w:t>
            </w:r>
            <w:r w:rsidRPr="00C522DE">
              <w:rPr>
                <w:color w:val="D4D4D4"/>
              </w:rPr>
              <w:t>:</w:t>
            </w:r>
          </w:p>
          <w:p w14:paraId="7DCCA3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370" w:author="Richard Bradbury" w:date="2023-01-16T17:04:00Z">
              <w:r w:rsidDel="008114A5">
                <w:rPr>
                  <w:color w:val="CE9178"/>
                </w:rPr>
                <w:delText>2</w:delText>
              </w:r>
            </w:del>
            <w:ins w:id="1371" w:author="Richard Bradbury" w:date="2023-01-16T17:04:00Z">
              <w:r>
                <w:rPr>
                  <w:color w:val="CE9178"/>
                </w:rPr>
                <w:t>4</w:t>
              </w:r>
            </w:ins>
            <w:r>
              <w:rPr>
                <w:color w:val="CE9178"/>
              </w:rPr>
              <w:t>.0</w:t>
            </w:r>
            <w:r w:rsidRPr="00C522DE">
              <w:rPr>
                <w:color w:val="CE9178"/>
              </w:rPr>
              <w:t>; 5G Media Streaming (5GMS); Protocols'</w:t>
            </w:r>
          </w:p>
          <w:p w14:paraId="2EBBF2A9"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B58F776" w14:textId="77777777" w:rsidR="00EE68F5" w:rsidRPr="00C522DE" w:rsidRDefault="00EE68F5" w:rsidP="00944044">
            <w:pPr>
              <w:pStyle w:val="PL"/>
              <w:rPr>
                <w:color w:val="D4D4D4"/>
              </w:rPr>
            </w:pPr>
            <w:r w:rsidRPr="00C522DE">
              <w:t>servers</w:t>
            </w:r>
            <w:r w:rsidRPr="00C522DE">
              <w:rPr>
                <w:color w:val="D4D4D4"/>
              </w:rPr>
              <w:t>:</w:t>
            </w:r>
          </w:p>
          <w:p w14:paraId="1F1A614E"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5213B57E"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5926798A"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34118A03"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FE857A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2F767A5B" w14:textId="77777777" w:rsidR="00EE68F5" w:rsidRPr="00C522DE" w:rsidRDefault="00EE68F5" w:rsidP="00944044">
            <w:pPr>
              <w:pStyle w:val="PL"/>
              <w:rPr>
                <w:color w:val="D4D4D4"/>
              </w:rPr>
            </w:pPr>
            <w:r w:rsidRPr="00C522DE">
              <w:t>paths</w:t>
            </w:r>
            <w:r w:rsidRPr="00C522DE">
              <w:rPr>
                <w:color w:val="D4D4D4"/>
              </w:rPr>
              <w:t>:</w:t>
            </w:r>
          </w:p>
          <w:p w14:paraId="6F40B7BE" w14:textId="77777777" w:rsidR="00EE68F5" w:rsidRPr="00C522DE" w:rsidRDefault="00EE68F5" w:rsidP="00944044">
            <w:pPr>
              <w:pStyle w:val="PL"/>
              <w:rPr>
                <w:color w:val="D4D4D4"/>
              </w:rPr>
            </w:pPr>
            <w:r w:rsidRPr="00C522DE">
              <w:rPr>
                <w:color w:val="D4D4D4"/>
              </w:rPr>
              <w:t>  </w:t>
            </w:r>
            <w:r w:rsidRPr="00C522DE">
              <w:t>/provisioning-sessions/{provisioningSessionId}/policy-templates</w:t>
            </w:r>
            <w:r w:rsidRPr="00C522DE">
              <w:rPr>
                <w:color w:val="D4D4D4"/>
              </w:rPr>
              <w:t>:</w:t>
            </w:r>
          </w:p>
          <w:p w14:paraId="20D5E731"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912FD52"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88D074E"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555E3757"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A7DF620"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D57E43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FDB13D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7294A3F9"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4B63803E"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createPolicyTemplate</w:t>
            </w:r>
          </w:p>
          <w:p w14:paraId="433B9CDF"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Policy Template'</w:t>
            </w:r>
          </w:p>
          <w:p w14:paraId="60FDE263"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6E2E5D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4997C52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E72C8B9"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748B4875"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1E6795E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6EDCFC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6C49B6FF"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2FE586F"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529387A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'Policy Template Created'</w:t>
            </w:r>
          </w:p>
          <w:p w14:paraId="00C79F4F"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05374F6D"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35EEC52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Policy Template resource.'</w:t>
            </w:r>
          </w:p>
          <w:p w14:paraId="240DD26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14E59BE"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5D5A61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372" w:author="Richard Bradbury" w:date="2023-01-16T17:03:00Z">
              <w:r>
                <w:rPr>
                  <w:color w:val="CE9178"/>
                </w:rPr>
                <w:t>Absolute</w:t>
              </w:r>
            </w:ins>
            <w:r w:rsidRPr="00C522DE">
              <w:rPr>
                <w:color w:val="CE9178"/>
              </w:rPr>
              <w:t>Url'</w:t>
            </w:r>
          </w:p>
          <w:p w14:paraId="20509E10" w14:textId="77777777" w:rsidR="00EE68F5" w:rsidRPr="00C522DE" w:rsidRDefault="00EE68F5" w:rsidP="00944044">
            <w:pPr>
              <w:pStyle w:val="PL"/>
              <w:rPr>
                <w:color w:val="D4D4D4"/>
              </w:rPr>
            </w:pPr>
            <w:r w:rsidRPr="00C522DE">
              <w:rPr>
                <w:color w:val="D4D4D4"/>
              </w:rPr>
              <w:t> </w:t>
            </w:r>
          </w:p>
          <w:p w14:paraId="4FCC952B" w14:textId="77777777" w:rsidR="00EE68F5" w:rsidRPr="00C522DE" w:rsidRDefault="00EE68F5" w:rsidP="00944044">
            <w:pPr>
              <w:pStyle w:val="PL"/>
              <w:rPr>
                <w:color w:val="D4D4D4"/>
              </w:rPr>
            </w:pPr>
            <w:r w:rsidRPr="00C522DE">
              <w:rPr>
                <w:color w:val="D4D4D4"/>
              </w:rPr>
              <w:t>  </w:t>
            </w:r>
            <w:r w:rsidRPr="00C522DE">
              <w:t>/provisioning-sessions/{provisioningSessionId}/policy-templates/{policyTemplateId}</w:t>
            </w:r>
            <w:r w:rsidRPr="00C522DE">
              <w:rPr>
                <w:color w:val="D4D4D4"/>
              </w:rPr>
              <w:t>:</w:t>
            </w:r>
          </w:p>
          <w:p w14:paraId="768365CA"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29E4E80D"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DA70354"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B3787B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3C5EDF1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EA113C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480896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unique identifier of the Provisioning Session.'</w:t>
            </w:r>
          </w:p>
          <w:p w14:paraId="7223A1D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policyTemplateId</w:t>
            </w:r>
          </w:p>
          <w:p w14:paraId="5C0466C8"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2FE7F0FB" w14:textId="77777777" w:rsidR="00EE68F5" w:rsidRPr="00C522DE" w:rsidRDefault="00EE68F5" w:rsidP="00944044">
            <w:pPr>
              <w:pStyle w:val="PL"/>
              <w:rPr>
                <w:color w:val="D4D4D4"/>
              </w:rPr>
            </w:pPr>
            <w:r w:rsidRPr="00C522DE">
              <w:rPr>
                <w:color w:val="D4D4D4"/>
              </w:rPr>
              <w:lastRenderedPageBreak/>
              <w:t>        </w:t>
            </w:r>
            <w:r w:rsidRPr="00C522DE">
              <w:t>required</w:t>
            </w:r>
            <w:r w:rsidRPr="00C522DE">
              <w:rPr>
                <w:color w:val="D4D4D4"/>
              </w:rPr>
              <w:t>: </w:t>
            </w:r>
            <w:r w:rsidRPr="00C522DE">
              <w:t>true</w:t>
            </w:r>
          </w:p>
          <w:p w14:paraId="70149D5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1E5938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59C2C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resource identifier of a Policy Template.'</w:t>
            </w:r>
          </w:p>
          <w:p w14:paraId="7191A46E"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7B5DF7E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retrievePolicyTemplate</w:t>
            </w:r>
          </w:p>
          <w:p w14:paraId="5EFB96E8"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a representation of an existing Policy Template in the specified Provisioning Session'</w:t>
            </w:r>
          </w:p>
          <w:p w14:paraId="74D91B38"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7F6247C"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E28DAD"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3661FD84"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6847785C"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18E13F3C"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443A42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01FD77B0"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73E556A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03A3BF5"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151AF72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updatePolicyTemplate</w:t>
            </w:r>
          </w:p>
          <w:p w14:paraId="46886224"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a Policy Template for the specified Provisioning Session'</w:t>
            </w:r>
          </w:p>
          <w:p w14:paraId="7929EA26"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5808A34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5E6D7F3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29B71ED4"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7126726B"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6B00770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BE3CAB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CE4DA1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328ECD97"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2B71E6A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'Updated Policy Template'</w:t>
            </w:r>
          </w:p>
          <w:p w14:paraId="4BAA9BD7"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6B2954A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2BA18ACC"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6F567EF6"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patchPolicyTemplate</w:t>
            </w:r>
          </w:p>
          <w:p w14:paraId="64518ED0"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the Policy Template for the specified Provisioning Session'</w:t>
            </w:r>
          </w:p>
          <w:p w14:paraId="27E0ADB0"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7173F08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07DF8912"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259A2E2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6E9C4B2"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712BA66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29C5B32"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3635E9D"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0631718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1DCD5E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0006EFEA"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252E9430"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06F7C76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Content Hosting Configuration'</w:t>
            </w:r>
          </w:p>
          <w:p w14:paraId="6AA9E3A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2907091"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4A3B22CC"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9B2C7D2"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AA8A9B7"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7383B6E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F0DC66B"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 </w:t>
            </w:r>
          </w:p>
          <w:p w14:paraId="6E81B76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destroyPolicyTemplate</w:t>
            </w:r>
          </w:p>
          <w:p w14:paraId="01651381"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DA9FABB"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1D049AA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Policy Template'</w:t>
            </w:r>
          </w:p>
          <w:p w14:paraId="54AC9E10"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7D38BB4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47513FF" w14:textId="77777777" w:rsidR="00EE68F5" w:rsidRPr="00C522DE" w:rsidRDefault="00EE68F5" w:rsidP="00944044">
            <w:pPr>
              <w:pStyle w:val="PL"/>
              <w:rPr>
                <w:color w:val="D4D4D4"/>
              </w:rPr>
            </w:pPr>
            <w:r w:rsidRPr="00C522DE">
              <w:t>components</w:t>
            </w:r>
            <w:r w:rsidRPr="00C522DE">
              <w:rPr>
                <w:color w:val="D4D4D4"/>
              </w:rPr>
              <w:t>:</w:t>
            </w:r>
          </w:p>
          <w:p w14:paraId="1A8CCD8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6B51D6B" w14:textId="77777777" w:rsidR="00EE68F5" w:rsidRPr="00C522DE" w:rsidRDefault="00EE68F5" w:rsidP="00944044">
            <w:pPr>
              <w:pStyle w:val="PL"/>
              <w:rPr>
                <w:color w:val="D4D4D4"/>
              </w:rPr>
            </w:pPr>
            <w:r w:rsidRPr="00C522DE">
              <w:rPr>
                <w:color w:val="D4D4D4"/>
              </w:rPr>
              <w:t>    </w:t>
            </w:r>
            <w:r w:rsidRPr="00C522DE">
              <w:t>PolicyTemplate</w:t>
            </w:r>
            <w:r w:rsidRPr="00C522DE">
              <w:rPr>
                <w:color w:val="D4D4D4"/>
              </w:rPr>
              <w:t>:</w:t>
            </w:r>
          </w:p>
          <w:p w14:paraId="0D364AE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6E3EF6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Policy Template resource."</w:t>
            </w:r>
          </w:p>
          <w:p w14:paraId="216550AA"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46D44D6B" w14:textId="77777777" w:rsidR="00EE68F5" w:rsidRPr="00C522DE" w:rsidRDefault="00EE68F5" w:rsidP="00944044">
            <w:pPr>
              <w:pStyle w:val="PL"/>
              <w:rPr>
                <w:color w:val="D4D4D4"/>
              </w:rPr>
            </w:pPr>
            <w:r w:rsidRPr="00C522DE">
              <w:rPr>
                <w:color w:val="D4D4D4"/>
              </w:rPr>
              <w:t>        - </w:t>
            </w:r>
            <w:r w:rsidRPr="00C522DE">
              <w:rPr>
                <w:color w:val="CE9178"/>
              </w:rPr>
              <w:t>policyTemplateId</w:t>
            </w:r>
          </w:p>
          <w:p w14:paraId="59AADC88" w14:textId="77777777" w:rsidR="00EE68F5" w:rsidRPr="00C522DE" w:rsidRDefault="00EE68F5" w:rsidP="00944044">
            <w:pPr>
              <w:pStyle w:val="PL"/>
              <w:rPr>
                <w:color w:val="D4D4D4"/>
              </w:rPr>
            </w:pPr>
            <w:r w:rsidRPr="00C522DE">
              <w:rPr>
                <w:color w:val="D4D4D4"/>
              </w:rPr>
              <w:t>        - </w:t>
            </w:r>
            <w:r w:rsidRPr="00C522DE">
              <w:rPr>
                <w:color w:val="CE9178"/>
              </w:rPr>
              <w:t>state</w:t>
            </w:r>
          </w:p>
          <w:p w14:paraId="0ADB455F" w14:textId="77777777" w:rsidR="00EE68F5" w:rsidRPr="00C522DE" w:rsidRDefault="00EE68F5" w:rsidP="00944044">
            <w:pPr>
              <w:pStyle w:val="PL"/>
              <w:rPr>
                <w:color w:val="D4D4D4"/>
              </w:rPr>
            </w:pPr>
            <w:r w:rsidRPr="00C522DE">
              <w:rPr>
                <w:color w:val="D4D4D4"/>
              </w:rPr>
              <w:t>        - </w:t>
            </w:r>
            <w:r w:rsidRPr="00C522DE">
              <w:rPr>
                <w:color w:val="CE9178"/>
              </w:rPr>
              <w:t>apiEndPoint</w:t>
            </w:r>
          </w:p>
          <w:p w14:paraId="1900F992" w14:textId="77777777" w:rsidR="00EE68F5" w:rsidRPr="00C522DE" w:rsidRDefault="00EE68F5" w:rsidP="00944044">
            <w:pPr>
              <w:pStyle w:val="PL"/>
              <w:rPr>
                <w:color w:val="D4D4D4"/>
              </w:rPr>
            </w:pPr>
            <w:r w:rsidRPr="00C522DE">
              <w:rPr>
                <w:color w:val="D4D4D4"/>
              </w:rPr>
              <w:t>        - </w:t>
            </w:r>
            <w:r w:rsidRPr="00C522DE">
              <w:rPr>
                <w:color w:val="CE9178"/>
              </w:rPr>
              <w:t>apiType</w:t>
            </w:r>
          </w:p>
          <w:p w14:paraId="55732862" w14:textId="77777777" w:rsidR="00EE68F5" w:rsidRPr="00C522DE" w:rsidRDefault="00EE68F5" w:rsidP="00944044">
            <w:pPr>
              <w:pStyle w:val="PL"/>
              <w:rPr>
                <w:color w:val="D4D4D4"/>
              </w:rPr>
            </w:pPr>
            <w:r w:rsidRPr="00C522DE">
              <w:rPr>
                <w:color w:val="D4D4D4"/>
              </w:rPr>
              <w:t>        - </w:t>
            </w:r>
            <w:r w:rsidRPr="00C522DE">
              <w:rPr>
                <w:color w:val="CE9178"/>
              </w:rPr>
              <w:t>externalReference</w:t>
            </w:r>
          </w:p>
          <w:p w14:paraId="3DE12958" w14:textId="77777777" w:rsidR="00EE68F5" w:rsidRPr="00C522DE" w:rsidRDefault="00EE68F5" w:rsidP="00944044">
            <w:pPr>
              <w:pStyle w:val="PL"/>
              <w:rPr>
                <w:color w:val="D4D4D4"/>
              </w:rPr>
            </w:pPr>
            <w:r w:rsidRPr="00C522DE">
              <w:rPr>
                <w:color w:val="D4D4D4"/>
              </w:rPr>
              <w:t>        - </w:t>
            </w:r>
            <w:r>
              <w:rPr>
                <w:color w:val="CE9178"/>
              </w:rPr>
              <w:t>a</w:t>
            </w:r>
            <w:r w:rsidRPr="00C522DE">
              <w:rPr>
                <w:color w:val="CE9178"/>
              </w:rPr>
              <w:t>pplicationSessionContext</w:t>
            </w:r>
          </w:p>
          <w:p w14:paraId="01FBE479"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7789EB8" w14:textId="77777777" w:rsidR="00EE68F5" w:rsidRPr="00C522DE" w:rsidRDefault="00EE68F5" w:rsidP="00944044">
            <w:pPr>
              <w:pStyle w:val="PL"/>
              <w:rPr>
                <w:color w:val="D4D4D4"/>
              </w:rPr>
            </w:pPr>
            <w:r w:rsidRPr="00C522DE">
              <w:rPr>
                <w:color w:val="D4D4D4"/>
              </w:rPr>
              <w:t>        </w:t>
            </w:r>
            <w:r w:rsidRPr="00C522DE">
              <w:t>policyTemplateId</w:t>
            </w:r>
            <w:r w:rsidRPr="00C522DE">
              <w:rPr>
                <w:color w:val="D4D4D4"/>
              </w:rPr>
              <w:t>:</w:t>
            </w:r>
          </w:p>
          <w:p w14:paraId="296DCB7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42478A9" w14:textId="77777777" w:rsidR="00EE68F5" w:rsidRPr="00C522DE" w:rsidRDefault="00EE68F5" w:rsidP="00944044">
            <w:pPr>
              <w:pStyle w:val="PL"/>
              <w:rPr>
                <w:color w:val="D4D4D4"/>
              </w:rPr>
            </w:pPr>
            <w:r w:rsidRPr="00C522DE">
              <w:rPr>
                <w:color w:val="D4D4D4"/>
              </w:rPr>
              <w:t>        </w:t>
            </w:r>
            <w:r w:rsidRPr="00C522DE">
              <w:t>state</w:t>
            </w:r>
            <w:r w:rsidRPr="00C522DE">
              <w:rPr>
                <w:color w:val="D4D4D4"/>
              </w:rPr>
              <w:t>:</w:t>
            </w:r>
          </w:p>
          <w:p w14:paraId="3635EE12" w14:textId="77777777" w:rsidR="00EE68F5" w:rsidRPr="00C522DE" w:rsidRDefault="00EE68F5" w:rsidP="00944044">
            <w:pPr>
              <w:pStyle w:val="PL"/>
              <w:rPr>
                <w:color w:val="D4D4D4"/>
              </w:rPr>
            </w:pPr>
            <w:r w:rsidRPr="00C522DE">
              <w:rPr>
                <w:color w:val="D4D4D4"/>
              </w:rPr>
              <w:t>          </w:t>
            </w:r>
            <w:r w:rsidRPr="00C522DE">
              <w:t>anyOf</w:t>
            </w:r>
            <w:r w:rsidRPr="00C522DE">
              <w:rPr>
                <w:color w:val="D4D4D4"/>
              </w:rPr>
              <w:t>:</w:t>
            </w:r>
          </w:p>
          <w:p w14:paraId="4DFAF9FC" w14:textId="77777777" w:rsidR="00EE68F5" w:rsidRPr="00C522DE" w:rsidRDefault="00EE68F5" w:rsidP="00944044">
            <w:pPr>
              <w:pStyle w:val="PL"/>
              <w:rPr>
                <w:color w:val="D4D4D4"/>
              </w:rPr>
            </w:pPr>
            <w:r w:rsidRPr="00C522DE">
              <w:rPr>
                <w:color w:val="D4D4D4"/>
              </w:rPr>
              <w:lastRenderedPageBreak/>
              <w:t>          - </w:t>
            </w:r>
            <w:r w:rsidRPr="00C522DE">
              <w:t>type</w:t>
            </w:r>
            <w:r w:rsidRPr="00C522DE">
              <w:rPr>
                <w:color w:val="D4D4D4"/>
              </w:rPr>
              <w:t>: </w:t>
            </w:r>
            <w:r w:rsidRPr="00C522DE">
              <w:rPr>
                <w:color w:val="CE9178"/>
              </w:rPr>
              <w:t>string</w:t>
            </w:r>
          </w:p>
          <w:p w14:paraId="30552365" w14:textId="77777777" w:rsidR="00EE68F5" w:rsidRPr="00C522DE" w:rsidRDefault="00EE68F5" w:rsidP="00944044">
            <w:pPr>
              <w:pStyle w:val="PL"/>
              <w:rPr>
                <w:color w:val="D4D4D4"/>
              </w:rPr>
            </w:pPr>
            <w:r w:rsidRPr="00C522DE">
              <w:rPr>
                <w:color w:val="D4D4D4"/>
              </w:rPr>
              <w:t>            </w:t>
            </w:r>
            <w:r w:rsidRPr="00C522DE">
              <w:t>enum</w:t>
            </w:r>
            <w:r w:rsidRPr="00C522DE">
              <w:rPr>
                <w:color w:val="D4D4D4"/>
              </w:rPr>
              <w:t>: [</w:t>
            </w:r>
            <w:r w:rsidRPr="00C522DE">
              <w:rPr>
                <w:color w:val="CE9178"/>
              </w:rPr>
              <w:t>PENDING</w:t>
            </w:r>
            <w:r w:rsidRPr="00C522DE">
              <w:rPr>
                <w:color w:val="D4D4D4"/>
              </w:rPr>
              <w:t>, </w:t>
            </w:r>
            <w:r w:rsidRPr="00C522DE">
              <w:rPr>
                <w:color w:val="CE9178"/>
              </w:rPr>
              <w:t>INVALID</w:t>
            </w:r>
            <w:r w:rsidRPr="00C522DE">
              <w:rPr>
                <w:color w:val="D4D4D4"/>
              </w:rPr>
              <w:t>, </w:t>
            </w:r>
            <w:r w:rsidRPr="00C522DE">
              <w:rPr>
                <w:color w:val="CE9178"/>
              </w:rPr>
              <w:t>READY</w:t>
            </w:r>
            <w:r w:rsidRPr="00C522DE">
              <w:rPr>
                <w:color w:val="D4D4D4"/>
              </w:rPr>
              <w:t>, </w:t>
            </w:r>
            <w:r w:rsidRPr="00C522DE">
              <w:rPr>
                <w:color w:val="CE9178"/>
              </w:rPr>
              <w:t>SUSPENDED</w:t>
            </w:r>
            <w:r w:rsidRPr="00C522DE">
              <w:rPr>
                <w:color w:val="D4D4D4"/>
              </w:rPr>
              <w:t>]</w:t>
            </w:r>
          </w:p>
          <w:p w14:paraId="4D3BB447" w14:textId="77777777" w:rsidR="00EE68F5" w:rsidRPr="00C522DE" w:rsidRDefault="00EE68F5" w:rsidP="00944044">
            <w:pPr>
              <w:pStyle w:val="PL"/>
              <w:rPr>
                <w:color w:val="D4D4D4"/>
              </w:rPr>
            </w:pPr>
            <w:r w:rsidRPr="00C522DE">
              <w:rPr>
                <w:color w:val="D4D4D4"/>
              </w:rPr>
              <w:t>          - </w:t>
            </w:r>
            <w:r w:rsidRPr="00C522DE">
              <w:t>type</w:t>
            </w:r>
            <w:r w:rsidRPr="00C522DE">
              <w:rPr>
                <w:color w:val="D4D4D4"/>
              </w:rPr>
              <w:t>: </w:t>
            </w:r>
            <w:r w:rsidRPr="00C522DE">
              <w:rPr>
                <w:color w:val="CE9178"/>
              </w:rPr>
              <w:t>string</w:t>
            </w:r>
          </w:p>
          <w:p w14:paraId="067FF8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76780D8F" w14:textId="77777777" w:rsidR="00EE68F5" w:rsidRPr="00C522DE" w:rsidRDefault="00EE68F5" w:rsidP="00944044">
            <w:pPr>
              <w:pStyle w:val="PL"/>
              <w:rPr>
                <w:color w:val="D4D4D4"/>
              </w:rPr>
            </w:pPr>
            <w:r w:rsidRPr="00C522DE">
              <w:rPr>
                <w:color w:val="CE9178"/>
              </w:rPr>
              <w:t>              This string provides forward-compatibility with future</w:t>
            </w:r>
          </w:p>
          <w:p w14:paraId="76AD1F48" w14:textId="77777777" w:rsidR="00EE68F5" w:rsidRPr="00C522DE" w:rsidRDefault="00EE68F5" w:rsidP="00944044">
            <w:pPr>
              <w:pStyle w:val="PL"/>
              <w:rPr>
                <w:color w:val="D4D4D4"/>
              </w:rPr>
            </w:pPr>
            <w:r w:rsidRPr="00C522DE">
              <w:rPr>
                <w:color w:val="CE9178"/>
              </w:rPr>
              <w:t>              extensions to the enumeration but is not used to encode</w:t>
            </w:r>
          </w:p>
          <w:p w14:paraId="6A960291" w14:textId="77777777" w:rsidR="00EE68F5" w:rsidRPr="00C522DE" w:rsidRDefault="00EE68F5" w:rsidP="00944044">
            <w:pPr>
              <w:pStyle w:val="PL"/>
              <w:rPr>
                <w:color w:val="D4D4D4"/>
              </w:rPr>
            </w:pPr>
            <w:r w:rsidRPr="00C522DE">
              <w:rPr>
                <w:color w:val="CE9178"/>
              </w:rPr>
              <w:t>              content defined in the present version of this API.</w:t>
            </w:r>
          </w:p>
          <w:p w14:paraId="17ED66CB" w14:textId="77777777" w:rsidR="00EE68F5" w:rsidRPr="00C522DE" w:rsidRDefault="00EE68F5" w:rsidP="00944044">
            <w:pPr>
              <w:pStyle w:val="PL"/>
              <w:rPr>
                <w:color w:val="D4D4D4"/>
              </w:rPr>
            </w:pPr>
            <w:r w:rsidRPr="00C522DE">
              <w:rPr>
                <w:color w:val="D4D4D4"/>
              </w:rPr>
              <w:t>        </w:t>
            </w:r>
            <w:r w:rsidRPr="00C522DE">
              <w:t>apiEndPoint</w:t>
            </w:r>
            <w:r w:rsidRPr="00C522DE">
              <w:rPr>
                <w:color w:val="D4D4D4"/>
              </w:rPr>
              <w:t>:</w:t>
            </w:r>
          </w:p>
          <w:p w14:paraId="098D45B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0BB8AB18" w14:textId="77777777" w:rsidR="00EE68F5" w:rsidRPr="00C522DE" w:rsidRDefault="00EE68F5" w:rsidP="00944044">
            <w:pPr>
              <w:pStyle w:val="PL"/>
              <w:rPr>
                <w:color w:val="D4D4D4"/>
              </w:rPr>
            </w:pPr>
            <w:r w:rsidRPr="00C522DE">
              <w:rPr>
                <w:color w:val="D4D4D4"/>
              </w:rPr>
              <w:t>        </w:t>
            </w:r>
            <w:r w:rsidRPr="00C522DE">
              <w:t>apiType</w:t>
            </w:r>
            <w:r w:rsidRPr="00C522DE">
              <w:rPr>
                <w:color w:val="D4D4D4"/>
              </w:rPr>
              <w:t>:</w:t>
            </w:r>
          </w:p>
          <w:p w14:paraId="468865E0" w14:textId="77777777" w:rsidR="00EE68F5" w:rsidRPr="00C522DE" w:rsidRDefault="00EE68F5" w:rsidP="00944044">
            <w:pPr>
              <w:pStyle w:val="PL"/>
              <w:rPr>
                <w:color w:val="D4D4D4"/>
              </w:rPr>
            </w:pPr>
            <w:r w:rsidRPr="00C522DE">
              <w:rPr>
                <w:color w:val="D4D4D4"/>
              </w:rPr>
              <w:t>          </w:t>
            </w:r>
            <w:r w:rsidRPr="00C522DE">
              <w:t>anyOf</w:t>
            </w:r>
            <w:r w:rsidRPr="00C522DE">
              <w:rPr>
                <w:color w:val="D4D4D4"/>
              </w:rPr>
              <w:t>:</w:t>
            </w:r>
          </w:p>
          <w:p w14:paraId="79B91804" w14:textId="77777777" w:rsidR="00EE68F5" w:rsidRPr="00C522DE" w:rsidRDefault="00EE68F5" w:rsidP="00944044">
            <w:pPr>
              <w:pStyle w:val="PL"/>
              <w:rPr>
                <w:color w:val="D4D4D4"/>
              </w:rPr>
            </w:pPr>
            <w:r w:rsidRPr="00C522DE">
              <w:rPr>
                <w:color w:val="D4D4D4"/>
              </w:rPr>
              <w:t>          - </w:t>
            </w:r>
            <w:r w:rsidRPr="00C522DE">
              <w:t>type</w:t>
            </w:r>
            <w:r w:rsidRPr="00C522DE">
              <w:rPr>
                <w:color w:val="D4D4D4"/>
              </w:rPr>
              <w:t>: </w:t>
            </w:r>
            <w:r w:rsidRPr="00C522DE">
              <w:rPr>
                <w:color w:val="CE9178"/>
              </w:rPr>
              <w:t>string</w:t>
            </w:r>
          </w:p>
          <w:p w14:paraId="4CDB42E5" w14:textId="77777777" w:rsidR="00EE68F5" w:rsidRPr="00C522DE" w:rsidRDefault="00EE68F5" w:rsidP="00944044">
            <w:pPr>
              <w:pStyle w:val="PL"/>
              <w:rPr>
                <w:color w:val="D4D4D4"/>
              </w:rPr>
            </w:pPr>
            <w:r w:rsidRPr="00C522DE">
              <w:rPr>
                <w:color w:val="D4D4D4"/>
              </w:rPr>
              <w:t>            </w:t>
            </w:r>
            <w:r w:rsidRPr="00C522DE">
              <w:t>enum</w:t>
            </w:r>
            <w:r w:rsidRPr="00C522DE">
              <w:rPr>
                <w:color w:val="D4D4D4"/>
              </w:rPr>
              <w:t>: [</w:t>
            </w:r>
            <w:r w:rsidRPr="00C522DE">
              <w:rPr>
                <w:color w:val="CE9178"/>
              </w:rPr>
              <w:t>N5</w:t>
            </w:r>
            <w:r w:rsidRPr="00C522DE">
              <w:rPr>
                <w:color w:val="D4D4D4"/>
              </w:rPr>
              <w:t>, </w:t>
            </w:r>
            <w:r w:rsidRPr="00C522DE">
              <w:rPr>
                <w:color w:val="CE9178"/>
              </w:rPr>
              <w:t>N33</w:t>
            </w:r>
            <w:r w:rsidRPr="00C522DE">
              <w:rPr>
                <w:color w:val="D4D4D4"/>
              </w:rPr>
              <w:t>]</w:t>
            </w:r>
          </w:p>
          <w:p w14:paraId="12A22555" w14:textId="77777777" w:rsidR="00EE68F5" w:rsidRPr="00C522DE" w:rsidRDefault="00EE68F5" w:rsidP="00944044">
            <w:pPr>
              <w:pStyle w:val="PL"/>
              <w:rPr>
                <w:color w:val="D4D4D4"/>
              </w:rPr>
            </w:pPr>
            <w:r w:rsidRPr="00C522DE">
              <w:rPr>
                <w:color w:val="D4D4D4"/>
              </w:rPr>
              <w:t>          - </w:t>
            </w:r>
            <w:r w:rsidRPr="00C522DE">
              <w:t>type</w:t>
            </w:r>
            <w:r w:rsidRPr="00C522DE">
              <w:rPr>
                <w:color w:val="D4D4D4"/>
              </w:rPr>
              <w:t>: </w:t>
            </w:r>
            <w:r w:rsidRPr="00C522DE">
              <w:rPr>
                <w:color w:val="CE9178"/>
              </w:rPr>
              <w:t>string</w:t>
            </w:r>
          </w:p>
          <w:p w14:paraId="717EF50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2E8C2FB8" w14:textId="77777777" w:rsidR="00EE68F5" w:rsidRPr="00C522DE" w:rsidRDefault="00EE68F5" w:rsidP="00944044">
            <w:pPr>
              <w:pStyle w:val="PL"/>
              <w:rPr>
                <w:color w:val="D4D4D4"/>
              </w:rPr>
            </w:pPr>
            <w:r w:rsidRPr="00C522DE">
              <w:rPr>
                <w:color w:val="CE9178"/>
              </w:rPr>
              <w:t>              This string provides forward-compatibility with future</w:t>
            </w:r>
          </w:p>
          <w:p w14:paraId="530F75A4" w14:textId="77777777" w:rsidR="00EE68F5" w:rsidRPr="00C522DE" w:rsidRDefault="00EE68F5" w:rsidP="00944044">
            <w:pPr>
              <w:pStyle w:val="PL"/>
              <w:rPr>
                <w:color w:val="D4D4D4"/>
              </w:rPr>
            </w:pPr>
            <w:r w:rsidRPr="00C522DE">
              <w:rPr>
                <w:color w:val="CE9178"/>
              </w:rPr>
              <w:t>              extensions to the enumeration but is not used to encode</w:t>
            </w:r>
          </w:p>
          <w:p w14:paraId="1320FF94" w14:textId="77777777" w:rsidR="00EE68F5" w:rsidRPr="00C522DE" w:rsidRDefault="00EE68F5" w:rsidP="00944044">
            <w:pPr>
              <w:pStyle w:val="PL"/>
              <w:rPr>
                <w:color w:val="D4D4D4"/>
              </w:rPr>
            </w:pPr>
            <w:r w:rsidRPr="00C522DE">
              <w:rPr>
                <w:color w:val="CE9178"/>
              </w:rPr>
              <w:t>              content defined in the present version of this API.</w:t>
            </w:r>
          </w:p>
          <w:p w14:paraId="73F992ED" w14:textId="77777777" w:rsidR="00EE68F5" w:rsidRPr="00C522DE" w:rsidRDefault="00EE68F5" w:rsidP="00944044">
            <w:pPr>
              <w:pStyle w:val="PL"/>
              <w:rPr>
                <w:color w:val="D4D4D4"/>
              </w:rPr>
            </w:pPr>
            <w:r w:rsidRPr="00C522DE">
              <w:rPr>
                <w:color w:val="D4D4D4"/>
              </w:rPr>
              <w:t>        </w:t>
            </w:r>
            <w:r w:rsidRPr="00C522DE">
              <w:t>externalReference</w:t>
            </w:r>
            <w:r w:rsidRPr="00C522DE">
              <w:rPr>
                <w:color w:val="D4D4D4"/>
              </w:rPr>
              <w:t>:</w:t>
            </w:r>
          </w:p>
          <w:p w14:paraId="488676D9"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98A3A45" w14:textId="77777777" w:rsidR="00EE68F5" w:rsidRPr="00C522DE" w:rsidRDefault="00EE68F5" w:rsidP="00944044">
            <w:pPr>
              <w:pStyle w:val="PL"/>
              <w:rPr>
                <w:color w:val="D4D4D4"/>
              </w:rPr>
            </w:pPr>
            <w:r w:rsidRPr="00C522DE">
              <w:rPr>
                <w:color w:val="D4D4D4"/>
              </w:rPr>
              <w:t>        </w:t>
            </w:r>
            <w:r w:rsidRPr="00C522DE">
              <w:t>qoSSpecification</w:t>
            </w:r>
            <w:r w:rsidRPr="00C522DE">
              <w:rPr>
                <w:color w:val="D4D4D4"/>
              </w:rPr>
              <w:t>:</w:t>
            </w:r>
          </w:p>
          <w:p w14:paraId="76EA684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'TS26512_CommonData.yaml#/components/schemas/M1QoSSpecification'</w:t>
            </w:r>
          </w:p>
          <w:p w14:paraId="19AFEF6C" w14:textId="77777777" w:rsidR="00EE68F5" w:rsidRPr="00C522DE" w:rsidRDefault="00EE68F5" w:rsidP="00944044">
            <w:pPr>
              <w:pStyle w:val="PL"/>
              <w:rPr>
                <w:color w:val="D4D4D4"/>
              </w:rPr>
            </w:pPr>
            <w:r w:rsidRPr="00C522DE">
              <w:rPr>
                <w:color w:val="D4D4D4"/>
              </w:rPr>
              <w:t>        </w:t>
            </w:r>
            <w:r>
              <w:t>a</w:t>
            </w:r>
            <w:r w:rsidRPr="00C522DE">
              <w:t>pplicationSessionContext</w:t>
            </w:r>
            <w:r w:rsidRPr="00C522DE">
              <w:rPr>
                <w:color w:val="D4D4D4"/>
              </w:rPr>
              <w:t>:</w:t>
            </w:r>
          </w:p>
          <w:p w14:paraId="0D80C48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2000FF2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14A7D1F" w14:textId="77777777" w:rsidR="00EE68F5" w:rsidRPr="00C522DE" w:rsidRDefault="00EE68F5" w:rsidP="00944044">
            <w:pPr>
              <w:pStyle w:val="PL"/>
              <w:rPr>
                <w:color w:val="D4D4D4"/>
              </w:rPr>
            </w:pPr>
            <w:r w:rsidRPr="00C522DE">
              <w:rPr>
                <w:color w:val="D4D4D4"/>
              </w:rPr>
              <w:t>            </w:t>
            </w:r>
            <w:r w:rsidRPr="00C522DE">
              <w:t>afAppId</w:t>
            </w:r>
            <w:r w:rsidRPr="00C522DE">
              <w:rPr>
                <w:color w:val="D4D4D4"/>
              </w:rPr>
              <w:t>:</w:t>
            </w:r>
          </w:p>
          <w:p w14:paraId="01AF004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'TS29514_Npcf_PolicyAuthorization.yaml#/components/schemas/AfAppId'</w:t>
            </w:r>
          </w:p>
          <w:p w14:paraId="31AB7559" w14:textId="77777777" w:rsidR="00EE68F5" w:rsidRPr="00C522DE" w:rsidRDefault="00EE68F5" w:rsidP="00944044">
            <w:pPr>
              <w:pStyle w:val="PL"/>
              <w:rPr>
                <w:color w:val="D4D4D4"/>
              </w:rPr>
            </w:pPr>
            <w:r w:rsidRPr="00C522DE">
              <w:rPr>
                <w:color w:val="D4D4D4"/>
              </w:rPr>
              <w:t>            </w:t>
            </w:r>
            <w:r w:rsidRPr="00C522DE">
              <w:t>sliceInfo</w:t>
            </w:r>
            <w:r w:rsidRPr="00C522DE">
              <w:rPr>
                <w:color w:val="D4D4D4"/>
              </w:rPr>
              <w:t>:</w:t>
            </w:r>
          </w:p>
          <w:p w14:paraId="19C195F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'TS29571_CommonData.yaml#/components/schemas/Snssai'</w:t>
            </w:r>
          </w:p>
          <w:p w14:paraId="32A35C9B" w14:textId="77777777" w:rsidR="00EE68F5" w:rsidRPr="00C522DE" w:rsidRDefault="00EE68F5" w:rsidP="00944044">
            <w:pPr>
              <w:pStyle w:val="PL"/>
              <w:rPr>
                <w:color w:val="D4D4D4"/>
              </w:rPr>
            </w:pPr>
            <w:r w:rsidRPr="00C522DE">
              <w:rPr>
                <w:color w:val="D4D4D4"/>
              </w:rPr>
              <w:t>            </w:t>
            </w:r>
            <w:r w:rsidRPr="00C522DE">
              <w:t>dnn</w:t>
            </w:r>
            <w:r w:rsidRPr="00C522DE">
              <w:rPr>
                <w:color w:val="D4D4D4"/>
              </w:rPr>
              <w:t>:</w:t>
            </w:r>
          </w:p>
          <w:p w14:paraId="4024766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51DF544A" w14:textId="77777777" w:rsidR="00EE68F5" w:rsidRPr="00C522DE" w:rsidRDefault="00EE68F5" w:rsidP="00944044">
            <w:pPr>
              <w:pStyle w:val="PL"/>
              <w:rPr>
                <w:color w:val="D4D4D4"/>
              </w:rPr>
            </w:pPr>
            <w:r w:rsidRPr="00C522DE">
              <w:rPr>
                <w:color w:val="D4D4D4"/>
              </w:rPr>
              <w:t>            </w:t>
            </w:r>
            <w:r w:rsidRPr="00C522DE">
              <w:t>aspId</w:t>
            </w:r>
            <w:r w:rsidRPr="00C522DE">
              <w:rPr>
                <w:color w:val="D4D4D4"/>
              </w:rPr>
              <w:t>:</w:t>
            </w:r>
          </w:p>
          <w:p w14:paraId="7FB172EC"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5592B1FB" w14:textId="77777777" w:rsidR="00EE68F5" w:rsidRPr="00C522DE" w:rsidRDefault="00EE68F5" w:rsidP="00944044">
            <w:pPr>
              <w:pStyle w:val="PL"/>
              <w:rPr>
                <w:color w:val="D4D4D4"/>
              </w:rPr>
            </w:pPr>
            <w:r w:rsidRPr="00C522DE">
              <w:rPr>
                <w:color w:val="D4D4D4"/>
              </w:rPr>
              <w:t>        </w:t>
            </w:r>
            <w:r w:rsidRPr="00C522DE">
              <w:t>chargingSpecification</w:t>
            </w:r>
            <w:r w:rsidRPr="00C522DE">
              <w:rPr>
                <w:color w:val="D4D4D4"/>
              </w:rPr>
              <w:t>:</w:t>
            </w:r>
          </w:p>
          <w:p w14:paraId="77C2D9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'TS26512_CommonData.yaml#/components/schemas/ChargingSpecification'</w:t>
            </w:r>
          </w:p>
        </w:tc>
      </w:tr>
      <w:bookmarkEnd w:id="1365"/>
    </w:tbl>
    <w:p w14:paraId="4F43ABCF" w14:textId="77777777" w:rsidR="00EE68F5" w:rsidRDefault="00EE68F5" w:rsidP="00EE68F5"/>
    <w:p w14:paraId="7222FAAA" w14:textId="77777777" w:rsidR="00EE68F5" w:rsidRDefault="00EE68F5" w:rsidP="00EE68F5">
      <w:pPr>
        <w:pStyle w:val="Heading2"/>
      </w:pPr>
      <w:bookmarkStart w:id="1373" w:name="_Toc123800983"/>
      <w:r w:rsidRPr="00A7422F">
        <w:rPr>
          <w:noProof/>
        </w:rPr>
        <w:t>C.3.9</w:t>
      </w:r>
      <w:r w:rsidRPr="00A7422F">
        <w:rPr>
          <w:noProof/>
        </w:rPr>
        <w:tab/>
        <w:t>M1_EdgeResourcesProvisioning API</w:t>
      </w:r>
      <w:bookmarkEnd w:id="1373"/>
    </w:p>
    <w:tbl>
      <w:tblPr>
        <w:tblW w:w="0" w:type="auto"/>
        <w:tblLook w:val="04A0" w:firstRow="1" w:lastRow="0" w:firstColumn="1" w:lastColumn="0" w:noHBand="0" w:noVBand="1"/>
      </w:tblPr>
      <w:tblGrid>
        <w:gridCol w:w="9629"/>
      </w:tblGrid>
      <w:tr w:rsidR="00EE68F5" w14:paraId="5E2CE5D2"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2F73D20" w14:textId="77777777" w:rsidR="00EE68F5" w:rsidRDefault="00EE68F5" w:rsidP="00944044">
            <w:pPr>
              <w:pStyle w:val="PL"/>
              <w:rPr>
                <w:color w:val="B5CEA8"/>
              </w:rPr>
            </w:pPr>
            <w:bookmarkStart w:id="1374" w:name="_MCCTEMPBM_CRPT71130711___5"/>
            <w:bookmarkStart w:id="1375" w:name="_MCCTEMPBM_CRPT71130715___5" w:colFirst="0" w:colLast="0"/>
            <w:r w:rsidRPr="00C522DE">
              <w:t>openapi</w:t>
            </w:r>
            <w:r w:rsidRPr="00C522DE">
              <w:rPr>
                <w:color w:val="D4D4D4"/>
              </w:rPr>
              <w:t>: </w:t>
            </w:r>
            <w:r w:rsidRPr="00C522DE">
              <w:rPr>
                <w:color w:val="B5CEA8"/>
              </w:rPr>
              <w:t>3.0.0</w:t>
            </w:r>
          </w:p>
          <w:p w14:paraId="21F0C7B9"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D2AC88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5D5C492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del w:id="1376" w:author="Richard Bradbury" w:date="2023-01-16T17:06:00Z">
              <w:r w:rsidRPr="00460EB5" w:rsidDel="008114A5">
                <w:rPr>
                  <w:rFonts w:cs="Courier New"/>
                  <w:color w:val="B5CEA8"/>
                  <w:szCs w:val="16"/>
                  <w:lang w:val="en-US"/>
                </w:rPr>
                <w:delText>0</w:delText>
              </w:r>
            </w:del>
            <w:ins w:id="1377" w:author="Richard Bradbury" w:date="2023-01-16T17:06:00Z">
              <w:r>
                <w:rPr>
                  <w:rFonts w:cs="Courier New"/>
                  <w:color w:val="B5CEA8"/>
                  <w:szCs w:val="16"/>
                  <w:lang w:val="en-US"/>
                </w:rPr>
                <w:t>1</w:t>
              </w:r>
            </w:ins>
          </w:p>
          <w:p w14:paraId="386F09A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16D307A5" w14:textId="77777777" w:rsidR="00EE68F5" w:rsidRPr="00460EB5" w:rsidRDefault="00EE68F5" w:rsidP="00944044">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8D8F798" w14:textId="77777777" w:rsidR="00EE68F5" w:rsidRPr="00460EB5" w:rsidRDefault="00EE68F5" w:rsidP="00944044">
            <w:pPr>
              <w:pStyle w:val="PL"/>
              <w:rPr>
                <w:rFonts w:cs="Courier New"/>
                <w:color w:val="D4D4D4"/>
                <w:szCs w:val="16"/>
                <w:lang w:val="en-US"/>
              </w:rPr>
            </w:pPr>
            <w:r w:rsidRPr="00460EB5">
              <w:rPr>
                <w:rFonts w:cs="Courier New"/>
                <w:color w:val="CE9178"/>
                <w:szCs w:val="16"/>
                <w:lang w:val="en-US"/>
              </w:rPr>
              <w:t xml:space="preserve">    © </w:t>
            </w:r>
            <w:del w:id="1378" w:author="Richard Bradbury" w:date="2023-01-16T17:06:00Z">
              <w:r w:rsidRPr="00460EB5" w:rsidDel="008114A5">
                <w:rPr>
                  <w:rFonts w:cs="Courier New"/>
                  <w:color w:val="CE9178"/>
                  <w:szCs w:val="16"/>
                  <w:lang w:val="en-US"/>
                </w:rPr>
                <w:delText>202</w:delText>
              </w:r>
              <w:r w:rsidDel="008114A5">
                <w:rPr>
                  <w:rFonts w:cs="Courier New"/>
                  <w:color w:val="CE9178"/>
                  <w:szCs w:val="16"/>
                  <w:lang w:val="en-US"/>
                </w:rPr>
                <w:delText>2</w:delText>
              </w:r>
            </w:del>
            <w:ins w:id="1379" w:author="Richard Bradbury" w:date="2023-01-16T17:06:00Z">
              <w:r>
                <w:rPr>
                  <w:rFonts w:cs="Courier New"/>
                  <w:color w:val="CE9178"/>
                  <w:szCs w:val="16"/>
                  <w:lang w:val="en-US"/>
                </w:rPr>
                <w:t>2023</w:t>
              </w:r>
            </w:ins>
            <w:r w:rsidRPr="00460EB5">
              <w:rPr>
                <w:rFonts w:cs="Courier New"/>
                <w:color w:val="CE9178"/>
                <w:szCs w:val="16"/>
                <w:lang w:val="en-US"/>
              </w:rPr>
              <w:t>, 3GPP Organizational Partners (ARIB, ATIS, CCSA, ETSI, TSDSI, TTA, TTC).</w:t>
            </w:r>
          </w:p>
          <w:p w14:paraId="769F53F6" w14:textId="77777777" w:rsidR="00EE68F5" w:rsidRPr="00460EB5" w:rsidRDefault="00EE68F5" w:rsidP="00944044">
            <w:pPr>
              <w:pStyle w:val="PL"/>
              <w:rPr>
                <w:rFonts w:cs="Courier New"/>
                <w:color w:val="D4D4D4"/>
                <w:szCs w:val="16"/>
                <w:lang w:val="en-US"/>
              </w:rPr>
            </w:pPr>
            <w:r w:rsidRPr="00460EB5">
              <w:rPr>
                <w:rFonts w:cs="Courier New"/>
                <w:color w:val="CE9178"/>
                <w:szCs w:val="16"/>
                <w:lang w:val="en-US"/>
              </w:rPr>
              <w:t>    All rights reserved.</w:t>
            </w:r>
          </w:p>
          <w:p w14:paraId="59650B16"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14673B9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5766A9B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188A77E0"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1325996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del w:id="1380" w:author="Richard Bradbury" w:date="2023-01-16T17:06:00Z">
              <w:r w:rsidDel="008114A5">
                <w:rPr>
                  <w:rFonts w:cs="Courier New"/>
                  <w:color w:val="CE9178"/>
                  <w:szCs w:val="16"/>
                  <w:lang w:val="en-US"/>
                </w:rPr>
                <w:delText>2</w:delText>
              </w:r>
            </w:del>
            <w:ins w:id="1381" w:author="Richard Bradbury" w:date="2023-01-16T17:06:00Z">
              <w:r>
                <w:rPr>
                  <w:rFonts w:cs="Courier New"/>
                  <w:color w:val="CE9178"/>
                  <w:szCs w:val="16"/>
                  <w:lang w:val="en-US"/>
                </w:rPr>
                <w:t>4</w:t>
              </w:r>
            </w:ins>
            <w:r w:rsidRPr="00460EB5">
              <w:rPr>
                <w:rFonts w:cs="Courier New"/>
                <w:color w:val="CE9178"/>
                <w:szCs w:val="16"/>
                <w:lang w:val="en-US"/>
              </w:rPr>
              <w:t>.0; 5G Media Streaming (5GMS); Protocols'</w:t>
            </w:r>
          </w:p>
          <w:p w14:paraId="247AD3C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171AEDC2"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F1FDFF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04E1468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515A88E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1943993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5159471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69083595"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7AFC903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4636385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291C6D33"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296003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F930AC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17117B7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14BA51C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4AE03F6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17EDDCF1"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B41C0B3"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48A60E1"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0BB36704"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7C83BEAB"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6536AB7E"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7D5DE6E6"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166FF580"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6029F15C" w14:textId="77777777" w:rsidR="00EE68F5" w:rsidRPr="007426F9" w:rsidRDefault="00EE68F5" w:rsidP="00944044">
            <w:pPr>
              <w:pStyle w:val="PL"/>
              <w:rPr>
                <w:rFonts w:cs="Courier New"/>
                <w:color w:val="D4D4D4"/>
                <w:szCs w:val="16"/>
                <w:lang w:val="en-US"/>
              </w:rPr>
            </w:pPr>
            <w:r>
              <w:rPr>
                <w:rFonts w:cs="Courier New"/>
                <w:color w:val="D4D4D4"/>
                <w:szCs w:val="16"/>
                <w:lang w:val="en-US"/>
              </w:rPr>
              <w:lastRenderedPageBreak/>
              <w:t xml:space="preserve">            </w:t>
            </w:r>
            <w:r w:rsidRPr="004A17F3">
              <w:rPr>
                <w:rFonts w:cs="Courier New"/>
                <w:color w:val="569CD6"/>
                <w:szCs w:val="16"/>
                <w:lang w:val="en-US"/>
              </w:rPr>
              <w:t>schema</w:t>
            </w:r>
            <w:r w:rsidRPr="007426F9">
              <w:rPr>
                <w:rFonts w:cs="Courier New"/>
                <w:color w:val="D4D4D4"/>
                <w:szCs w:val="16"/>
                <w:lang w:val="en-US"/>
              </w:rPr>
              <w:t>:</w:t>
            </w:r>
          </w:p>
          <w:p w14:paraId="441D49A9"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29FC02C"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359C216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1BAB9A6"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3370DC7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headers</w:t>
            </w:r>
            <w:r w:rsidRPr="007426F9">
              <w:rPr>
                <w:rFonts w:cs="Courier New"/>
                <w:color w:val="D4D4D4"/>
                <w:szCs w:val="16"/>
                <w:lang w:val="en-US"/>
              </w:rPr>
              <w:t>:</w:t>
            </w:r>
          </w:p>
          <w:p w14:paraId="0BC77052"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7D2CA325"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347BCCD6" w14:textId="77777777" w:rsidR="00EE68F5" w:rsidRPr="007426F9" w:rsidRDefault="00EE68F5" w:rsidP="00944044">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C6DF41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713A526C"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ins w:id="1382" w:author="Richard Bradbury" w:date="2023-01-16T17:06:00Z">
              <w:r>
                <w:rPr>
                  <w:rFonts w:cs="Courier New"/>
                  <w:color w:val="CE9178"/>
                  <w:szCs w:val="16"/>
                  <w:lang w:val="en-US"/>
                </w:rPr>
                <w:t>Absolute</w:t>
              </w:r>
            </w:ins>
            <w:r w:rsidRPr="00500497">
              <w:rPr>
                <w:rFonts w:cs="Courier New"/>
                <w:color w:val="CE9178"/>
                <w:szCs w:val="16"/>
                <w:lang w:val="en-US"/>
              </w:rPr>
              <w:t>Url'</w:t>
            </w:r>
          </w:p>
          <w:p w14:paraId="6578F64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6C8D54D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04FD9647"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0F7ADC2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775CFDD6"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4582FEFE"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4D7D20A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545B74D9"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39E872A"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03B44A67"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3696F35D"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802F520"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0482AB43" w14:textId="77777777" w:rsidR="00EE68F5" w:rsidRPr="007426F9" w:rsidRDefault="00EE68F5" w:rsidP="0094404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3F0ECA1" w14:textId="77777777" w:rsidR="00EE68F5" w:rsidRDefault="00EE68F5" w:rsidP="00944044">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6CB2944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19F080E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3A8DEE7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72022F2F" w14:textId="77777777" w:rsidR="00EE68F5" w:rsidRPr="002D6463" w:rsidRDefault="00EE68F5" w:rsidP="00944044">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58D903C0" w14:textId="77777777" w:rsidR="00EE68F5" w:rsidRPr="002D6463" w:rsidRDefault="00EE68F5" w:rsidP="0094404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71C953" w14:textId="77777777" w:rsidR="00EE68F5" w:rsidRPr="002D6463" w:rsidRDefault="00EE68F5" w:rsidP="0094404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0453032" w14:textId="77777777" w:rsidR="00EE68F5" w:rsidRPr="002D6463" w:rsidRDefault="00EE68F5" w:rsidP="0094404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5956CD19" w14:textId="77777777" w:rsidR="00EE68F5" w:rsidRPr="00460EB5" w:rsidRDefault="00EE68F5" w:rsidP="00944044">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7207173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1513733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638397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5602137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28B2097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5121BB0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1611AAA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3ECBB23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2780A5A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D5F979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27473DDE"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31D487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4571B66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66F57A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68833B8C"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0D90507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746AA5B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3A642CD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3018A8A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3D0A7D6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567AEDB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44FDFF30"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5F33A462"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B363C8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4ABD340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5782C03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4E151AF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AB7F11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1DA8A8C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A60386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085FC9C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5DCC269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7BF1462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21CEAB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5A65FA59"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421043"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22768B58"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38CC80DE"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18788C95"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63B5F1FD"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56116A2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75221B9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888EC8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77E8041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AF1AD8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CE9178"/>
                <w:szCs w:val="16"/>
                <w:lang w:val="en-US"/>
              </w:rPr>
              <w:t>'404'</w:t>
            </w:r>
            <w:r w:rsidRPr="00460EB5">
              <w:rPr>
                <w:rFonts w:cs="Courier New"/>
                <w:color w:val="D4D4D4"/>
                <w:szCs w:val="16"/>
                <w:lang w:val="en-US"/>
              </w:rPr>
              <w:t>:</w:t>
            </w:r>
          </w:p>
          <w:p w14:paraId="449B5030"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5601F1A" w14:textId="77777777" w:rsidR="00EE68F5" w:rsidRPr="00460EB5" w:rsidRDefault="00EE68F5" w:rsidP="00944044">
            <w:pPr>
              <w:pStyle w:val="PL"/>
              <w:rPr>
                <w:rFonts w:cs="Courier New"/>
                <w:color w:val="D4D4D4"/>
                <w:szCs w:val="16"/>
                <w:lang w:val="en-US"/>
              </w:rPr>
            </w:pPr>
          </w:p>
          <w:p w14:paraId="2395DDDF" w14:textId="77777777" w:rsidR="00EE68F5" w:rsidRPr="00460EB5" w:rsidRDefault="00EE68F5" w:rsidP="00944044">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476D7B0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4E16365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52F0C7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38FEADF7" w14:textId="77777777" w:rsidR="00EE68F5" w:rsidRDefault="00EE68F5" w:rsidP="0094404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1D64AA0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39DCC64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65B09BC4"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43548A97"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1D559B46" w14:textId="77777777" w:rsidR="00EE68F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78328CCA" w14:textId="77777777" w:rsidR="00EE68F5" w:rsidRDefault="00EE68F5" w:rsidP="00944044">
            <w:pPr>
              <w:pStyle w:val="PL"/>
              <w:rPr>
                <w:rFonts w:cs="Courier New"/>
                <w:color w:val="D4D4D4"/>
                <w:szCs w:val="16"/>
                <w:lang w:val="en-US"/>
              </w:rPr>
            </w:pPr>
            <w:r>
              <w:rPr>
                <w:rFonts w:cs="Courier New"/>
                <w:color w:val="D4D4D4"/>
                <w:szCs w:val="16"/>
                <w:lang w:val="en-US"/>
              </w:rPr>
              <w:t xml:space="preserve">        edgeResourcesConfigurationId:</w:t>
            </w:r>
          </w:p>
          <w:p w14:paraId="465022B6" w14:textId="77777777" w:rsidR="00EE68F5" w:rsidRPr="00DA3890" w:rsidRDefault="00EE68F5" w:rsidP="00944044">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0B506761"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269A9DC0"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14A29A5B"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3D08531A"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0368CF3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6E1F806"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05F4DADF" w14:textId="77777777" w:rsidR="00EE68F5" w:rsidRPr="00460EB5" w:rsidRDefault="00EE68F5" w:rsidP="00944044">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1D7D4494" w14:textId="77777777" w:rsidR="00EE68F5" w:rsidRDefault="00EE68F5" w:rsidP="00944044">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69BC91A5" w14:textId="77777777" w:rsidR="00EE68F5" w:rsidRPr="00460EB5" w:rsidRDefault="00EE68F5" w:rsidP="00944044">
            <w:pPr>
              <w:pStyle w:val="PL"/>
              <w:rPr>
                <w:rFonts w:cs="Courier New"/>
                <w:color w:val="D4D4D4"/>
                <w:szCs w:val="16"/>
                <w:lang w:val="en-US"/>
              </w:rPr>
            </w:pPr>
          </w:p>
          <w:p w14:paraId="022C4368"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7722A5C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073F8C16" w14:textId="77777777" w:rsidR="00EE68F5" w:rsidRDefault="00EE68F5" w:rsidP="0094404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2BEDCDAF"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CF8740F"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2895A3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2A569FA3"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5836F7C5"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4FCC2C50"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66CCDA8B"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5BE8EC6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1C1E019"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55BEC6CB" w14:textId="77777777" w:rsidR="00EE68F5" w:rsidRPr="00656808" w:rsidRDefault="00EE68F5" w:rsidP="00944044">
            <w:pPr>
              <w:pStyle w:val="PL"/>
              <w:rPr>
                <w:rFonts w:cs="Courier New"/>
                <w:color w:val="D4D4D4"/>
                <w:szCs w:val="16"/>
                <w:lang w:val="en-US"/>
              </w:rPr>
            </w:pPr>
          </w:p>
          <w:p w14:paraId="12DD3DEE"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4C9D8151"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5176E08F" w14:textId="77777777" w:rsidR="00EE68F5" w:rsidRDefault="00EE68F5" w:rsidP="00944044">
            <w:pPr>
              <w:pStyle w:val="PL"/>
              <w:rPr>
                <w:rFonts w:cs="Courier New"/>
                <w:color w:val="D4D4D4"/>
                <w:szCs w:val="16"/>
                <w:lang w:val="en-US"/>
              </w:rPr>
            </w:pPr>
            <w:bookmarkStart w:id="1383" w:name="_MCCTEMPBM_CRPT71130712___7"/>
            <w:bookmarkEnd w:id="1374"/>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5891A983"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6720DF14" w14:textId="77777777" w:rsidR="00EE68F5" w:rsidRDefault="00EE68F5" w:rsidP="00944044">
            <w:pPr>
              <w:spacing w:after="0" w:line="0" w:lineRule="atLeast"/>
              <w:rPr>
                <w:rFonts w:ascii="Courier New" w:hAnsi="Courier New" w:cs="Courier New"/>
                <w:color w:val="CE9178"/>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w:t>
            </w:r>
            <w:r>
              <w:rPr>
                <w:rFonts w:ascii="Courier New" w:hAnsi="Courier New" w:cs="Courier New"/>
                <w:color w:val="CE9178"/>
                <w:sz w:val="16"/>
                <w:szCs w:val="16"/>
                <w:lang w:val="en-US"/>
              </w:rPr>
              <w:t>ProviderIds</w:t>
            </w:r>
            <w:proofErr w:type="spellEnd"/>
          </w:p>
          <w:p w14:paraId="731AEFF5"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easType</w:t>
            </w:r>
            <w:proofErr w:type="spellEnd"/>
          </w:p>
          <w:p w14:paraId="6B748735"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easFeatures</w:t>
            </w:r>
            <w:proofErr w:type="spellEnd"/>
          </w:p>
          <w:p w14:paraId="7073EA2C"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serviceAvailabilitySchedule</w:t>
            </w:r>
            <w:proofErr w:type="spellEnd"/>
          </w:p>
          <w:p w14:paraId="29EB85C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serviceContinuityScenarios</w:t>
            </w:r>
            <w:proofErr w:type="spellEnd"/>
          </w:p>
          <w:p w14:paraId="4B79185C" w14:textId="77777777" w:rsidR="00EE68F5" w:rsidRPr="00656808" w:rsidRDefault="00EE68F5" w:rsidP="00944044">
            <w:pPr>
              <w:pStyle w:val="PL"/>
              <w:rPr>
                <w:rFonts w:cs="Courier New"/>
                <w:color w:val="D4D4D4"/>
                <w:szCs w:val="16"/>
                <w:lang w:val="en-US"/>
              </w:rPr>
            </w:pPr>
            <w:bookmarkStart w:id="1384" w:name="_MCCTEMPBM_CRPT71130713___5"/>
            <w:bookmarkEnd w:id="1383"/>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7FA86A2B" w14:textId="77777777" w:rsidR="00EE68F5" w:rsidRPr="00FB17D4" w:rsidRDefault="00EE68F5" w:rsidP="00944044">
            <w:pPr>
              <w:spacing w:after="0" w:line="0" w:lineRule="atLeast"/>
              <w:rPr>
                <w:rFonts w:ascii="Courier New" w:hAnsi="Courier New" w:cs="Courier New"/>
                <w:color w:val="D4D4D4"/>
                <w:sz w:val="16"/>
                <w:szCs w:val="16"/>
                <w:lang w:val="en-US"/>
              </w:rPr>
            </w:pPr>
            <w:bookmarkStart w:id="1385" w:name="_MCCTEMPBM_CRPT71130714___7"/>
            <w:bookmarkEnd w:id="1384"/>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p>
          <w:p w14:paraId="7AFDF146" w14:textId="77777777" w:rsidR="00EE68F5" w:rsidRPr="009A5EC6" w:rsidRDefault="00EE68F5" w:rsidP="0094404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7B1DFBCB" w14:textId="77777777" w:rsidR="00EE68F5" w:rsidRPr="00FB17D4" w:rsidRDefault="00EE68F5" w:rsidP="00944044">
            <w:pPr>
              <w:spacing w:after="0" w:line="0" w:lineRule="atLeast"/>
              <w:rPr>
                <w:rFonts w:ascii="Courier New" w:hAnsi="Courier New" w:cs="Courier New"/>
                <w:color w:val="D4D4D4"/>
                <w:sz w:val="16"/>
                <w:szCs w:val="16"/>
                <w:lang w:val="en-US"/>
              </w:rPr>
            </w:pPr>
            <w:commentRangeStart w:id="1386"/>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del w:id="1387" w:author="Richard Bradbury" w:date="2023-01-13T17:58:00Z">
              <w:r w:rsidRPr="00FB17D4" w:rsidDel="00091357">
                <w:rPr>
                  <w:rFonts w:ascii="Courier New" w:hAnsi="Courier New" w:cs="Courier New"/>
                  <w:color w:val="D4D4D4"/>
                  <w:sz w:val="16"/>
                  <w:szCs w:val="16"/>
                  <w:lang w:val="en-US"/>
                </w:rPr>
                <w:delText xml:space="preserve">  </w:delText>
              </w:r>
            </w:del>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48519434" w14:textId="77777777" w:rsidR="00EE68F5" w:rsidRPr="009A5EC6" w:rsidRDefault="00EE68F5" w:rsidP="0094404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del w:id="1388" w:author="Richard Bradbury" w:date="2023-01-13T17:58:00Z">
              <w:r w:rsidRPr="00FB17D4" w:rsidDel="00091357">
                <w:rPr>
                  <w:rFonts w:ascii="Courier New" w:hAnsi="Courier New" w:cs="Courier New"/>
                  <w:color w:val="D4D4D4"/>
                  <w:sz w:val="16"/>
                  <w:szCs w:val="16"/>
                  <w:lang w:val="en-US"/>
                </w:rPr>
                <w:delText xml:space="preserve">  </w:delText>
              </w:r>
            </w:del>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commentRangeEnd w:id="1386"/>
            <w:r>
              <w:rPr>
                <w:rStyle w:val="CommentReference"/>
              </w:rPr>
              <w:commentReference w:id="1386"/>
            </w:r>
          </w:p>
          <w:bookmarkEnd w:id="1385"/>
          <w:p w14:paraId="7CAF79A9"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72DB4260"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08E51F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4EEC2D2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58D0DA1"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1F50B8E0"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6D1259D"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09CF9B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31258B52"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085EA375"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31B16ABD"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7E58A714"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0EA2FA"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0E8F1C4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233C7FE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303658E"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45BF1F9"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265E9AD3"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1666616E"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70B4651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3972308"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827D786"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5B8425EA" w14:textId="77777777" w:rsidR="00EE68F5" w:rsidRPr="00656808" w:rsidRDefault="00EE68F5" w:rsidP="00944044">
            <w:pPr>
              <w:pStyle w:val="PL"/>
              <w:rPr>
                <w:rFonts w:cs="Courier New"/>
                <w:color w:val="D4D4D4"/>
                <w:szCs w:val="16"/>
                <w:lang w:val="en-US"/>
              </w:rPr>
            </w:pPr>
          </w:p>
          <w:p w14:paraId="77AF73F8"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2100FBDD" w14:textId="77777777" w:rsidR="00EE68F5" w:rsidRDefault="00EE68F5" w:rsidP="0094404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3DCB100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32337021"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A617EA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lastRenderedPageBreak/>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094580C7"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4A6A022C" w14:textId="77777777" w:rsidR="00EE68F5" w:rsidRPr="00656808" w:rsidRDefault="00EE68F5" w:rsidP="0094404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5FE22E72" w14:textId="77777777" w:rsidR="00EE68F5" w:rsidRPr="00656808" w:rsidRDefault="00EE68F5" w:rsidP="00944044">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031CAACD" w14:textId="77777777" w:rsidR="00EE68F5" w:rsidRPr="00656808" w:rsidRDefault="00EE68F5" w:rsidP="00944044">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7DD136B6" w14:textId="77777777" w:rsidR="00EE68F5" w:rsidRPr="00A537AD" w:rsidRDefault="00EE68F5" w:rsidP="00944044">
            <w:pPr>
              <w:pStyle w:val="PL"/>
              <w:rPr>
                <w:rFonts w:cs="Courier New"/>
                <w:color w:val="D4D4D4"/>
                <w:szCs w:val="16"/>
                <w:lang w:val="en-US"/>
              </w:rPr>
            </w:pPr>
            <w:r w:rsidRPr="00656808">
              <w:rPr>
                <w:rFonts w:cs="Courier New"/>
                <w:color w:val="CE9178"/>
                <w:szCs w:val="16"/>
                <w:lang w:val="en-US"/>
              </w:rPr>
              <w:t>            content defined in the present version of this API.</w:t>
            </w:r>
          </w:p>
        </w:tc>
      </w:tr>
      <w:bookmarkEnd w:id="1375"/>
    </w:tbl>
    <w:p w14:paraId="7B7983E0" w14:textId="77777777" w:rsidR="00EE68F5" w:rsidRDefault="00EE68F5" w:rsidP="00EE68F5"/>
    <w:p w14:paraId="7FC5195D" w14:textId="77777777" w:rsidR="00EE68F5" w:rsidRPr="00714272" w:rsidRDefault="00EE68F5" w:rsidP="00EE68F5">
      <w:pPr>
        <w:pStyle w:val="Heading2"/>
      </w:pPr>
      <w:bookmarkStart w:id="1389" w:name="_Toc123800984"/>
      <w:r w:rsidRPr="00714272">
        <w:t>C.3.</w:t>
      </w:r>
      <w:r>
        <w:t>10</w:t>
      </w:r>
      <w:r w:rsidRPr="00714272">
        <w:tab/>
        <w:t>M1_EventDataProcessingProvisioning API</w:t>
      </w:r>
      <w:bookmarkEnd w:id="1389"/>
    </w:p>
    <w:tbl>
      <w:tblPr>
        <w:tblW w:w="0" w:type="auto"/>
        <w:tblLook w:val="04A0" w:firstRow="1" w:lastRow="0" w:firstColumn="1" w:lastColumn="0" w:noHBand="0" w:noVBand="1"/>
      </w:tblPr>
      <w:tblGrid>
        <w:gridCol w:w="9629"/>
      </w:tblGrid>
      <w:tr w:rsidR="00EE68F5" w14:paraId="709D0125"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76B01B1" w14:textId="77777777" w:rsidR="00EE68F5" w:rsidRDefault="00EE68F5" w:rsidP="00944044">
            <w:pPr>
              <w:pStyle w:val="PL"/>
            </w:pPr>
            <w:r>
              <w:t>openapi: 3.0.0</w:t>
            </w:r>
          </w:p>
          <w:p w14:paraId="6F2CB558" w14:textId="77777777" w:rsidR="00EE68F5" w:rsidRDefault="00EE68F5" w:rsidP="00944044">
            <w:pPr>
              <w:pStyle w:val="PL"/>
            </w:pPr>
            <w:r>
              <w:t>info:</w:t>
            </w:r>
          </w:p>
          <w:p w14:paraId="2135ED34" w14:textId="77777777" w:rsidR="00EE68F5" w:rsidRDefault="00EE68F5" w:rsidP="00944044">
            <w:pPr>
              <w:pStyle w:val="PL"/>
            </w:pPr>
            <w:r>
              <w:t xml:space="preserve">  title: M1_EventDataProcessingProvisioning</w:t>
            </w:r>
          </w:p>
          <w:p w14:paraId="2CD99DA9" w14:textId="77777777" w:rsidR="00EE68F5" w:rsidRDefault="00EE68F5" w:rsidP="00944044">
            <w:pPr>
              <w:pStyle w:val="PL"/>
            </w:pPr>
            <w:r>
              <w:t xml:space="preserve">  version: 2.0.</w:t>
            </w:r>
            <w:del w:id="1390" w:author="Richard Bradbury" w:date="2023-01-16T17:09:00Z">
              <w:r w:rsidDel="00D25FDD">
                <w:delText>0</w:delText>
              </w:r>
            </w:del>
            <w:ins w:id="1391" w:author="Richard Bradbury" w:date="2023-01-16T17:09:00Z">
              <w:r>
                <w:t>1</w:t>
              </w:r>
            </w:ins>
          </w:p>
          <w:p w14:paraId="338237F5" w14:textId="77777777" w:rsidR="00EE68F5" w:rsidRDefault="00EE68F5" w:rsidP="00944044">
            <w:pPr>
              <w:pStyle w:val="PL"/>
            </w:pPr>
            <w:r>
              <w:t xml:space="preserve">  description: |</w:t>
            </w:r>
          </w:p>
          <w:p w14:paraId="25A98A7F" w14:textId="77777777" w:rsidR="00EE68F5" w:rsidRDefault="00EE68F5" w:rsidP="00944044">
            <w:pPr>
              <w:pStyle w:val="PL"/>
            </w:pPr>
            <w:r>
              <w:t xml:space="preserve">    5GMS AF M1 Event Data Processing Provisioning API</w:t>
            </w:r>
          </w:p>
          <w:p w14:paraId="7432F177" w14:textId="77777777" w:rsidR="00EE68F5" w:rsidRDefault="00EE68F5" w:rsidP="00944044">
            <w:pPr>
              <w:pStyle w:val="PL"/>
            </w:pPr>
            <w:r>
              <w:t xml:space="preserve">    © </w:t>
            </w:r>
            <w:del w:id="1392" w:author="Richard Bradbury" w:date="2023-01-16T17:08:00Z">
              <w:r w:rsidDel="00D25FDD">
                <w:delText>2022</w:delText>
              </w:r>
            </w:del>
            <w:ins w:id="1393" w:author="Richard Bradbury" w:date="2023-01-16T17:08:00Z">
              <w:r>
                <w:t>2023</w:t>
              </w:r>
            </w:ins>
            <w:r>
              <w:t>, 3GPP Organizational Partners (ARIB, ATIS, CCSA, ETSI, TSDSI, TTA, TTC).</w:t>
            </w:r>
          </w:p>
          <w:p w14:paraId="61665F6F" w14:textId="77777777" w:rsidR="00EE68F5" w:rsidRDefault="00EE68F5" w:rsidP="00944044">
            <w:pPr>
              <w:pStyle w:val="PL"/>
            </w:pPr>
            <w:r>
              <w:t xml:space="preserve">    All rights reserved.</w:t>
            </w:r>
          </w:p>
          <w:p w14:paraId="2F68133F" w14:textId="77777777" w:rsidR="00EE68F5" w:rsidRDefault="00EE68F5" w:rsidP="00944044">
            <w:pPr>
              <w:pStyle w:val="PL"/>
            </w:pPr>
            <w:r>
              <w:t>tags:</w:t>
            </w:r>
          </w:p>
          <w:p w14:paraId="46B71D45" w14:textId="77777777" w:rsidR="00EE68F5" w:rsidRDefault="00EE68F5" w:rsidP="00944044">
            <w:pPr>
              <w:pStyle w:val="PL"/>
            </w:pPr>
            <w:r>
              <w:t xml:space="preserve">  - name: M1_EventDataProcessingProvisioning</w:t>
            </w:r>
          </w:p>
          <w:p w14:paraId="79EAC18B" w14:textId="77777777" w:rsidR="00EE68F5" w:rsidRDefault="00EE68F5" w:rsidP="00944044">
            <w:pPr>
              <w:pStyle w:val="PL"/>
            </w:pPr>
            <w:r>
              <w:t xml:space="preserve">    description: '5G Media Streaming: Provisioning (M1) APIs: Event Data Processing Provisioning'</w:t>
            </w:r>
          </w:p>
          <w:p w14:paraId="3E0FFDC3" w14:textId="77777777" w:rsidR="00EE68F5" w:rsidRDefault="00EE68F5" w:rsidP="00944044">
            <w:pPr>
              <w:pStyle w:val="PL"/>
            </w:pPr>
            <w:r>
              <w:t>externalDocs:</w:t>
            </w:r>
          </w:p>
          <w:p w14:paraId="0686FCE2" w14:textId="77777777" w:rsidR="00EE68F5" w:rsidRDefault="00EE68F5" w:rsidP="00944044">
            <w:pPr>
              <w:pStyle w:val="PL"/>
            </w:pPr>
            <w:r>
              <w:t xml:space="preserve">  description: 'TS 26.512 V17.</w:t>
            </w:r>
            <w:del w:id="1394" w:author="Richard Bradbury" w:date="2023-01-16T17:08:00Z">
              <w:r w:rsidDel="00D25FDD">
                <w:delText>2</w:delText>
              </w:r>
            </w:del>
            <w:ins w:id="1395" w:author="Richard Bradbury" w:date="2023-01-16T17:08:00Z">
              <w:r>
                <w:t>4</w:t>
              </w:r>
            </w:ins>
            <w:r>
              <w:t>.0; 5G Media Streaming (5GMS); Protocols'</w:t>
            </w:r>
          </w:p>
          <w:p w14:paraId="03A011D1" w14:textId="77777777" w:rsidR="00EE68F5" w:rsidRDefault="00EE68F5" w:rsidP="00944044">
            <w:pPr>
              <w:pStyle w:val="PL"/>
            </w:pPr>
            <w:r>
              <w:t xml:space="preserve">  url: 'https://www.3gpp.org/ftp/Specs/archive/26_series/26.512/'</w:t>
            </w:r>
          </w:p>
          <w:p w14:paraId="2ED83CBE" w14:textId="77777777" w:rsidR="00EE68F5" w:rsidRDefault="00EE68F5" w:rsidP="00944044">
            <w:pPr>
              <w:pStyle w:val="PL"/>
            </w:pPr>
            <w:r>
              <w:t>servers:</w:t>
            </w:r>
          </w:p>
          <w:p w14:paraId="389F193E" w14:textId="77777777" w:rsidR="00EE68F5" w:rsidRDefault="00EE68F5" w:rsidP="00944044">
            <w:pPr>
              <w:pStyle w:val="PL"/>
            </w:pPr>
            <w:r>
              <w:t xml:space="preserve">  - url: '{apiRoot}/3gpp-m1/v2'</w:t>
            </w:r>
          </w:p>
          <w:p w14:paraId="4A983FA8" w14:textId="77777777" w:rsidR="00EE68F5" w:rsidRDefault="00EE68F5" w:rsidP="00944044">
            <w:pPr>
              <w:pStyle w:val="PL"/>
            </w:pPr>
            <w:r>
              <w:t xml:space="preserve">    variables:</w:t>
            </w:r>
          </w:p>
          <w:p w14:paraId="4DCEEB98" w14:textId="77777777" w:rsidR="00EE68F5" w:rsidRDefault="00EE68F5" w:rsidP="00944044">
            <w:pPr>
              <w:pStyle w:val="PL"/>
            </w:pPr>
            <w:r>
              <w:t xml:space="preserve">      apiRoot:</w:t>
            </w:r>
          </w:p>
          <w:p w14:paraId="1630FEB6" w14:textId="77777777" w:rsidR="00EE68F5" w:rsidRDefault="00EE68F5" w:rsidP="00944044">
            <w:pPr>
              <w:pStyle w:val="PL"/>
            </w:pPr>
            <w:r>
              <w:t xml:space="preserve">        default: https://example.com</w:t>
            </w:r>
          </w:p>
          <w:p w14:paraId="70A85372" w14:textId="77777777" w:rsidR="00EE68F5" w:rsidRDefault="00EE68F5" w:rsidP="00944044">
            <w:pPr>
              <w:pStyle w:val="PL"/>
            </w:pPr>
            <w:r>
              <w:t xml:space="preserve">        description: See 3GPP TS 29.512 clause 6.1.</w:t>
            </w:r>
          </w:p>
          <w:p w14:paraId="049639A0" w14:textId="77777777" w:rsidR="00EE68F5" w:rsidRDefault="00EE68F5" w:rsidP="00944044">
            <w:pPr>
              <w:pStyle w:val="PL"/>
            </w:pPr>
            <w:r>
              <w:t>paths:</w:t>
            </w:r>
          </w:p>
          <w:p w14:paraId="122D5052" w14:textId="77777777" w:rsidR="00EE68F5" w:rsidRDefault="00EE68F5" w:rsidP="00944044">
            <w:pPr>
              <w:pStyle w:val="PL"/>
            </w:pPr>
            <w:r>
              <w:t xml:space="preserve">  /provisioning-sessions/{provisioningSessionId}/event-data-processing-configurations:</w:t>
            </w:r>
          </w:p>
          <w:p w14:paraId="6F6F1F2C" w14:textId="77777777" w:rsidR="00EE68F5" w:rsidRDefault="00EE68F5" w:rsidP="00944044">
            <w:pPr>
              <w:pStyle w:val="PL"/>
            </w:pPr>
            <w:r>
              <w:t xml:space="preserve">    parameters:</w:t>
            </w:r>
          </w:p>
          <w:p w14:paraId="150BBC78" w14:textId="77777777" w:rsidR="00EE68F5" w:rsidRDefault="00EE68F5" w:rsidP="00944044">
            <w:pPr>
              <w:pStyle w:val="PL"/>
            </w:pPr>
            <w:r>
              <w:t xml:space="preserve">      - name: provisioningSessionId</w:t>
            </w:r>
          </w:p>
          <w:p w14:paraId="7E4A0734" w14:textId="77777777" w:rsidR="00EE68F5" w:rsidRDefault="00EE68F5" w:rsidP="00944044">
            <w:pPr>
              <w:pStyle w:val="PL"/>
            </w:pPr>
            <w:r>
              <w:t xml:space="preserve">        in: path</w:t>
            </w:r>
          </w:p>
          <w:p w14:paraId="79035E42" w14:textId="77777777" w:rsidR="00EE68F5" w:rsidRDefault="00EE68F5" w:rsidP="00944044">
            <w:pPr>
              <w:pStyle w:val="PL"/>
            </w:pPr>
            <w:r>
              <w:t xml:space="preserve">        required: true</w:t>
            </w:r>
          </w:p>
          <w:p w14:paraId="1143FA4C" w14:textId="77777777" w:rsidR="00EE68F5" w:rsidRDefault="00EE68F5" w:rsidP="00944044">
            <w:pPr>
              <w:pStyle w:val="PL"/>
            </w:pPr>
            <w:r>
              <w:t xml:space="preserve">        schema: </w:t>
            </w:r>
          </w:p>
          <w:p w14:paraId="77E5F3DF" w14:textId="77777777" w:rsidR="00EE68F5" w:rsidRDefault="00EE68F5" w:rsidP="00944044">
            <w:pPr>
              <w:pStyle w:val="PL"/>
            </w:pPr>
            <w:r>
              <w:t xml:space="preserve">          $ref: 'TS26512_CommonData.yaml#/components/schemas/ResourceId'</w:t>
            </w:r>
          </w:p>
          <w:p w14:paraId="4BC9B00A" w14:textId="77777777" w:rsidR="00EE68F5" w:rsidRDefault="00EE68F5" w:rsidP="00944044">
            <w:pPr>
              <w:pStyle w:val="PL"/>
            </w:pPr>
            <w:r>
              <w:t xml:space="preserve">        description: 'The resource identifier of an existing Provisioning Session.'</w:t>
            </w:r>
          </w:p>
          <w:p w14:paraId="13735D8E" w14:textId="77777777" w:rsidR="00EE68F5" w:rsidRDefault="00EE68F5" w:rsidP="00944044">
            <w:pPr>
              <w:pStyle w:val="PL"/>
            </w:pPr>
            <w:r>
              <w:t xml:space="preserve">    post:</w:t>
            </w:r>
          </w:p>
          <w:p w14:paraId="4BD8D5F8" w14:textId="77777777" w:rsidR="00EE68F5" w:rsidRDefault="00EE68F5" w:rsidP="00944044">
            <w:pPr>
              <w:pStyle w:val="PL"/>
            </w:pPr>
            <w:r>
              <w:t xml:space="preserve">      operationId: createEventDataProcessingConfiguration</w:t>
            </w:r>
          </w:p>
          <w:p w14:paraId="58956C93" w14:textId="77777777" w:rsidR="00EE68F5" w:rsidRDefault="00EE68F5" w:rsidP="00944044">
            <w:pPr>
              <w:pStyle w:val="PL"/>
            </w:pPr>
            <w:r>
              <w:t xml:space="preserve">      summary: 'Supply an Event Data Processing Configuration for the specified Provisioning Session'</w:t>
            </w:r>
          </w:p>
          <w:p w14:paraId="7773294D" w14:textId="77777777" w:rsidR="00EE68F5" w:rsidRDefault="00EE68F5" w:rsidP="00944044">
            <w:pPr>
              <w:pStyle w:val="PL"/>
            </w:pPr>
            <w:r>
              <w:t xml:space="preserve">      requestBody:</w:t>
            </w:r>
          </w:p>
          <w:p w14:paraId="18047060" w14:textId="77777777" w:rsidR="00EE68F5" w:rsidRDefault="00EE68F5" w:rsidP="00944044">
            <w:pPr>
              <w:pStyle w:val="PL"/>
            </w:pPr>
            <w:r>
              <w:t xml:space="preserve">        description: 'A JSON representation of a Event Data Processing Configuration'</w:t>
            </w:r>
          </w:p>
          <w:p w14:paraId="7D57E106" w14:textId="77777777" w:rsidR="00EE68F5" w:rsidRDefault="00EE68F5" w:rsidP="00944044">
            <w:pPr>
              <w:pStyle w:val="PL"/>
            </w:pPr>
            <w:r>
              <w:t xml:space="preserve">        required: true</w:t>
            </w:r>
          </w:p>
          <w:p w14:paraId="2F608E54" w14:textId="77777777" w:rsidR="00EE68F5" w:rsidRDefault="00EE68F5" w:rsidP="00944044">
            <w:pPr>
              <w:pStyle w:val="PL"/>
            </w:pPr>
            <w:r>
              <w:t xml:space="preserve">        content:</w:t>
            </w:r>
          </w:p>
          <w:p w14:paraId="2640FCC4" w14:textId="77777777" w:rsidR="00EE68F5" w:rsidRDefault="00EE68F5" w:rsidP="00944044">
            <w:pPr>
              <w:pStyle w:val="PL"/>
            </w:pPr>
            <w:r>
              <w:t xml:space="preserve">          application/json:</w:t>
            </w:r>
          </w:p>
          <w:p w14:paraId="262DB349" w14:textId="77777777" w:rsidR="00EE68F5" w:rsidRDefault="00EE68F5" w:rsidP="00944044">
            <w:pPr>
              <w:pStyle w:val="PL"/>
            </w:pPr>
            <w:r>
              <w:t xml:space="preserve">            schema:</w:t>
            </w:r>
          </w:p>
          <w:p w14:paraId="4243C751" w14:textId="77777777" w:rsidR="00EE68F5" w:rsidRDefault="00EE68F5" w:rsidP="00944044">
            <w:pPr>
              <w:pStyle w:val="PL"/>
            </w:pPr>
            <w:r>
              <w:t xml:space="preserve">              $ref: '#/components/schemas/EventDataProcessingConfiguration'</w:t>
            </w:r>
          </w:p>
          <w:p w14:paraId="3D42596D" w14:textId="77777777" w:rsidR="00EE68F5" w:rsidRDefault="00EE68F5" w:rsidP="00944044">
            <w:pPr>
              <w:pStyle w:val="PL"/>
            </w:pPr>
            <w:r>
              <w:t xml:space="preserve">      responses:</w:t>
            </w:r>
          </w:p>
          <w:p w14:paraId="356D6CC3" w14:textId="77777777" w:rsidR="00EE68F5" w:rsidRDefault="00EE68F5" w:rsidP="00944044">
            <w:pPr>
              <w:pStyle w:val="PL"/>
            </w:pPr>
            <w:r>
              <w:t xml:space="preserve">        '201':</w:t>
            </w:r>
          </w:p>
          <w:p w14:paraId="41F2373A" w14:textId="77777777" w:rsidR="00EE68F5" w:rsidRDefault="00EE68F5" w:rsidP="00944044">
            <w:pPr>
              <w:pStyle w:val="PL"/>
            </w:pPr>
            <w:r>
              <w:t xml:space="preserve">          description: 'Event Data Processing Configuration Created'</w:t>
            </w:r>
          </w:p>
          <w:p w14:paraId="043D835E" w14:textId="77777777" w:rsidR="00EE68F5" w:rsidRDefault="00EE68F5" w:rsidP="00944044">
            <w:pPr>
              <w:pStyle w:val="PL"/>
            </w:pPr>
            <w:r>
              <w:t xml:space="preserve">          headers:</w:t>
            </w:r>
          </w:p>
          <w:p w14:paraId="46E551B7" w14:textId="77777777" w:rsidR="00EE68F5" w:rsidRDefault="00EE68F5" w:rsidP="00944044">
            <w:pPr>
              <w:pStyle w:val="PL"/>
            </w:pPr>
            <w:r>
              <w:t xml:space="preserve">            Location:</w:t>
            </w:r>
          </w:p>
          <w:p w14:paraId="667CA588" w14:textId="77777777" w:rsidR="00EE68F5" w:rsidRDefault="00EE68F5" w:rsidP="00944044">
            <w:pPr>
              <w:pStyle w:val="PL"/>
            </w:pPr>
            <w:r>
              <w:t xml:space="preserve">              description: 'URL of the newly created Event Data Processing Configuration (same as request URL).'</w:t>
            </w:r>
          </w:p>
          <w:p w14:paraId="56E73A41" w14:textId="77777777" w:rsidR="00EE68F5" w:rsidRDefault="00EE68F5" w:rsidP="00944044">
            <w:pPr>
              <w:pStyle w:val="PL"/>
            </w:pPr>
            <w:r>
              <w:t xml:space="preserve">              required: true</w:t>
            </w:r>
          </w:p>
          <w:p w14:paraId="7FB2C65F" w14:textId="77777777" w:rsidR="00EE68F5" w:rsidRDefault="00EE68F5" w:rsidP="00944044">
            <w:pPr>
              <w:pStyle w:val="PL"/>
            </w:pPr>
            <w:r>
              <w:t xml:space="preserve">              schema:</w:t>
            </w:r>
          </w:p>
          <w:p w14:paraId="087126E5" w14:textId="77777777" w:rsidR="00EE68F5" w:rsidRDefault="00EE68F5" w:rsidP="00944044">
            <w:pPr>
              <w:pStyle w:val="PL"/>
            </w:pPr>
            <w:r>
              <w:t xml:space="preserve">                $ref: 'TS26512_CommonData.yaml#/components/schemas/</w:t>
            </w:r>
            <w:ins w:id="1396" w:author="Richard Bradbury" w:date="2023-01-16T17:08:00Z">
              <w:r>
                <w:t>Absolute</w:t>
              </w:r>
            </w:ins>
            <w:r>
              <w:t>Url'</w:t>
            </w:r>
          </w:p>
          <w:p w14:paraId="77EDE6BF" w14:textId="77777777" w:rsidR="00EE68F5" w:rsidRDefault="00EE68F5" w:rsidP="00944044">
            <w:pPr>
              <w:pStyle w:val="PL"/>
            </w:pPr>
            <w:r>
              <w:t xml:space="preserve">  /provisioning-sessions/{provisioningSessionId}/event-data-processing-configurations/{eventDataProcessingConfigurationId}:</w:t>
            </w:r>
          </w:p>
          <w:p w14:paraId="7CBA1921" w14:textId="77777777" w:rsidR="00EE68F5" w:rsidRDefault="00EE68F5" w:rsidP="00944044">
            <w:pPr>
              <w:pStyle w:val="PL"/>
            </w:pPr>
            <w:r>
              <w:t xml:space="preserve">    parameters:</w:t>
            </w:r>
          </w:p>
          <w:p w14:paraId="0A630EFD" w14:textId="77777777" w:rsidR="00EE68F5" w:rsidRDefault="00EE68F5" w:rsidP="00944044">
            <w:pPr>
              <w:pStyle w:val="PL"/>
            </w:pPr>
            <w:r>
              <w:t xml:space="preserve">      - name: provisioningSessionId</w:t>
            </w:r>
          </w:p>
          <w:p w14:paraId="1542A71A" w14:textId="77777777" w:rsidR="00EE68F5" w:rsidRDefault="00EE68F5" w:rsidP="00944044">
            <w:pPr>
              <w:pStyle w:val="PL"/>
            </w:pPr>
            <w:r>
              <w:t xml:space="preserve">        in: path</w:t>
            </w:r>
          </w:p>
          <w:p w14:paraId="391143D9" w14:textId="77777777" w:rsidR="00EE68F5" w:rsidRDefault="00EE68F5" w:rsidP="00944044">
            <w:pPr>
              <w:pStyle w:val="PL"/>
            </w:pPr>
            <w:r>
              <w:t xml:space="preserve">        required: true</w:t>
            </w:r>
          </w:p>
          <w:p w14:paraId="6664A689" w14:textId="77777777" w:rsidR="00EE68F5" w:rsidRDefault="00EE68F5" w:rsidP="00944044">
            <w:pPr>
              <w:pStyle w:val="PL"/>
            </w:pPr>
            <w:r>
              <w:t xml:space="preserve">        schema: </w:t>
            </w:r>
          </w:p>
          <w:p w14:paraId="3E55B348" w14:textId="77777777" w:rsidR="00EE68F5" w:rsidRDefault="00EE68F5" w:rsidP="00944044">
            <w:pPr>
              <w:pStyle w:val="PL"/>
            </w:pPr>
            <w:r>
              <w:t xml:space="preserve">          $ref: 'TS26512_CommonData.yaml#/components/schemas/ResourceId'</w:t>
            </w:r>
          </w:p>
          <w:p w14:paraId="78CB9F01" w14:textId="77777777" w:rsidR="00EE68F5" w:rsidRDefault="00EE68F5" w:rsidP="00944044">
            <w:pPr>
              <w:pStyle w:val="PL"/>
            </w:pPr>
            <w:r>
              <w:t xml:space="preserve">        description: 'The resource identifier of an existing Provisioning Session.'</w:t>
            </w:r>
          </w:p>
          <w:p w14:paraId="369FDF00" w14:textId="77777777" w:rsidR="00EE68F5" w:rsidRDefault="00EE68F5" w:rsidP="00944044">
            <w:pPr>
              <w:pStyle w:val="PL"/>
            </w:pPr>
            <w:r>
              <w:t xml:space="preserve">      - name: eventDataProcessingConfigurationId</w:t>
            </w:r>
          </w:p>
          <w:p w14:paraId="2E3AE3BC" w14:textId="77777777" w:rsidR="00EE68F5" w:rsidRDefault="00EE68F5" w:rsidP="00944044">
            <w:pPr>
              <w:pStyle w:val="PL"/>
            </w:pPr>
            <w:r>
              <w:t xml:space="preserve">        in: path</w:t>
            </w:r>
          </w:p>
          <w:p w14:paraId="243F69E2" w14:textId="77777777" w:rsidR="00EE68F5" w:rsidRDefault="00EE68F5" w:rsidP="00944044">
            <w:pPr>
              <w:pStyle w:val="PL"/>
            </w:pPr>
            <w:r>
              <w:t xml:space="preserve">        required: true</w:t>
            </w:r>
          </w:p>
          <w:p w14:paraId="2FCDBAA0" w14:textId="77777777" w:rsidR="00EE68F5" w:rsidRDefault="00EE68F5" w:rsidP="00944044">
            <w:pPr>
              <w:pStyle w:val="PL"/>
            </w:pPr>
            <w:r>
              <w:t xml:space="preserve">        schema: </w:t>
            </w:r>
          </w:p>
          <w:p w14:paraId="027D5675" w14:textId="77777777" w:rsidR="00EE68F5" w:rsidRDefault="00EE68F5" w:rsidP="00944044">
            <w:pPr>
              <w:pStyle w:val="PL"/>
            </w:pPr>
            <w:r>
              <w:t xml:space="preserve">          $ref: 'TS26512_CommonData.yaml#/components/schemas/ResourceId'</w:t>
            </w:r>
          </w:p>
          <w:p w14:paraId="1D6A812D" w14:textId="77777777" w:rsidR="00EE68F5" w:rsidRDefault="00EE68F5" w:rsidP="00944044">
            <w:pPr>
              <w:pStyle w:val="PL"/>
            </w:pPr>
            <w:r>
              <w:t xml:space="preserve">        description: 'The resource identifier of an Event Data Processing Configuration.'</w:t>
            </w:r>
          </w:p>
          <w:p w14:paraId="19EA5772" w14:textId="77777777" w:rsidR="00EE68F5" w:rsidRDefault="00EE68F5" w:rsidP="00944044">
            <w:pPr>
              <w:pStyle w:val="PL"/>
            </w:pPr>
            <w:r>
              <w:t xml:space="preserve">    get:</w:t>
            </w:r>
          </w:p>
          <w:p w14:paraId="4E296E74" w14:textId="77777777" w:rsidR="00EE68F5" w:rsidRDefault="00EE68F5" w:rsidP="00944044">
            <w:pPr>
              <w:pStyle w:val="PL"/>
            </w:pPr>
            <w:r>
              <w:t xml:space="preserve">      operationId: retrieveEventDataProcessingConfiguration</w:t>
            </w:r>
          </w:p>
          <w:p w14:paraId="267F4144" w14:textId="77777777" w:rsidR="00EE68F5" w:rsidRDefault="00EE68F5" w:rsidP="00944044">
            <w:pPr>
              <w:pStyle w:val="PL"/>
            </w:pPr>
            <w:r>
              <w:lastRenderedPageBreak/>
              <w:t xml:space="preserve">      summary: 'Retrieve the specified Event Data Processing Configuration of the specified Provisioning Session'</w:t>
            </w:r>
          </w:p>
          <w:p w14:paraId="7AF7A178" w14:textId="77777777" w:rsidR="00EE68F5" w:rsidRPr="002D6463" w:rsidRDefault="00EE68F5" w:rsidP="00944044">
            <w:pPr>
              <w:pStyle w:val="PL"/>
              <w:rPr>
                <w:lang w:val="fr-FR"/>
              </w:rPr>
            </w:pPr>
            <w:r>
              <w:t xml:space="preserve">      </w:t>
            </w:r>
            <w:r w:rsidRPr="002D6463">
              <w:rPr>
                <w:lang w:val="fr-FR"/>
              </w:rPr>
              <w:t>responses:</w:t>
            </w:r>
          </w:p>
          <w:p w14:paraId="08FA7BA6" w14:textId="77777777" w:rsidR="00EE68F5" w:rsidRPr="002D6463" w:rsidRDefault="00EE68F5" w:rsidP="00944044">
            <w:pPr>
              <w:pStyle w:val="PL"/>
              <w:rPr>
                <w:lang w:val="fr-FR"/>
              </w:rPr>
            </w:pPr>
            <w:r w:rsidRPr="002D6463">
              <w:rPr>
                <w:lang w:val="fr-FR"/>
              </w:rPr>
              <w:t xml:space="preserve">        '200':</w:t>
            </w:r>
          </w:p>
          <w:p w14:paraId="0C6636F2" w14:textId="77777777" w:rsidR="00EE68F5" w:rsidRPr="002D6463" w:rsidRDefault="00EE68F5" w:rsidP="00944044">
            <w:pPr>
              <w:pStyle w:val="PL"/>
              <w:rPr>
                <w:lang w:val="fr-FR"/>
              </w:rPr>
            </w:pPr>
            <w:r w:rsidRPr="002D6463">
              <w:rPr>
                <w:lang w:val="fr-FR"/>
              </w:rPr>
              <w:t xml:space="preserve">          description: 'Success'</w:t>
            </w:r>
          </w:p>
          <w:p w14:paraId="485698C3" w14:textId="77777777" w:rsidR="00EE68F5" w:rsidRPr="002D6463" w:rsidRDefault="00EE68F5" w:rsidP="00944044">
            <w:pPr>
              <w:pStyle w:val="PL"/>
              <w:rPr>
                <w:lang w:val="fr-FR"/>
              </w:rPr>
            </w:pPr>
            <w:r w:rsidRPr="002D6463">
              <w:rPr>
                <w:lang w:val="fr-FR"/>
              </w:rPr>
              <w:t xml:space="preserve">          content:</w:t>
            </w:r>
          </w:p>
          <w:p w14:paraId="3D2F492E" w14:textId="77777777" w:rsidR="00EE68F5" w:rsidRDefault="00EE68F5" w:rsidP="00944044">
            <w:pPr>
              <w:pStyle w:val="PL"/>
            </w:pPr>
            <w:r w:rsidRPr="002D6463">
              <w:rPr>
                <w:lang w:val="fr-FR"/>
              </w:rPr>
              <w:t xml:space="preserve">            </w:t>
            </w:r>
            <w:r>
              <w:t>application/json:</w:t>
            </w:r>
          </w:p>
          <w:p w14:paraId="5A174978" w14:textId="77777777" w:rsidR="00EE68F5" w:rsidRDefault="00EE68F5" w:rsidP="00944044">
            <w:pPr>
              <w:pStyle w:val="PL"/>
            </w:pPr>
            <w:r>
              <w:t xml:space="preserve">              schema:</w:t>
            </w:r>
          </w:p>
          <w:p w14:paraId="4A6A5FAD" w14:textId="77777777" w:rsidR="00EE68F5" w:rsidRDefault="00EE68F5" w:rsidP="00944044">
            <w:pPr>
              <w:pStyle w:val="PL"/>
            </w:pPr>
            <w:r>
              <w:t xml:space="preserve">                $ref: '#/components/schemas/EventDataProcessingConfiguration'</w:t>
            </w:r>
          </w:p>
          <w:p w14:paraId="6DE55CF1" w14:textId="77777777" w:rsidR="00EE68F5" w:rsidRDefault="00EE68F5" w:rsidP="00944044">
            <w:pPr>
              <w:pStyle w:val="PL"/>
            </w:pPr>
            <w:r>
              <w:t xml:space="preserve">    put:</w:t>
            </w:r>
          </w:p>
          <w:p w14:paraId="132B7560" w14:textId="77777777" w:rsidR="00EE68F5" w:rsidRDefault="00EE68F5" w:rsidP="00944044">
            <w:pPr>
              <w:pStyle w:val="PL"/>
            </w:pPr>
            <w:r>
              <w:t xml:space="preserve">      operationId: updateEventDataProcessingConfiguration</w:t>
            </w:r>
          </w:p>
          <w:p w14:paraId="0542A60A" w14:textId="77777777" w:rsidR="00EE68F5" w:rsidRDefault="00EE68F5" w:rsidP="00944044">
            <w:pPr>
              <w:pStyle w:val="PL"/>
            </w:pPr>
            <w:r>
              <w:t xml:space="preserve">      summary: 'Update the specified Event Data Processing Configuration for the specified Provisioning Session'</w:t>
            </w:r>
          </w:p>
          <w:p w14:paraId="68E89004" w14:textId="77777777" w:rsidR="00EE68F5" w:rsidRDefault="00EE68F5" w:rsidP="00944044">
            <w:pPr>
              <w:pStyle w:val="PL"/>
            </w:pPr>
            <w:r>
              <w:t xml:space="preserve">      requestBody:</w:t>
            </w:r>
          </w:p>
          <w:p w14:paraId="3CE9E71C" w14:textId="77777777" w:rsidR="00EE68F5" w:rsidRDefault="00EE68F5" w:rsidP="00944044">
            <w:pPr>
              <w:pStyle w:val="PL"/>
            </w:pPr>
            <w:r>
              <w:t xml:space="preserve">        description: 'A JSON representation of a Event Data Processing Configuration'</w:t>
            </w:r>
          </w:p>
          <w:p w14:paraId="7453E819" w14:textId="77777777" w:rsidR="00EE68F5" w:rsidRDefault="00EE68F5" w:rsidP="00944044">
            <w:pPr>
              <w:pStyle w:val="PL"/>
            </w:pPr>
            <w:r>
              <w:t xml:space="preserve">        required: true</w:t>
            </w:r>
          </w:p>
          <w:p w14:paraId="51FBF97F" w14:textId="77777777" w:rsidR="00EE68F5" w:rsidRDefault="00EE68F5" w:rsidP="00944044">
            <w:pPr>
              <w:pStyle w:val="PL"/>
            </w:pPr>
            <w:r>
              <w:t xml:space="preserve">        content:</w:t>
            </w:r>
          </w:p>
          <w:p w14:paraId="4A9F6510" w14:textId="77777777" w:rsidR="00EE68F5" w:rsidRDefault="00EE68F5" w:rsidP="00944044">
            <w:pPr>
              <w:pStyle w:val="PL"/>
            </w:pPr>
            <w:r>
              <w:t xml:space="preserve">          application/json:</w:t>
            </w:r>
          </w:p>
          <w:p w14:paraId="5FF4EE2D" w14:textId="77777777" w:rsidR="00EE68F5" w:rsidRDefault="00EE68F5" w:rsidP="00944044">
            <w:pPr>
              <w:pStyle w:val="PL"/>
            </w:pPr>
            <w:r>
              <w:t xml:space="preserve">            schema:</w:t>
            </w:r>
          </w:p>
          <w:p w14:paraId="52622C9B" w14:textId="77777777" w:rsidR="00EE68F5" w:rsidRDefault="00EE68F5" w:rsidP="00944044">
            <w:pPr>
              <w:pStyle w:val="PL"/>
            </w:pPr>
            <w:r>
              <w:t xml:space="preserve">              $ref: '#/components/schemas/EventDataProcessingConfiguration'</w:t>
            </w:r>
          </w:p>
          <w:p w14:paraId="1B56249B" w14:textId="77777777" w:rsidR="00EE68F5" w:rsidRDefault="00EE68F5" w:rsidP="00944044">
            <w:pPr>
              <w:pStyle w:val="PL"/>
            </w:pPr>
            <w:r>
              <w:t xml:space="preserve">      responses:</w:t>
            </w:r>
          </w:p>
          <w:p w14:paraId="52C7102B" w14:textId="77777777" w:rsidR="00EE68F5" w:rsidRDefault="00EE68F5" w:rsidP="00944044">
            <w:pPr>
              <w:pStyle w:val="PL"/>
            </w:pPr>
            <w:r>
              <w:t xml:space="preserve">        '204':</w:t>
            </w:r>
          </w:p>
          <w:p w14:paraId="39C434DD" w14:textId="77777777" w:rsidR="00EE68F5" w:rsidRDefault="00EE68F5" w:rsidP="00944044">
            <w:pPr>
              <w:pStyle w:val="PL"/>
            </w:pPr>
            <w:r>
              <w:t xml:space="preserve">          description: 'Updated Event Data Processing Configuration'</w:t>
            </w:r>
          </w:p>
          <w:p w14:paraId="372CC3B3" w14:textId="77777777" w:rsidR="00EE68F5" w:rsidRDefault="00EE68F5" w:rsidP="00944044">
            <w:pPr>
              <w:pStyle w:val="PL"/>
            </w:pPr>
            <w:r>
              <w:t xml:space="preserve">        '404':</w:t>
            </w:r>
          </w:p>
          <w:p w14:paraId="4B5C7375" w14:textId="77777777" w:rsidR="00EE68F5" w:rsidRDefault="00EE68F5" w:rsidP="00944044">
            <w:pPr>
              <w:pStyle w:val="PL"/>
            </w:pPr>
            <w:r>
              <w:t xml:space="preserve">          description: 'Not Found'</w:t>
            </w:r>
          </w:p>
          <w:p w14:paraId="34C629A5" w14:textId="77777777" w:rsidR="00EE68F5" w:rsidRDefault="00EE68F5" w:rsidP="00944044">
            <w:pPr>
              <w:pStyle w:val="PL"/>
            </w:pPr>
            <w:r>
              <w:t xml:space="preserve">    patch:</w:t>
            </w:r>
          </w:p>
          <w:p w14:paraId="31386620" w14:textId="77777777" w:rsidR="00EE68F5" w:rsidRDefault="00EE68F5" w:rsidP="00944044">
            <w:pPr>
              <w:pStyle w:val="PL"/>
            </w:pPr>
            <w:r>
              <w:t xml:space="preserve">      operationId: patchEventDataProcessingConfiguration</w:t>
            </w:r>
          </w:p>
          <w:p w14:paraId="5BB2A287" w14:textId="77777777" w:rsidR="00EE68F5" w:rsidRDefault="00EE68F5" w:rsidP="00944044">
            <w:pPr>
              <w:pStyle w:val="PL"/>
            </w:pPr>
            <w:r>
              <w:t xml:space="preserve">      summary: 'Patch the specified Event Data Processing Configuration for the specified Provisioning Session'</w:t>
            </w:r>
          </w:p>
          <w:p w14:paraId="6F120B21" w14:textId="77777777" w:rsidR="00EE68F5" w:rsidRDefault="00EE68F5" w:rsidP="00944044">
            <w:pPr>
              <w:pStyle w:val="PL"/>
            </w:pPr>
            <w:r>
              <w:t xml:space="preserve">      requestBody:</w:t>
            </w:r>
          </w:p>
          <w:p w14:paraId="2241D505" w14:textId="77777777" w:rsidR="00EE68F5" w:rsidRDefault="00EE68F5" w:rsidP="00944044">
            <w:pPr>
              <w:pStyle w:val="PL"/>
            </w:pPr>
            <w:r>
              <w:t xml:space="preserve">        description: 'A JSON representation of a Event Data Processing Configuration'</w:t>
            </w:r>
          </w:p>
          <w:p w14:paraId="5295E72C" w14:textId="77777777" w:rsidR="00EE68F5" w:rsidRDefault="00EE68F5" w:rsidP="00944044">
            <w:pPr>
              <w:pStyle w:val="PL"/>
            </w:pPr>
            <w:r>
              <w:t xml:space="preserve">        required: true</w:t>
            </w:r>
          </w:p>
          <w:p w14:paraId="5BD27254" w14:textId="77777777" w:rsidR="00EE68F5" w:rsidRDefault="00EE68F5" w:rsidP="00944044">
            <w:pPr>
              <w:pStyle w:val="PL"/>
            </w:pPr>
            <w:r>
              <w:t xml:space="preserve">        content:</w:t>
            </w:r>
          </w:p>
          <w:p w14:paraId="3378D735" w14:textId="77777777" w:rsidR="00EE68F5" w:rsidRDefault="00EE68F5" w:rsidP="00944044">
            <w:pPr>
              <w:pStyle w:val="PL"/>
            </w:pPr>
            <w:r>
              <w:t xml:space="preserve">          application/merge-patch+json:</w:t>
            </w:r>
          </w:p>
          <w:p w14:paraId="3DE4EC2A" w14:textId="77777777" w:rsidR="00EE68F5" w:rsidRDefault="00EE68F5" w:rsidP="00944044">
            <w:pPr>
              <w:pStyle w:val="PL"/>
            </w:pPr>
            <w:r>
              <w:t xml:space="preserve">            schema:</w:t>
            </w:r>
          </w:p>
          <w:p w14:paraId="1244CDEB" w14:textId="77777777" w:rsidR="00EE68F5" w:rsidRDefault="00EE68F5" w:rsidP="00944044">
            <w:pPr>
              <w:pStyle w:val="PL"/>
            </w:pPr>
            <w:r>
              <w:t xml:space="preserve">              $ref: '#/components/schemas/EventDataProcessingConfiguration'</w:t>
            </w:r>
          </w:p>
          <w:p w14:paraId="749C6EDC" w14:textId="77777777" w:rsidR="00EE68F5" w:rsidRDefault="00EE68F5" w:rsidP="00944044">
            <w:pPr>
              <w:pStyle w:val="PL"/>
            </w:pPr>
            <w:r>
              <w:t xml:space="preserve">          application/json-patch+json:</w:t>
            </w:r>
          </w:p>
          <w:p w14:paraId="3055DA7F" w14:textId="77777777" w:rsidR="00EE68F5" w:rsidRDefault="00EE68F5" w:rsidP="00944044">
            <w:pPr>
              <w:pStyle w:val="PL"/>
            </w:pPr>
            <w:r>
              <w:t xml:space="preserve">            schema:</w:t>
            </w:r>
          </w:p>
          <w:p w14:paraId="68ABF541" w14:textId="77777777" w:rsidR="00EE68F5" w:rsidRDefault="00EE68F5" w:rsidP="00944044">
            <w:pPr>
              <w:pStyle w:val="PL"/>
            </w:pPr>
            <w:r>
              <w:t xml:space="preserve">              $ref: '#/components/schemas/EventDataProcessingConfiguration'</w:t>
            </w:r>
          </w:p>
          <w:p w14:paraId="27ECA484" w14:textId="77777777" w:rsidR="00EE68F5" w:rsidRDefault="00EE68F5" w:rsidP="00944044">
            <w:pPr>
              <w:pStyle w:val="PL"/>
            </w:pPr>
            <w:r>
              <w:t xml:space="preserve">      responses:</w:t>
            </w:r>
          </w:p>
          <w:p w14:paraId="3C7036FE" w14:textId="77777777" w:rsidR="00EE68F5" w:rsidRDefault="00EE68F5" w:rsidP="00944044">
            <w:pPr>
              <w:pStyle w:val="PL"/>
            </w:pPr>
            <w:r>
              <w:t xml:space="preserve">        '200':</w:t>
            </w:r>
          </w:p>
          <w:p w14:paraId="37FA7C59" w14:textId="77777777" w:rsidR="00EE68F5" w:rsidRDefault="00EE68F5" w:rsidP="00944044">
            <w:pPr>
              <w:pStyle w:val="PL"/>
            </w:pPr>
            <w:r>
              <w:t xml:space="preserve">          description: 'Patched Event Data Processing Configuration'</w:t>
            </w:r>
          </w:p>
          <w:p w14:paraId="1F814683" w14:textId="77777777" w:rsidR="00EE68F5" w:rsidRDefault="00EE68F5" w:rsidP="00944044">
            <w:pPr>
              <w:pStyle w:val="PL"/>
            </w:pPr>
            <w:r>
              <w:t xml:space="preserve">          content:</w:t>
            </w:r>
          </w:p>
          <w:p w14:paraId="3D7AE3CF" w14:textId="77777777" w:rsidR="00EE68F5" w:rsidRDefault="00EE68F5" w:rsidP="00944044">
            <w:pPr>
              <w:pStyle w:val="PL"/>
            </w:pPr>
            <w:r>
              <w:t xml:space="preserve">            application/json:</w:t>
            </w:r>
          </w:p>
          <w:p w14:paraId="2E825C55" w14:textId="77777777" w:rsidR="00EE68F5" w:rsidRDefault="00EE68F5" w:rsidP="00944044">
            <w:pPr>
              <w:pStyle w:val="PL"/>
            </w:pPr>
            <w:r>
              <w:t xml:space="preserve">              schema:</w:t>
            </w:r>
          </w:p>
          <w:p w14:paraId="5A1D0471" w14:textId="77777777" w:rsidR="00EE68F5" w:rsidRDefault="00EE68F5" w:rsidP="00944044">
            <w:pPr>
              <w:pStyle w:val="PL"/>
            </w:pPr>
            <w:r>
              <w:t xml:space="preserve">                $ref: '#/components/schemas/EventDataProcessingConfiguration'</w:t>
            </w:r>
          </w:p>
          <w:p w14:paraId="26403B8B" w14:textId="77777777" w:rsidR="00EE68F5" w:rsidRDefault="00EE68F5" w:rsidP="00944044">
            <w:pPr>
              <w:pStyle w:val="PL"/>
            </w:pPr>
            <w:r>
              <w:t xml:space="preserve">        '404':</w:t>
            </w:r>
          </w:p>
          <w:p w14:paraId="09390AD5" w14:textId="77777777" w:rsidR="00EE68F5" w:rsidRDefault="00EE68F5" w:rsidP="00944044">
            <w:pPr>
              <w:pStyle w:val="PL"/>
            </w:pPr>
            <w:r>
              <w:t xml:space="preserve">          description: 'Not Found'</w:t>
            </w:r>
          </w:p>
          <w:p w14:paraId="6C613DDB" w14:textId="77777777" w:rsidR="00EE68F5" w:rsidRDefault="00EE68F5" w:rsidP="00944044">
            <w:pPr>
              <w:pStyle w:val="PL"/>
            </w:pPr>
            <w:r>
              <w:t xml:space="preserve">    delete:</w:t>
            </w:r>
          </w:p>
          <w:p w14:paraId="698EE867" w14:textId="77777777" w:rsidR="00EE68F5" w:rsidRDefault="00EE68F5" w:rsidP="00944044">
            <w:pPr>
              <w:pStyle w:val="PL"/>
            </w:pPr>
            <w:r>
              <w:t xml:space="preserve">      operationId: destroyEventDataProcessingConfiguration</w:t>
            </w:r>
          </w:p>
          <w:p w14:paraId="2A769C59" w14:textId="77777777" w:rsidR="00EE68F5" w:rsidRDefault="00EE68F5" w:rsidP="00944044">
            <w:pPr>
              <w:pStyle w:val="PL"/>
            </w:pPr>
            <w:r>
              <w:t xml:space="preserve">      summary: 'Destroy the specified Event Data Processing Configuration of the specified Provisioning Session'</w:t>
            </w:r>
          </w:p>
          <w:p w14:paraId="2358CF83" w14:textId="77777777" w:rsidR="00EE68F5" w:rsidRDefault="00EE68F5" w:rsidP="00944044">
            <w:pPr>
              <w:pStyle w:val="PL"/>
            </w:pPr>
            <w:r>
              <w:t xml:space="preserve">      responses:</w:t>
            </w:r>
          </w:p>
          <w:p w14:paraId="211D8B84" w14:textId="77777777" w:rsidR="00EE68F5" w:rsidRDefault="00EE68F5" w:rsidP="00944044">
            <w:pPr>
              <w:pStyle w:val="PL"/>
            </w:pPr>
            <w:r>
              <w:t xml:space="preserve">        '204':</w:t>
            </w:r>
          </w:p>
          <w:p w14:paraId="057DFFE7" w14:textId="77777777" w:rsidR="00EE68F5" w:rsidRDefault="00EE68F5" w:rsidP="00944044">
            <w:pPr>
              <w:pStyle w:val="PL"/>
            </w:pPr>
            <w:r>
              <w:t xml:space="preserve">          description: 'Destroyed Event Data Processing Configuration'</w:t>
            </w:r>
          </w:p>
          <w:p w14:paraId="4DCEF631" w14:textId="77777777" w:rsidR="00EE68F5" w:rsidRDefault="00EE68F5" w:rsidP="00944044">
            <w:pPr>
              <w:pStyle w:val="PL"/>
            </w:pPr>
            <w:r>
              <w:t xml:space="preserve">        '404':</w:t>
            </w:r>
          </w:p>
          <w:p w14:paraId="17C79543" w14:textId="77777777" w:rsidR="00EE68F5" w:rsidRDefault="00EE68F5" w:rsidP="00944044">
            <w:pPr>
              <w:pStyle w:val="PL"/>
            </w:pPr>
            <w:r>
              <w:t xml:space="preserve">          description: 'Not Found'</w:t>
            </w:r>
          </w:p>
          <w:p w14:paraId="5EB5EE8D" w14:textId="77777777" w:rsidR="00EE68F5" w:rsidRDefault="00EE68F5" w:rsidP="00944044">
            <w:pPr>
              <w:pStyle w:val="PL"/>
            </w:pPr>
            <w:r>
              <w:t>components:</w:t>
            </w:r>
          </w:p>
          <w:p w14:paraId="048D6E71" w14:textId="77777777" w:rsidR="00EE68F5" w:rsidRDefault="00EE68F5" w:rsidP="00944044">
            <w:pPr>
              <w:pStyle w:val="PL"/>
            </w:pPr>
            <w:r>
              <w:t xml:space="preserve">  schemas:</w:t>
            </w:r>
          </w:p>
          <w:p w14:paraId="40D2A903" w14:textId="77777777" w:rsidR="00EE68F5" w:rsidRDefault="00EE68F5" w:rsidP="00944044">
            <w:pPr>
              <w:pStyle w:val="PL"/>
            </w:pPr>
            <w:r>
              <w:t xml:space="preserve">    EventDataProcessingConfiguration:</w:t>
            </w:r>
          </w:p>
          <w:p w14:paraId="6CAAA843" w14:textId="77777777" w:rsidR="00EE68F5" w:rsidRDefault="00EE68F5" w:rsidP="00944044">
            <w:pPr>
              <w:pStyle w:val="PL"/>
              <w:rPr>
                <w:lang w:val="en-US"/>
              </w:rPr>
            </w:pPr>
            <w:r w:rsidRPr="0087325C">
              <w:rPr>
                <w:lang w:val="en-US"/>
              </w:rPr>
              <w:t xml:space="preserve">      description: 'A representation of an </w:t>
            </w:r>
            <w:r>
              <w:rPr>
                <w:lang w:val="en-US"/>
              </w:rPr>
              <w:t>Event Data Processing</w:t>
            </w:r>
            <w:r w:rsidRPr="0087325C">
              <w:rPr>
                <w:lang w:val="en-US"/>
              </w:rPr>
              <w:t xml:space="preserve"> Configuration resource.'</w:t>
            </w:r>
          </w:p>
          <w:p w14:paraId="6A05F9D0" w14:textId="77777777" w:rsidR="00EE68F5" w:rsidRDefault="00EE68F5" w:rsidP="00944044">
            <w:pPr>
              <w:pStyle w:val="PL"/>
            </w:pPr>
            <w:r>
              <w:t xml:space="preserve">      type: object</w:t>
            </w:r>
          </w:p>
          <w:p w14:paraId="024D9AED" w14:textId="77777777" w:rsidR="00EE68F5" w:rsidRDefault="00EE68F5" w:rsidP="00944044">
            <w:pPr>
              <w:pStyle w:val="PL"/>
            </w:pPr>
            <w:r>
              <w:t xml:space="preserve">      required:</w:t>
            </w:r>
          </w:p>
          <w:p w14:paraId="763D1AF6" w14:textId="77777777" w:rsidR="00EE68F5" w:rsidRDefault="00EE68F5" w:rsidP="00944044">
            <w:pPr>
              <w:pStyle w:val="PL"/>
            </w:pPr>
            <w:r>
              <w:t xml:space="preserve">        - eventDataProcessingConfigurationId</w:t>
            </w:r>
          </w:p>
          <w:p w14:paraId="2140374C" w14:textId="77777777" w:rsidR="00EE68F5" w:rsidRDefault="00EE68F5" w:rsidP="00944044">
            <w:pPr>
              <w:pStyle w:val="PL"/>
            </w:pPr>
            <w:r>
              <w:t xml:space="preserve">        - eventId</w:t>
            </w:r>
          </w:p>
          <w:p w14:paraId="3796269E" w14:textId="77777777" w:rsidR="00EE68F5" w:rsidRDefault="00EE68F5" w:rsidP="00944044">
            <w:pPr>
              <w:pStyle w:val="PL"/>
            </w:pPr>
            <w:r>
              <w:t xml:space="preserve">        - dataAccessProfiles</w:t>
            </w:r>
          </w:p>
          <w:p w14:paraId="1654443B" w14:textId="77777777" w:rsidR="00EE68F5" w:rsidRDefault="00EE68F5" w:rsidP="00944044">
            <w:pPr>
              <w:pStyle w:val="PL"/>
            </w:pPr>
            <w:r>
              <w:t xml:space="preserve">      properties:</w:t>
            </w:r>
          </w:p>
          <w:p w14:paraId="39CA5431" w14:textId="77777777" w:rsidR="00EE68F5" w:rsidRDefault="00EE68F5" w:rsidP="00944044">
            <w:pPr>
              <w:pStyle w:val="PL"/>
            </w:pPr>
            <w:r>
              <w:t xml:space="preserve">        eventDataProcessingConfigurationId:</w:t>
            </w:r>
          </w:p>
          <w:p w14:paraId="220C9D97" w14:textId="77777777" w:rsidR="00EE68F5" w:rsidRDefault="00EE68F5" w:rsidP="00944044">
            <w:pPr>
              <w:pStyle w:val="PL"/>
            </w:pPr>
            <w:r>
              <w:t xml:space="preserve">          $ref: 'TS26512_CommonData.yaml#/components/schemas/ResourceId'</w:t>
            </w:r>
          </w:p>
          <w:p w14:paraId="59066FC3" w14:textId="77777777" w:rsidR="00EE68F5" w:rsidRDefault="00EE68F5" w:rsidP="00944044">
            <w:pPr>
              <w:pStyle w:val="PL"/>
            </w:pPr>
            <w:r>
              <w:t xml:space="preserve">        eventId:</w:t>
            </w:r>
          </w:p>
          <w:p w14:paraId="66FA77BC" w14:textId="77777777" w:rsidR="00EE68F5" w:rsidRDefault="00EE68F5" w:rsidP="00944044">
            <w:pPr>
              <w:pStyle w:val="PL"/>
            </w:pPr>
            <w:r>
              <w:t xml:space="preserve">          $ref: 'TS29517_Naf_EventExposure.yaml#/components/schemas/AfEvent'</w:t>
            </w:r>
          </w:p>
          <w:p w14:paraId="31D056B7" w14:textId="77777777" w:rsidR="00EE68F5" w:rsidRDefault="00EE68F5" w:rsidP="00944044">
            <w:pPr>
              <w:pStyle w:val="PL"/>
            </w:pPr>
            <w:r>
              <w:t xml:space="preserve">        authorizationUrl:</w:t>
            </w:r>
          </w:p>
          <w:p w14:paraId="209B8825" w14:textId="77777777" w:rsidR="00EE68F5" w:rsidRDefault="00EE68F5" w:rsidP="00944044">
            <w:pPr>
              <w:pStyle w:val="PL"/>
            </w:pPr>
            <w:r>
              <w:t xml:space="preserve">          $ref: 'TS26512_CommonData.yaml#/components/schemas/Url'</w:t>
            </w:r>
          </w:p>
          <w:p w14:paraId="09C2A8DE" w14:textId="77777777" w:rsidR="00EE68F5" w:rsidRDefault="00EE68F5" w:rsidP="00944044">
            <w:pPr>
              <w:pStyle w:val="PL"/>
            </w:pPr>
            <w:r>
              <w:t xml:space="preserve">        dataAccessProfiles:</w:t>
            </w:r>
          </w:p>
          <w:p w14:paraId="0BD513AF" w14:textId="77777777" w:rsidR="00EE68F5" w:rsidRDefault="00EE68F5" w:rsidP="00944044">
            <w:pPr>
              <w:pStyle w:val="PL"/>
            </w:pPr>
            <w:r>
              <w:t xml:space="preserve">          type: array</w:t>
            </w:r>
          </w:p>
          <w:p w14:paraId="0860DB8C" w14:textId="77777777" w:rsidR="00EE68F5" w:rsidRDefault="00EE68F5" w:rsidP="00944044">
            <w:pPr>
              <w:pStyle w:val="PL"/>
            </w:pPr>
            <w:r>
              <w:t xml:space="preserve">          items:</w:t>
            </w:r>
          </w:p>
          <w:p w14:paraId="06D33B77" w14:textId="77777777" w:rsidR="00EE68F5" w:rsidRPr="00545482" w:rsidRDefault="00EE68F5" w:rsidP="00944044">
            <w:pPr>
              <w:pStyle w:val="PL"/>
            </w:pPr>
            <w:r>
              <w:t xml:space="preserve">            $ref: 'TS26532_Ndcaf_DataReportingProvisioning.yaml#/components/schemas/DataAccessProfile'</w:t>
            </w:r>
          </w:p>
        </w:tc>
      </w:tr>
    </w:tbl>
    <w:p w14:paraId="5241DC21" w14:textId="77777777" w:rsidR="00EE68F5" w:rsidRPr="00450E15" w:rsidRDefault="00EE68F5" w:rsidP="00EE68F5"/>
    <w:p w14:paraId="43A6C936" w14:textId="77777777" w:rsidR="00EE68F5" w:rsidRDefault="00EE68F5" w:rsidP="00EE68F5">
      <w:pPr>
        <w:pStyle w:val="Heading1"/>
      </w:pPr>
      <w:bookmarkStart w:id="1397" w:name="_Toc68899752"/>
      <w:bookmarkStart w:id="1398" w:name="_Toc71214503"/>
      <w:bookmarkStart w:id="1399" w:name="_Toc71722177"/>
      <w:bookmarkStart w:id="1400" w:name="_Toc74859229"/>
      <w:bookmarkStart w:id="1401" w:name="_Toc123800985"/>
      <w:bookmarkStart w:id="1402" w:name="_Toc28013569"/>
      <w:bookmarkStart w:id="1403" w:name="_Toc36040407"/>
      <w:r>
        <w:t>C.4</w:t>
      </w:r>
      <w:r>
        <w:tab/>
        <w:t>OpenAPI representation of the M5 APIs</w:t>
      </w:r>
      <w:bookmarkEnd w:id="1397"/>
      <w:bookmarkEnd w:id="1398"/>
      <w:bookmarkEnd w:id="1399"/>
      <w:bookmarkEnd w:id="1400"/>
      <w:bookmarkEnd w:id="1401"/>
    </w:p>
    <w:p w14:paraId="7081F3AE" w14:textId="77777777" w:rsidR="00EE68F5" w:rsidRDefault="00EE68F5" w:rsidP="00EE68F5">
      <w:pPr>
        <w:pStyle w:val="Heading2"/>
        <w:rPr>
          <w:noProof/>
        </w:rPr>
      </w:pPr>
      <w:bookmarkStart w:id="1404" w:name="_Toc68899753"/>
      <w:bookmarkStart w:id="1405" w:name="_Toc71214504"/>
      <w:bookmarkStart w:id="1406" w:name="_Toc71722178"/>
      <w:bookmarkStart w:id="1407" w:name="_Toc74859230"/>
      <w:bookmarkStart w:id="1408" w:name="_Toc123800986"/>
      <w:r>
        <w:t>C.4.1</w:t>
      </w:r>
      <w:r>
        <w:tab/>
        <w:t>M5_</w:t>
      </w:r>
      <w:r>
        <w:rPr>
          <w:noProof/>
        </w:rPr>
        <w:t>ServiceAccessInformation API</w:t>
      </w:r>
      <w:bookmarkEnd w:id="1402"/>
      <w:bookmarkEnd w:id="1403"/>
      <w:bookmarkEnd w:id="1404"/>
      <w:bookmarkEnd w:id="1405"/>
      <w:bookmarkEnd w:id="1406"/>
      <w:bookmarkEnd w:id="1407"/>
      <w:bookmarkEnd w:id="1408"/>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1409"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3EBEE075"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1410" w:author="Richard Bradbury" w:date="2023-01-16T17:44:00Z">
              <w:r w:rsidDel="00F050EF">
                <w:rPr>
                  <w:color w:val="B5CEA8"/>
                </w:rPr>
                <w:delText>1</w:delText>
              </w:r>
            </w:del>
            <w:ins w:id="1411" w:author="Richard Bradbury" w:date="2023-01-16T17:44:00Z">
              <w:r>
                <w:rPr>
                  <w:color w:val="B5CEA8"/>
                </w:rPr>
                <w:t>2</w:t>
              </w:r>
            </w:ins>
            <w:r w:rsidRPr="00C522DE">
              <w:rPr>
                <w:color w:val="B5CEA8"/>
              </w:rPr>
              <w:t>.0</w:t>
            </w:r>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412" w:author="Richard Bradbury" w:date="2023-01-16T17:16:00Z">
              <w:r w:rsidRPr="00C522DE" w:rsidDel="00D25FDD">
                <w:rPr>
                  <w:color w:val="CE9178"/>
                </w:rPr>
                <w:delText>202</w:delText>
              </w:r>
              <w:r w:rsidDel="00D25FDD">
                <w:rPr>
                  <w:color w:val="CE9178"/>
                </w:rPr>
                <w:delText>2</w:delText>
              </w:r>
            </w:del>
            <w:ins w:id="1413" w:author="Richard Bradbury" w:date="2023-01-16T17:16:00Z">
              <w:r>
                <w:rPr>
                  <w:color w:val="CE9178"/>
                </w:rPr>
                <w:t>2023</w:t>
              </w:r>
            </w:ins>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1414" w:author="Richard Bradbury" w:date="2023-01-16T17:16:00Z">
              <w:r w:rsidDel="00D25FDD">
                <w:rPr>
                  <w:color w:val="CE9178"/>
                </w:rPr>
                <w:delText>2</w:delText>
              </w:r>
            </w:del>
            <w:ins w:id="1415" w:author="Richard Bradbury" w:date="2023-01-16T17:16:00Z">
              <w:r>
                <w:rPr>
                  <w:color w:val="CE9178"/>
                </w:rPr>
                <w:t>4</w:t>
              </w:r>
            </w:ins>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0223F75E" w:rsidR="007A06D3" w:rsidRPr="007A06D3" w:rsidRDefault="00B1438C" w:rsidP="007A06D3">
            <w:pPr>
              <w:pStyle w:val="PL"/>
              <w:rPr>
                <w:ins w:id="1416" w:author="Richard Bradbury" w:date="2023-02-10T14:55:00Z"/>
                <w:color w:val="D4D4D4"/>
              </w:rPr>
            </w:pPr>
            <w:ins w:id="1417" w:author="Richard Bradbury" w:date="2023-02-10T15:14:00Z">
              <w:r>
                <w:rPr>
                  <w:color w:val="D4D4D4"/>
                </w:rPr>
                <w:t>    </w:t>
              </w:r>
            </w:ins>
            <w:ins w:id="1418" w:author="Richard Bradbury" w:date="2023-02-10T14:55:00Z">
              <w:r w:rsidR="007A06D3" w:rsidRPr="00641C32">
                <w:t>MediaEntryPoint</w:t>
              </w:r>
              <w:r w:rsidR="007A06D3" w:rsidRPr="007A06D3">
                <w:rPr>
                  <w:color w:val="D4D4D4"/>
                </w:rPr>
                <w:t>:</w:t>
              </w:r>
            </w:ins>
          </w:p>
          <w:p w14:paraId="6555F1A0" w14:textId="14C448C6" w:rsidR="007A06D3" w:rsidRPr="007A06D3" w:rsidRDefault="00B1438C" w:rsidP="007A06D3">
            <w:pPr>
              <w:pStyle w:val="PL"/>
              <w:rPr>
                <w:ins w:id="1419" w:author="Richard Bradbury" w:date="2023-02-10T14:55:00Z"/>
                <w:color w:val="D4D4D4"/>
              </w:rPr>
            </w:pPr>
            <w:ins w:id="1420" w:author="Richard Bradbury" w:date="2023-02-10T15:14:00Z">
              <w:r>
                <w:rPr>
                  <w:color w:val="D4D4D4"/>
                </w:rPr>
                <w:t>      </w:t>
              </w:r>
            </w:ins>
            <w:ins w:id="1421" w:author="Richard Bradbury" w:date="2023-02-10T14:55:00Z">
              <w:r w:rsidR="007A06D3" w:rsidRPr="00641C32">
                <w:t>description</w:t>
              </w:r>
              <w:r w:rsidR="007A06D3" w:rsidRPr="007A06D3">
                <w:rPr>
                  <w:color w:val="D4D4D4"/>
                </w:rPr>
                <w:t xml:space="preserve">: </w:t>
              </w:r>
              <w:r w:rsidR="007A06D3" w:rsidRPr="00641C32">
                <w:rPr>
                  <w:color w:val="CE9178"/>
                </w:rPr>
                <w:t>"A typed entry point for downlink or uplink media streaming."</w:t>
              </w:r>
            </w:ins>
          </w:p>
          <w:p w14:paraId="2D23665C" w14:textId="26D8E179" w:rsidR="007A06D3" w:rsidRPr="007A06D3" w:rsidRDefault="00B1438C" w:rsidP="007A06D3">
            <w:pPr>
              <w:pStyle w:val="PL"/>
              <w:rPr>
                <w:ins w:id="1422" w:author="Richard Bradbury" w:date="2023-02-10T14:55:00Z"/>
                <w:color w:val="D4D4D4"/>
              </w:rPr>
            </w:pPr>
            <w:ins w:id="1423" w:author="Richard Bradbury" w:date="2023-02-10T15:14:00Z">
              <w:r>
                <w:rPr>
                  <w:color w:val="D4D4D4"/>
                </w:rPr>
                <w:t>      </w:t>
              </w:r>
            </w:ins>
            <w:ins w:id="1424" w:author="Richard Bradbury" w:date="2023-02-10T14:55:00Z">
              <w:r w:rsidR="007A06D3" w:rsidRPr="00641C32">
                <w:t>type</w:t>
              </w:r>
              <w:r w:rsidR="007A06D3" w:rsidRPr="007A06D3">
                <w:rPr>
                  <w:color w:val="D4D4D4"/>
                </w:rPr>
                <w:t xml:space="preserve">: </w:t>
              </w:r>
              <w:r w:rsidR="007A06D3" w:rsidRPr="00641C32">
                <w:rPr>
                  <w:color w:val="CE9178"/>
                </w:rPr>
                <w:t>object</w:t>
              </w:r>
            </w:ins>
          </w:p>
          <w:p w14:paraId="421AAC17" w14:textId="7C1DC9E0" w:rsidR="007A06D3" w:rsidRPr="007A06D3" w:rsidRDefault="00B1438C" w:rsidP="007A06D3">
            <w:pPr>
              <w:pStyle w:val="PL"/>
              <w:rPr>
                <w:ins w:id="1425" w:author="Richard Bradbury" w:date="2023-02-10T14:55:00Z"/>
                <w:color w:val="D4D4D4"/>
              </w:rPr>
            </w:pPr>
            <w:ins w:id="1426" w:author="Richard Bradbury" w:date="2023-02-10T15:14:00Z">
              <w:r>
                <w:rPr>
                  <w:color w:val="D4D4D4"/>
                </w:rPr>
                <w:t>      </w:t>
              </w:r>
            </w:ins>
            <w:ins w:id="1427" w:author="Richard Bradbury" w:date="2023-02-10T14:55:00Z">
              <w:r w:rsidR="007A06D3" w:rsidRPr="00641C32">
                <w:t>required</w:t>
              </w:r>
              <w:r w:rsidR="007A06D3" w:rsidRPr="007A06D3">
                <w:rPr>
                  <w:color w:val="D4D4D4"/>
                </w:rPr>
                <w:t>:</w:t>
              </w:r>
            </w:ins>
          </w:p>
          <w:p w14:paraId="1448D1F0" w14:textId="73FC88BE" w:rsidR="007A06D3" w:rsidRPr="007A06D3" w:rsidRDefault="00B1438C" w:rsidP="007A06D3">
            <w:pPr>
              <w:pStyle w:val="PL"/>
              <w:rPr>
                <w:ins w:id="1428" w:author="Richard Bradbury" w:date="2023-02-10T14:55:00Z"/>
                <w:color w:val="D4D4D4"/>
              </w:rPr>
            </w:pPr>
            <w:ins w:id="1429" w:author="Richard Bradbury" w:date="2023-02-10T15:14:00Z">
              <w:r>
                <w:rPr>
                  <w:color w:val="D4D4D4"/>
                </w:rPr>
                <w:t>        </w:t>
              </w:r>
            </w:ins>
            <w:ins w:id="1430" w:author="Richard Bradbury" w:date="2023-02-10T14:55:00Z">
              <w:r w:rsidR="007A06D3" w:rsidRPr="007A06D3">
                <w:rPr>
                  <w:color w:val="D4D4D4"/>
                </w:rPr>
                <w:t xml:space="preserve">- </w:t>
              </w:r>
              <w:r w:rsidR="007A06D3" w:rsidRPr="00641C32">
                <w:rPr>
                  <w:color w:val="CE9178"/>
                </w:rPr>
                <w:t>locator</w:t>
              </w:r>
            </w:ins>
          </w:p>
          <w:p w14:paraId="48AAA706" w14:textId="0CE2137D" w:rsidR="007A06D3" w:rsidRPr="007A06D3" w:rsidRDefault="00B1438C" w:rsidP="007A06D3">
            <w:pPr>
              <w:pStyle w:val="PL"/>
              <w:rPr>
                <w:ins w:id="1431" w:author="Richard Bradbury" w:date="2023-02-10T14:55:00Z"/>
                <w:color w:val="D4D4D4"/>
              </w:rPr>
            </w:pPr>
            <w:ins w:id="1432" w:author="Richard Bradbury" w:date="2023-02-10T15:15:00Z">
              <w:r>
                <w:rPr>
                  <w:color w:val="D4D4D4"/>
                </w:rPr>
                <w:t>        </w:t>
              </w:r>
            </w:ins>
            <w:ins w:id="1433" w:author="Richard Bradbury" w:date="2023-02-10T14:55:00Z">
              <w:r w:rsidR="007A06D3" w:rsidRPr="007A06D3">
                <w:rPr>
                  <w:color w:val="D4D4D4"/>
                </w:rPr>
                <w:t xml:space="preserve">- </w:t>
              </w:r>
              <w:r w:rsidR="007A06D3" w:rsidRPr="00641C32">
                <w:rPr>
                  <w:color w:val="CE9178"/>
                </w:rPr>
                <w:t>contentType</w:t>
              </w:r>
            </w:ins>
          </w:p>
          <w:p w14:paraId="55D66BEB" w14:textId="72BBCF97" w:rsidR="007A06D3" w:rsidRPr="007A06D3" w:rsidRDefault="00B1438C" w:rsidP="007A06D3">
            <w:pPr>
              <w:pStyle w:val="PL"/>
              <w:rPr>
                <w:ins w:id="1434" w:author="Richard Bradbury" w:date="2023-02-10T14:55:00Z"/>
                <w:color w:val="D4D4D4"/>
              </w:rPr>
            </w:pPr>
            <w:ins w:id="1435" w:author="Richard Bradbury" w:date="2023-02-10T15:15:00Z">
              <w:r>
                <w:rPr>
                  <w:color w:val="D4D4D4"/>
                </w:rPr>
                <w:t>      </w:t>
              </w:r>
            </w:ins>
            <w:ins w:id="1436" w:author="Richard Bradbury" w:date="2023-02-10T14:55:00Z">
              <w:r w:rsidR="007A06D3" w:rsidRPr="00641C32">
                <w:t>properties</w:t>
              </w:r>
              <w:r w:rsidR="007A06D3" w:rsidRPr="007A06D3">
                <w:rPr>
                  <w:color w:val="D4D4D4"/>
                </w:rPr>
                <w:t>:</w:t>
              </w:r>
            </w:ins>
          </w:p>
          <w:p w14:paraId="1DF6EEF0" w14:textId="6632FFFC" w:rsidR="007A06D3" w:rsidRPr="007A06D3" w:rsidRDefault="00B1438C" w:rsidP="007A06D3">
            <w:pPr>
              <w:pStyle w:val="PL"/>
              <w:rPr>
                <w:ins w:id="1437" w:author="Richard Bradbury" w:date="2023-02-10T14:55:00Z"/>
                <w:color w:val="D4D4D4"/>
              </w:rPr>
            </w:pPr>
            <w:ins w:id="1438" w:author="Richard Bradbury" w:date="2023-02-10T15:15:00Z">
              <w:r>
                <w:rPr>
                  <w:color w:val="D4D4D4"/>
                </w:rPr>
                <w:t>        </w:t>
              </w:r>
            </w:ins>
            <w:ins w:id="1439" w:author="Richard Bradbury" w:date="2023-02-10T14:55:00Z">
              <w:r w:rsidR="007A06D3" w:rsidRPr="00641C32">
                <w:t>locator</w:t>
              </w:r>
              <w:r w:rsidR="007A06D3" w:rsidRPr="007A06D3">
                <w:rPr>
                  <w:color w:val="D4D4D4"/>
                </w:rPr>
                <w:t>:</w:t>
              </w:r>
            </w:ins>
          </w:p>
          <w:p w14:paraId="25393B7D" w14:textId="7FB2EA41" w:rsidR="007A06D3" w:rsidRPr="007A06D3" w:rsidRDefault="00B1438C" w:rsidP="007A06D3">
            <w:pPr>
              <w:pStyle w:val="PL"/>
              <w:rPr>
                <w:ins w:id="1440" w:author="Richard Bradbury" w:date="2023-02-10T14:55:00Z"/>
                <w:color w:val="D4D4D4"/>
              </w:rPr>
            </w:pPr>
            <w:ins w:id="1441" w:author="Richard Bradbury" w:date="2023-02-10T15:15:00Z">
              <w:r>
                <w:rPr>
                  <w:color w:val="D4D4D4"/>
                </w:rPr>
                <w:t>          </w:t>
              </w:r>
            </w:ins>
            <w:ins w:id="1442" w:author="Richard Bradbury" w:date="2023-02-10T14:55:00Z">
              <w:r w:rsidR="007A06D3" w:rsidRPr="00641C32">
                <w:t>$ref</w:t>
              </w:r>
              <w:r w:rsidR="007A06D3" w:rsidRPr="007A06D3">
                <w:rPr>
                  <w:color w:val="D4D4D4"/>
                </w:rPr>
                <w:t xml:space="preserve">: </w:t>
              </w:r>
              <w:r w:rsidR="007A06D3" w:rsidRPr="00641C32">
                <w:rPr>
                  <w:color w:val="CE9178"/>
                </w:rPr>
                <w:t>'TS26512_CommonData.yaml#/components/schemas/AbsoluteUrl'</w:t>
              </w:r>
            </w:ins>
          </w:p>
          <w:p w14:paraId="1FABFD22" w14:textId="1CB2D12A" w:rsidR="007A06D3" w:rsidRPr="007A06D3" w:rsidRDefault="00B1438C" w:rsidP="007A06D3">
            <w:pPr>
              <w:pStyle w:val="PL"/>
              <w:rPr>
                <w:ins w:id="1443" w:author="Richard Bradbury" w:date="2023-02-10T14:55:00Z"/>
                <w:color w:val="D4D4D4"/>
              </w:rPr>
            </w:pPr>
            <w:ins w:id="1444" w:author="Richard Bradbury" w:date="2023-02-10T15:15:00Z">
              <w:r>
                <w:rPr>
                  <w:color w:val="D4D4D4"/>
                </w:rPr>
                <w:t>        </w:t>
              </w:r>
            </w:ins>
            <w:ins w:id="1445" w:author="Richard Bradbury" w:date="2023-02-10T14:55:00Z">
              <w:r w:rsidR="007A06D3" w:rsidRPr="00641C32">
                <w:t>contentType</w:t>
              </w:r>
              <w:r w:rsidR="007A06D3" w:rsidRPr="007A06D3">
                <w:rPr>
                  <w:color w:val="D4D4D4"/>
                </w:rPr>
                <w:t>:</w:t>
              </w:r>
            </w:ins>
          </w:p>
          <w:p w14:paraId="241AC936" w14:textId="1E1430E1" w:rsidR="007A06D3" w:rsidRPr="007A06D3" w:rsidRDefault="00B1438C" w:rsidP="007A06D3">
            <w:pPr>
              <w:pStyle w:val="PL"/>
              <w:rPr>
                <w:ins w:id="1446" w:author="Richard Bradbury" w:date="2023-02-10T14:55:00Z"/>
                <w:color w:val="D4D4D4"/>
              </w:rPr>
            </w:pPr>
            <w:ins w:id="1447" w:author="Richard Bradbury" w:date="2023-02-10T15:15:00Z">
              <w:r>
                <w:rPr>
                  <w:color w:val="D4D4D4"/>
                </w:rPr>
                <w:t>          </w:t>
              </w:r>
            </w:ins>
            <w:ins w:id="1448" w:author="Richard Bradbury" w:date="2023-02-10T14:55:00Z">
              <w:r w:rsidR="007A06D3" w:rsidRPr="00641C32">
                <w:t>type</w:t>
              </w:r>
              <w:r w:rsidR="007A06D3" w:rsidRPr="007A06D3">
                <w:rPr>
                  <w:color w:val="D4D4D4"/>
                </w:rPr>
                <w:t xml:space="preserve">: </w:t>
              </w:r>
              <w:r w:rsidR="007A06D3" w:rsidRPr="00641C32">
                <w:rPr>
                  <w:color w:val="CE9178"/>
                </w:rPr>
                <w:t>string</w:t>
              </w:r>
            </w:ins>
          </w:p>
          <w:p w14:paraId="32A5D783" w14:textId="2B9768F2" w:rsidR="007A06D3" w:rsidRPr="007A06D3" w:rsidRDefault="00B1438C" w:rsidP="007A06D3">
            <w:pPr>
              <w:pStyle w:val="PL"/>
              <w:rPr>
                <w:ins w:id="1449" w:author="Richard Bradbury" w:date="2023-02-10T14:55:00Z"/>
                <w:color w:val="D4D4D4"/>
              </w:rPr>
            </w:pPr>
            <w:ins w:id="1450" w:author="Richard Bradbury" w:date="2023-02-10T15:15:00Z">
              <w:r>
                <w:rPr>
                  <w:color w:val="D4D4D4"/>
                </w:rPr>
                <w:t>        </w:t>
              </w:r>
            </w:ins>
            <w:ins w:id="1451" w:author="Richard Bradbury" w:date="2023-02-10T14:55:00Z">
              <w:r w:rsidR="007A06D3" w:rsidRPr="00641C32">
                <w:t>profiles</w:t>
              </w:r>
              <w:r w:rsidR="007A06D3" w:rsidRPr="007A06D3">
                <w:rPr>
                  <w:color w:val="D4D4D4"/>
                </w:rPr>
                <w:t>:</w:t>
              </w:r>
            </w:ins>
          </w:p>
          <w:p w14:paraId="1F498D97" w14:textId="100709D8" w:rsidR="007A06D3" w:rsidRPr="007A06D3" w:rsidRDefault="00B1438C" w:rsidP="007A06D3">
            <w:pPr>
              <w:pStyle w:val="PL"/>
              <w:rPr>
                <w:ins w:id="1452" w:author="Richard Bradbury" w:date="2023-02-10T14:55:00Z"/>
                <w:color w:val="D4D4D4"/>
              </w:rPr>
            </w:pPr>
            <w:ins w:id="1453" w:author="Richard Bradbury" w:date="2023-02-10T15:15:00Z">
              <w:r>
                <w:rPr>
                  <w:color w:val="D4D4D4"/>
                </w:rPr>
                <w:t>          </w:t>
              </w:r>
            </w:ins>
            <w:ins w:id="1454" w:author="Richard Bradbury" w:date="2023-02-10T14:55:00Z">
              <w:r w:rsidR="007A06D3" w:rsidRPr="00641C32">
                <w:t>type</w:t>
              </w:r>
              <w:r w:rsidR="007A06D3" w:rsidRPr="007A06D3">
                <w:rPr>
                  <w:color w:val="D4D4D4"/>
                </w:rPr>
                <w:t xml:space="preserve">: </w:t>
              </w:r>
              <w:r w:rsidR="007A06D3" w:rsidRPr="00641C32">
                <w:rPr>
                  <w:color w:val="CE9178"/>
                </w:rPr>
                <w:t>array</w:t>
              </w:r>
            </w:ins>
          </w:p>
          <w:p w14:paraId="63C99AE4" w14:textId="40856F4B" w:rsidR="007A06D3" w:rsidRPr="007A06D3" w:rsidRDefault="00B1438C" w:rsidP="007A06D3">
            <w:pPr>
              <w:pStyle w:val="PL"/>
              <w:rPr>
                <w:ins w:id="1455" w:author="Richard Bradbury" w:date="2023-02-10T14:55:00Z"/>
                <w:color w:val="D4D4D4"/>
              </w:rPr>
            </w:pPr>
            <w:ins w:id="1456" w:author="Richard Bradbury" w:date="2023-02-10T15:15:00Z">
              <w:r>
                <w:rPr>
                  <w:color w:val="D4D4D4"/>
                </w:rPr>
                <w:t>          </w:t>
              </w:r>
            </w:ins>
            <w:ins w:id="1457" w:author="Richard Bradbury" w:date="2023-02-10T14:55:00Z">
              <w:r w:rsidR="007A06D3" w:rsidRPr="00641C32">
                <w:t>items</w:t>
              </w:r>
              <w:r w:rsidR="007A06D3" w:rsidRPr="007A06D3">
                <w:rPr>
                  <w:color w:val="D4D4D4"/>
                </w:rPr>
                <w:t>:</w:t>
              </w:r>
            </w:ins>
          </w:p>
          <w:p w14:paraId="1E33595C" w14:textId="283A5DE8" w:rsidR="007A06D3" w:rsidRDefault="00B1438C" w:rsidP="007A06D3">
            <w:pPr>
              <w:pStyle w:val="PL"/>
              <w:rPr>
                <w:ins w:id="1458" w:author="Richard Bradbury" w:date="2023-02-10T14:58:00Z"/>
                <w:color w:val="D4D4D4"/>
              </w:rPr>
            </w:pPr>
            <w:ins w:id="1459" w:author="Richard Bradbury" w:date="2023-02-10T15:15:00Z">
              <w:r>
                <w:rPr>
                  <w:color w:val="D4D4D4"/>
                </w:rPr>
                <w:t>            </w:t>
              </w:r>
            </w:ins>
            <w:ins w:id="1460" w:author="Richard Bradbury" w:date="2023-02-10T14:55:00Z">
              <w:r w:rsidR="007A06D3" w:rsidRPr="00641C32">
                <w:t>$ref</w:t>
              </w:r>
              <w:r w:rsidR="007A06D3" w:rsidRPr="007A06D3">
                <w:rPr>
                  <w:color w:val="D4D4D4"/>
                </w:rPr>
                <w:t xml:space="preserve">: </w:t>
              </w:r>
              <w:r w:rsidR="007A06D3" w:rsidRPr="00641C32">
                <w:rPr>
                  <w:color w:val="CE9178"/>
                </w:rPr>
                <w:t>'TS29571_CommonData.yaml#/components/schemas/Uri'</w:t>
              </w:r>
            </w:ins>
          </w:p>
          <w:p w14:paraId="6572F31D" w14:textId="3C7A560F" w:rsidR="00B1438C" w:rsidRPr="00C522DE" w:rsidRDefault="00B1438C" w:rsidP="00B1438C">
            <w:pPr>
              <w:pStyle w:val="PL"/>
              <w:rPr>
                <w:ins w:id="1461" w:author="Richard Bradbury" w:date="2023-02-10T15:14:00Z"/>
                <w:color w:val="D4D4D4"/>
              </w:rPr>
            </w:pPr>
            <w:ins w:id="1462" w:author="Richard Bradbury" w:date="2023-02-10T15:14:00Z">
              <w:r>
                <w:rPr>
                  <w:color w:val="D4D4D4"/>
                </w:rPr>
                <w:t>    </w:t>
              </w:r>
              <w:r w:rsidRPr="00C522DE">
                <w:rPr>
                  <w:color w:val="D4D4D4"/>
                </w:rPr>
                <w:t>      </w:t>
              </w:r>
              <w:r w:rsidRPr="00C522DE">
                <w:t>minItems</w:t>
              </w:r>
              <w:r w:rsidRPr="00C522DE">
                <w:rPr>
                  <w:color w:val="D4D4D4"/>
                </w:rPr>
                <w:t>: </w:t>
              </w:r>
              <w:r w:rsidRPr="00C522DE">
                <w:rPr>
                  <w:color w:val="B5CEA8"/>
                </w:rPr>
                <w:t>1</w:t>
              </w:r>
            </w:ins>
          </w:p>
          <w:p w14:paraId="4F370A40" w14:textId="77777777" w:rsidR="007A06D3" w:rsidRDefault="007A06D3" w:rsidP="007A06D3">
            <w:pPr>
              <w:pStyle w:val="PL"/>
              <w:rPr>
                <w:ins w:id="1463" w:author="Richard Bradbury" w:date="2023-02-10T14:55:00Z"/>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464" w:author="Richard Bradbury" w:date="2023-01-16T17:09:00Z">
              <w:r>
                <w:rPr>
                  <w:color w:val="CE9178"/>
                </w:rPr>
                <w:t>Absolute</w:t>
              </w:r>
            </w:ins>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ins w:id="1465" w:author="Richard Bradbury" w:date="2023-02-10T14:58:00Z"/>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01D144D7" w:rsidR="00EE68F5" w:rsidRPr="00C522DE" w:rsidRDefault="00EE68F5" w:rsidP="00944044">
            <w:pPr>
              <w:pStyle w:val="PL"/>
              <w:rPr>
                <w:color w:val="D4D4D4"/>
              </w:rPr>
            </w:pPr>
            <w:r w:rsidRPr="00C522DE">
              <w:rPr>
                <w:color w:val="D4D4D4"/>
              </w:rPr>
              <w:t>            </w:t>
            </w:r>
            <w:del w:id="1466" w:author="Richard Bradbury" w:date="2023-02-10T15:16:00Z">
              <w:r w:rsidRPr="00C522DE" w:rsidDel="00B1438C">
                <w:delText>media</w:delText>
              </w:r>
            </w:del>
            <w:del w:id="1467" w:author="Richard Bradbury" w:date="2023-02-10T15:04:00Z">
              <w:r w:rsidRPr="00C522DE" w:rsidDel="00641C32">
                <w:delText>Player</w:delText>
              </w:r>
            </w:del>
            <w:del w:id="1468" w:author="Richard Bradbury" w:date="2023-02-10T15:16:00Z">
              <w:r w:rsidRPr="00C522DE" w:rsidDel="00B1438C">
                <w:delText>E</w:delText>
              </w:r>
            </w:del>
            <w:ins w:id="1469" w:author="Richard Bradbury" w:date="2023-02-10T15:16:00Z">
              <w:r w:rsidR="00B1438C">
                <w:t>e</w:t>
              </w:r>
            </w:ins>
            <w:r w:rsidRPr="00C522DE">
              <w:t>ntry</w:t>
            </w:r>
            <w:ins w:id="1470" w:author="Richard Bradbury" w:date="2023-02-10T15:04:00Z">
              <w:r w:rsidR="00641C32">
                <w:t>Points</w:t>
              </w:r>
            </w:ins>
            <w:r w:rsidRPr="00C522DE">
              <w:rPr>
                <w:color w:val="D4D4D4"/>
              </w:rPr>
              <w:t>:</w:t>
            </w:r>
          </w:p>
          <w:p w14:paraId="6229E11F" w14:textId="7DBF0AF9" w:rsidR="00641C32" w:rsidRPr="00C522DE" w:rsidRDefault="00641C32" w:rsidP="00641C32">
            <w:pPr>
              <w:pStyle w:val="PL"/>
              <w:rPr>
                <w:ins w:id="1471" w:author="Richard Bradbury" w:date="2023-02-10T15:04:00Z"/>
                <w:color w:val="D4D4D4"/>
              </w:rPr>
            </w:pPr>
            <w:ins w:id="1472" w:author="Richard Bradbury" w:date="2023-02-10T15:04:00Z">
              <w:r>
                <w:rPr>
                  <w:color w:val="D4D4D4"/>
                </w:rPr>
                <w:t>        </w:t>
              </w:r>
              <w:r w:rsidRPr="00C522DE">
                <w:rPr>
                  <w:color w:val="D4D4D4"/>
                </w:rPr>
                <w:t>      </w:t>
              </w:r>
              <w:r w:rsidRPr="00C522DE">
                <w:t>type</w:t>
              </w:r>
              <w:r w:rsidRPr="00C522DE">
                <w:rPr>
                  <w:color w:val="D4D4D4"/>
                </w:rPr>
                <w:t>: </w:t>
              </w:r>
              <w:r w:rsidRPr="00C522DE">
                <w:rPr>
                  <w:color w:val="CE9178"/>
                </w:rPr>
                <w:t>array</w:t>
              </w:r>
            </w:ins>
          </w:p>
          <w:p w14:paraId="5875EBC1" w14:textId="66978855" w:rsidR="00641C32" w:rsidRDefault="00641C32" w:rsidP="00944044">
            <w:pPr>
              <w:pStyle w:val="PL"/>
              <w:rPr>
                <w:ins w:id="1473" w:author="Richard Bradbury" w:date="2023-02-10T15:03:00Z"/>
                <w:color w:val="D4D4D4"/>
              </w:rPr>
            </w:pPr>
            <w:ins w:id="1474" w:author="Richard Bradbury" w:date="2023-02-10T15:04:00Z">
              <w:r>
                <w:rPr>
                  <w:color w:val="D4D4D4"/>
                </w:rPr>
                <w:t>        </w:t>
              </w:r>
              <w:r w:rsidRPr="00C522DE">
                <w:rPr>
                  <w:color w:val="D4D4D4"/>
                </w:rPr>
                <w:t>      </w:t>
              </w:r>
              <w:r w:rsidRPr="00C522DE">
                <w:t>items</w:t>
              </w:r>
              <w:r w:rsidRPr="00C522DE">
                <w:rPr>
                  <w:color w:val="D4D4D4"/>
                </w:rPr>
                <w:t>:</w:t>
              </w:r>
            </w:ins>
          </w:p>
          <w:p w14:paraId="7CAD6FC1" w14:textId="459D4228" w:rsidR="00EE68F5" w:rsidRDefault="00641C32" w:rsidP="00944044">
            <w:pPr>
              <w:pStyle w:val="PL"/>
              <w:rPr>
                <w:color w:val="CE9178"/>
              </w:rPr>
            </w:pPr>
            <w:ins w:id="1475" w:author="Richard Bradbury" w:date="2023-02-10T15:04:00Z">
              <w:r>
                <w:rPr>
                  <w:color w:val="D4D4D4"/>
                </w:rPr>
                <w:t>  </w:t>
              </w:r>
            </w:ins>
            <w:r w:rsidR="00EE68F5" w:rsidRPr="00C522DE">
              <w:rPr>
                <w:color w:val="D4D4D4"/>
              </w:rPr>
              <w:t>              </w:t>
            </w:r>
            <w:r w:rsidR="00EE68F5" w:rsidRPr="00C522DE">
              <w:t>$ref</w:t>
            </w:r>
            <w:r w:rsidR="00EE68F5" w:rsidRPr="00C522DE">
              <w:rPr>
                <w:color w:val="D4D4D4"/>
              </w:rPr>
              <w:t>: </w:t>
            </w:r>
            <w:r w:rsidR="00EE68F5" w:rsidRPr="00C522DE">
              <w:rPr>
                <w:color w:val="CE9178"/>
              </w:rPr>
              <w:t>'</w:t>
            </w:r>
            <w:del w:id="1476" w:author="Richard Bradbury" w:date="2023-02-10T15:03:00Z">
              <w:r w:rsidR="00EE68F5" w:rsidRPr="00C522DE" w:rsidDel="00641C32">
                <w:rPr>
                  <w:color w:val="CE9178"/>
                </w:rPr>
                <w:delText>T</w:delText>
              </w:r>
            </w:del>
            <w:del w:id="1477" w:author="Richard Bradbury" w:date="2023-02-10T15:04:00Z">
              <w:r w:rsidR="00EE68F5" w:rsidRPr="00C522DE" w:rsidDel="00641C32">
                <w:rPr>
                  <w:color w:val="CE9178"/>
                </w:rPr>
                <w:delText>S26512_CommonData.yaml</w:delText>
              </w:r>
            </w:del>
            <w:r w:rsidR="00EE68F5" w:rsidRPr="00C522DE">
              <w:rPr>
                <w:color w:val="CE9178"/>
              </w:rPr>
              <w:t>#/components/schemas/</w:t>
            </w:r>
            <w:del w:id="1478" w:author="Richard Bradbury" w:date="2023-02-10T15:04:00Z">
              <w:r w:rsidR="00EE68F5" w:rsidRPr="00C522DE" w:rsidDel="00641C32">
                <w:rPr>
                  <w:color w:val="CE9178"/>
                </w:rPr>
                <w:delText>Url</w:delText>
              </w:r>
            </w:del>
            <w:ins w:id="1479" w:author="Richard Bradbury" w:date="2023-02-10T15:04:00Z">
              <w:r>
                <w:rPr>
                  <w:color w:val="CE9178"/>
                </w:rPr>
                <w:t>MediaEntryPoint</w:t>
              </w:r>
            </w:ins>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ins w:id="1480" w:author="Richard Bradbury" w:date="2023-01-16T17:09:00Z">
              <w:r>
                <w:rPr>
                  <w:color w:val="CE9178"/>
                </w:rPr>
                <w:t>Absolute</w:t>
              </w:r>
            </w:ins>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ins w:id="1481" w:author="Richard Bradbury" w:date="2023-01-16T17:46:00Z">
              <w:r>
                <w:rPr>
                  <w:color w:val="CE9178"/>
                </w:rPr>
                <w:t>es</w:t>
              </w:r>
            </w:ins>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ins w:id="1482" w:author="Richard Bradbury" w:date="2023-01-16T17:45:00Z">
              <w:r>
                <w:t>es</w:t>
              </w:r>
            </w:ins>
            <w:r w:rsidRPr="00C522DE">
              <w:rPr>
                <w:color w:val="D4D4D4"/>
              </w:rPr>
              <w:t>:</w:t>
            </w:r>
          </w:p>
          <w:p w14:paraId="1ACFF001"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w:t>
            </w:r>
            <w:del w:id="1483" w:author="Richard Bradbury" w:date="2023-01-16T17:49:00Z">
              <w:r w:rsidRPr="00C522DE" w:rsidDel="0055749E">
                <w:rPr>
                  <w:color w:val="CE9178"/>
                </w:rPr>
                <w:delText>TS26512_CommonData.yaml</w:delText>
              </w:r>
            </w:del>
            <w:r w:rsidRPr="00C522DE">
              <w:rPr>
                <w:color w:val="CE9178"/>
              </w:rPr>
              <w:t>#/components/schemas/</w:t>
            </w:r>
            <w:del w:id="1484" w:author="Richard Bradbury" w:date="2023-01-16T17:49:00Z">
              <w:r w:rsidRPr="00C522DE" w:rsidDel="0055749E">
                <w:rPr>
                  <w:color w:val="CE9178"/>
                </w:rPr>
                <w:delText>Url</w:delText>
              </w:r>
            </w:del>
            <w:ins w:id="1485" w:author="Richard Bradbury" w:date="2023-01-16T17:49:00Z">
              <w:r>
                <w:rPr>
                  <w:color w:val="CE9178"/>
                </w:rPr>
                <w:t>ServerAddresses</w:t>
              </w:r>
            </w:ins>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1486" w:name="_MCCTEMPBM_CRPT71130717___7"/>
            <w:bookmarkEnd w:id="1409"/>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1486"/>
          <w:p w14:paraId="2AA8DABD" w14:textId="702BA81F" w:rsidR="00EE68F5" w:rsidDel="00B1438C" w:rsidRDefault="00EE68F5" w:rsidP="00944044">
            <w:pPr>
              <w:pStyle w:val="PL"/>
              <w:rPr>
                <w:del w:id="1487" w:author="Richard Bradbury" w:date="2023-02-10T15:15:00Z"/>
                <w:rFonts w:cs="Courier New"/>
                <w:color w:val="CE9178"/>
                <w:szCs w:val="16"/>
                <w:lang w:val="en-US"/>
              </w:rPr>
            </w:pPr>
          </w:p>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5433E61B" w14:textId="77777777" w:rsidR="00EE68F5" w:rsidRDefault="00EE68F5" w:rsidP="00EE68F5">
      <w:pPr>
        <w:pStyle w:val="Heading2"/>
        <w:rPr>
          <w:noProof/>
        </w:rPr>
      </w:pPr>
      <w:bookmarkStart w:id="1488" w:name="_Toc68899754"/>
      <w:bookmarkStart w:id="1489" w:name="_Toc71214505"/>
      <w:bookmarkStart w:id="1490" w:name="_Toc71722179"/>
      <w:bookmarkStart w:id="1491" w:name="_Toc74859231"/>
      <w:bookmarkStart w:id="1492" w:name="_Toc123800987"/>
      <w:r>
        <w:t>C.4.2</w:t>
      </w:r>
      <w:r>
        <w:tab/>
        <w:t>M5_</w:t>
      </w:r>
      <w:r>
        <w:rPr>
          <w:noProof/>
        </w:rPr>
        <w:t>ConsumptionReporting API</w:t>
      </w:r>
      <w:bookmarkEnd w:id="1488"/>
      <w:bookmarkEnd w:id="1489"/>
      <w:bookmarkEnd w:id="1490"/>
      <w:bookmarkEnd w:id="1491"/>
      <w:bookmarkEnd w:id="1492"/>
    </w:p>
    <w:p w14:paraId="3732D672" w14:textId="77777777" w:rsidR="00255DFE" w:rsidRPr="00D74B05" w:rsidRDefault="00255DFE" w:rsidP="00255DFE">
      <w:pPr>
        <w:pStyle w:val="Snipped"/>
      </w:pPr>
      <w:bookmarkStart w:id="1493" w:name="_Toc68899755"/>
      <w:bookmarkStart w:id="1494" w:name="_Toc71214506"/>
      <w:bookmarkStart w:id="1495" w:name="_Toc71722180"/>
      <w:bookmarkStart w:id="1496" w:name="_Toc74859232"/>
      <w:bookmarkStart w:id="1497" w:name="_Toc123800988"/>
      <w:r>
        <w:t>(SNIPPED: NO CHANGES TO THIS CLAUSE)</w:t>
      </w:r>
    </w:p>
    <w:p w14:paraId="73CAEB5C" w14:textId="77777777" w:rsidR="00EE68F5" w:rsidRDefault="00EE68F5" w:rsidP="00EE68F5">
      <w:pPr>
        <w:pStyle w:val="Heading2"/>
        <w:rPr>
          <w:noProof/>
        </w:rPr>
      </w:pPr>
      <w:r>
        <w:t>C.4.3</w:t>
      </w:r>
      <w:r>
        <w:tab/>
        <w:t>M5_</w:t>
      </w:r>
      <w:r>
        <w:rPr>
          <w:noProof/>
        </w:rPr>
        <w:t>MetricsReporting API</w:t>
      </w:r>
      <w:bookmarkEnd w:id="1493"/>
      <w:bookmarkEnd w:id="1494"/>
      <w:bookmarkEnd w:id="1495"/>
      <w:bookmarkEnd w:id="1496"/>
      <w:bookmarkEnd w:id="1497"/>
    </w:p>
    <w:p w14:paraId="29497805" w14:textId="77777777" w:rsidR="00255DFE" w:rsidRPr="00D74B05" w:rsidRDefault="00255DFE" w:rsidP="00255DFE">
      <w:pPr>
        <w:pStyle w:val="Snipped"/>
      </w:pPr>
      <w:bookmarkStart w:id="1498" w:name="_Toc68899756"/>
      <w:bookmarkStart w:id="1499" w:name="_Toc71214507"/>
      <w:bookmarkStart w:id="1500" w:name="_Toc71722181"/>
      <w:bookmarkStart w:id="1501" w:name="_Toc74859233"/>
      <w:bookmarkStart w:id="1502" w:name="_Toc123800989"/>
      <w:r>
        <w:t>(SNIPPED: NO CHANGES TO THIS CLAUSE)</w:t>
      </w:r>
    </w:p>
    <w:p w14:paraId="00C769D0" w14:textId="77777777" w:rsidR="00EE68F5" w:rsidRDefault="00EE68F5" w:rsidP="00EE68F5">
      <w:pPr>
        <w:pStyle w:val="Heading2"/>
        <w:rPr>
          <w:noProof/>
        </w:rPr>
      </w:pPr>
      <w:r>
        <w:t>C.4.4</w:t>
      </w:r>
      <w:r>
        <w:tab/>
        <w:t>M5_</w:t>
      </w:r>
      <w:r>
        <w:rPr>
          <w:noProof/>
        </w:rPr>
        <w:t>DynamicPolicies API</w:t>
      </w:r>
      <w:bookmarkEnd w:id="1498"/>
      <w:bookmarkEnd w:id="1499"/>
      <w:bookmarkEnd w:id="1500"/>
      <w:bookmarkEnd w:id="1501"/>
      <w:bookmarkEnd w:id="1502"/>
    </w:p>
    <w:tbl>
      <w:tblPr>
        <w:tblW w:w="0" w:type="auto"/>
        <w:tblLook w:val="04A0" w:firstRow="1" w:lastRow="0" w:firstColumn="1" w:lastColumn="0" w:noHBand="0" w:noVBand="1"/>
      </w:tblPr>
      <w:tblGrid>
        <w:gridCol w:w="9629"/>
      </w:tblGrid>
      <w:tr w:rsidR="00EE68F5" w14:paraId="75B752C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7D331438" w14:textId="77777777" w:rsidR="00EE68F5" w:rsidRPr="00C522DE" w:rsidRDefault="00EE68F5" w:rsidP="00944044">
            <w:pPr>
              <w:pStyle w:val="PL"/>
              <w:rPr>
                <w:color w:val="D4D4D4"/>
              </w:rPr>
            </w:pPr>
            <w:bookmarkStart w:id="1503" w:name="_MCCTEMPBM_CRPT71130721___5" w:colFirst="0" w:colLast="0"/>
            <w:r w:rsidRPr="00C522DE">
              <w:t>openapi</w:t>
            </w:r>
            <w:r w:rsidRPr="00C522DE">
              <w:rPr>
                <w:color w:val="D4D4D4"/>
              </w:rPr>
              <w:t>: </w:t>
            </w:r>
            <w:r w:rsidRPr="00C522DE">
              <w:rPr>
                <w:color w:val="B5CEA8"/>
              </w:rPr>
              <w:t>3.0.0</w:t>
            </w:r>
          </w:p>
          <w:p w14:paraId="2B9BA95F" w14:textId="77777777" w:rsidR="00EE68F5" w:rsidRPr="00C522DE" w:rsidRDefault="00EE68F5" w:rsidP="00944044">
            <w:pPr>
              <w:pStyle w:val="PL"/>
              <w:rPr>
                <w:color w:val="D4D4D4"/>
              </w:rPr>
            </w:pPr>
            <w:r w:rsidRPr="00C522DE">
              <w:t>info</w:t>
            </w:r>
            <w:r w:rsidRPr="00C522DE">
              <w:rPr>
                <w:color w:val="D4D4D4"/>
              </w:rPr>
              <w:t>:</w:t>
            </w:r>
          </w:p>
          <w:p w14:paraId="0DBD7EA7"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M5_DynamicPolicies</w:t>
            </w:r>
          </w:p>
          <w:p w14:paraId="39B077AD"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del w:id="1504" w:author="Richard Bradbury" w:date="2023-01-16T17:15:00Z">
              <w:r w:rsidRPr="00C522DE" w:rsidDel="00D25FDD">
                <w:rPr>
                  <w:color w:val="B5CEA8"/>
                </w:rPr>
                <w:delText>0</w:delText>
              </w:r>
            </w:del>
            <w:ins w:id="1505" w:author="Richard Bradbury" w:date="2023-01-16T17:15:00Z">
              <w:r>
                <w:rPr>
                  <w:color w:val="B5CEA8"/>
                </w:rPr>
                <w:t>1</w:t>
              </w:r>
            </w:ins>
          </w:p>
          <w:p w14:paraId="41EC0BB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178ABD48" w14:textId="77777777" w:rsidR="00EE68F5" w:rsidRPr="00C522DE" w:rsidRDefault="00EE68F5" w:rsidP="00944044">
            <w:pPr>
              <w:pStyle w:val="PL"/>
              <w:rPr>
                <w:color w:val="D4D4D4"/>
              </w:rPr>
            </w:pPr>
            <w:r w:rsidRPr="00C522DE">
              <w:rPr>
                <w:color w:val="CE9178"/>
              </w:rPr>
              <w:t>    5GMS AF M5 Dynamic Policy API</w:t>
            </w:r>
          </w:p>
          <w:p w14:paraId="408C3D69"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506" w:author="Richard Bradbury" w:date="2023-01-16T17:15:00Z">
              <w:r w:rsidRPr="002050D5" w:rsidDel="00D25FDD">
                <w:rPr>
                  <w:i/>
                  <w:iCs/>
                  <w:color w:val="CE9178"/>
                </w:rPr>
                <w:delText>202</w:delText>
              </w:r>
            </w:del>
            <w:del w:id="1507" w:author="Richard Bradbury" w:date="2023-01-16T17:16:00Z">
              <w:r w:rsidRPr="002050D5" w:rsidDel="00D25FDD">
                <w:rPr>
                  <w:i/>
                  <w:iCs/>
                  <w:color w:val="CE9178"/>
                </w:rPr>
                <w:delText>2</w:delText>
              </w:r>
            </w:del>
            <w:ins w:id="1508" w:author="Richard Bradbury" w:date="2023-01-16T17:16:00Z">
              <w:r>
                <w:rPr>
                  <w:i/>
                  <w:iCs/>
                  <w:color w:val="CE9178"/>
                </w:rPr>
                <w:t>2023</w:t>
              </w:r>
            </w:ins>
            <w:r w:rsidRPr="00C522DE">
              <w:rPr>
                <w:color w:val="CE9178"/>
              </w:rPr>
              <w:t>, 3GPP Organizational Partners (ARIB, ATIS, CCSA, ETSI, TSDSI, TTA, TTC).</w:t>
            </w:r>
          </w:p>
          <w:p w14:paraId="5F1CBF35" w14:textId="77777777" w:rsidR="00EE68F5" w:rsidRPr="00C522DE" w:rsidRDefault="00EE68F5" w:rsidP="00944044">
            <w:pPr>
              <w:pStyle w:val="PL"/>
              <w:rPr>
                <w:color w:val="D4D4D4"/>
              </w:rPr>
            </w:pPr>
            <w:r w:rsidRPr="00C522DE">
              <w:rPr>
                <w:color w:val="CE9178"/>
              </w:rPr>
              <w:t>    All rights reserved.</w:t>
            </w:r>
          </w:p>
          <w:p w14:paraId="6CE03AD4" w14:textId="77777777" w:rsidR="00EE68F5" w:rsidRPr="00C522DE" w:rsidRDefault="00EE68F5" w:rsidP="00944044">
            <w:pPr>
              <w:pStyle w:val="PL"/>
              <w:rPr>
                <w:color w:val="D4D4D4"/>
              </w:rPr>
            </w:pPr>
            <w:r w:rsidRPr="00C522DE">
              <w:t>tags</w:t>
            </w:r>
            <w:r w:rsidRPr="00C522DE">
              <w:rPr>
                <w:color w:val="D4D4D4"/>
              </w:rPr>
              <w:t>:</w:t>
            </w:r>
          </w:p>
          <w:p w14:paraId="713DCA6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M5_DynamicPolicies</w:t>
            </w:r>
          </w:p>
          <w:p w14:paraId="6A8AC72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Dynamic Policies'</w:t>
            </w:r>
          </w:p>
          <w:p w14:paraId="6906249D" w14:textId="77777777" w:rsidR="00EE68F5" w:rsidRPr="00C522DE" w:rsidRDefault="00EE68F5" w:rsidP="00944044">
            <w:pPr>
              <w:pStyle w:val="PL"/>
              <w:rPr>
                <w:color w:val="D4D4D4"/>
              </w:rPr>
            </w:pPr>
            <w:r w:rsidRPr="00C522DE">
              <w:t>externalDocs</w:t>
            </w:r>
            <w:r w:rsidRPr="00C522DE">
              <w:rPr>
                <w:color w:val="D4D4D4"/>
              </w:rPr>
              <w:t>:</w:t>
            </w:r>
          </w:p>
          <w:p w14:paraId="2BB77CE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1509" w:author="Richard Bradbury" w:date="2023-01-16T17:16:00Z">
              <w:r w:rsidDel="00D25FDD">
                <w:rPr>
                  <w:color w:val="CE9178"/>
                </w:rPr>
                <w:delText>2</w:delText>
              </w:r>
            </w:del>
            <w:ins w:id="1510" w:author="Richard Bradbury" w:date="2023-01-16T17:16:00Z">
              <w:r>
                <w:rPr>
                  <w:color w:val="CE9178"/>
                </w:rPr>
                <w:t>4</w:t>
              </w:r>
            </w:ins>
            <w:r>
              <w:rPr>
                <w:color w:val="CE9178"/>
              </w:rPr>
              <w:t>.0</w:t>
            </w:r>
            <w:r w:rsidRPr="00C522DE">
              <w:rPr>
                <w:color w:val="CE9178"/>
              </w:rPr>
              <w:t>; 5G Media Streaming (5GMS); Protocols'</w:t>
            </w:r>
          </w:p>
          <w:p w14:paraId="393F1936"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44B6F30D" w14:textId="77777777" w:rsidR="00EE68F5" w:rsidRPr="00C522DE" w:rsidRDefault="00EE68F5" w:rsidP="00944044">
            <w:pPr>
              <w:pStyle w:val="PL"/>
              <w:rPr>
                <w:color w:val="D4D4D4"/>
              </w:rPr>
            </w:pPr>
            <w:r w:rsidRPr="00C522DE">
              <w:t>servers</w:t>
            </w:r>
            <w:r w:rsidRPr="00C522DE">
              <w:rPr>
                <w:color w:val="D4D4D4"/>
              </w:rPr>
              <w:t>:</w:t>
            </w:r>
          </w:p>
          <w:p w14:paraId="399709AC"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25ADE0D"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3059F5F"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29BFC2B9"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3C9E0A6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602BB8F" w14:textId="77777777" w:rsidR="00EE68F5" w:rsidRPr="00C522DE" w:rsidRDefault="00EE68F5" w:rsidP="00944044">
            <w:pPr>
              <w:pStyle w:val="PL"/>
              <w:rPr>
                <w:color w:val="D4D4D4"/>
              </w:rPr>
            </w:pPr>
            <w:r w:rsidRPr="00C522DE">
              <w:t>paths</w:t>
            </w:r>
            <w:r w:rsidRPr="00C522DE">
              <w:rPr>
                <w:color w:val="D4D4D4"/>
              </w:rPr>
              <w:t>:</w:t>
            </w:r>
          </w:p>
          <w:p w14:paraId="01E22D20" w14:textId="77777777" w:rsidR="00EE68F5" w:rsidRPr="00C522DE" w:rsidRDefault="00EE68F5" w:rsidP="00944044">
            <w:pPr>
              <w:pStyle w:val="PL"/>
              <w:rPr>
                <w:color w:val="D4D4D4"/>
              </w:rPr>
            </w:pPr>
            <w:r w:rsidRPr="00C522DE">
              <w:rPr>
                <w:color w:val="D4D4D4"/>
              </w:rPr>
              <w:t>  </w:t>
            </w:r>
            <w:r w:rsidRPr="00C522DE">
              <w:t>/dynamic-policies</w:t>
            </w:r>
            <w:r w:rsidRPr="00C522DE">
              <w:rPr>
                <w:color w:val="D4D4D4"/>
              </w:rPr>
              <w:t>:</w:t>
            </w:r>
          </w:p>
          <w:p w14:paraId="5CE9E5BC"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141F5796"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createDynamicPolicy</w:t>
            </w:r>
          </w:p>
          <w:p w14:paraId="116FCA65"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Dynamic Policy resource'</w:t>
            </w:r>
          </w:p>
          <w:p w14:paraId="08B44150"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63A4B8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'An optional JSON representation of a Dynamic Policy resource'</w:t>
            </w:r>
          </w:p>
          <w:p w14:paraId="056FDC4D"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2F63252E"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099619D3"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E696B6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0D4A074B"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C06768D"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4EFEE2C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'Created Dynamic Policy Resource'</w:t>
            </w:r>
          </w:p>
          <w:p w14:paraId="234FBBC0"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44E27018"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3DF31D2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2B2A2E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0A217A07"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415311CB"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2ADE7BE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URL of the newly created Dynamic Policy resource'</w:t>
            </w:r>
          </w:p>
          <w:p w14:paraId="3443262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F1A8D1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8A381A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511" w:author="Richard Bradbury" w:date="2023-01-16T17:15:00Z">
              <w:r>
                <w:rPr>
                  <w:color w:val="CE9178"/>
                </w:rPr>
                <w:t>Absolute</w:t>
              </w:r>
            </w:ins>
            <w:r w:rsidRPr="00C522DE">
              <w:rPr>
                <w:color w:val="CE9178"/>
              </w:rPr>
              <w:t>Url'</w:t>
            </w:r>
          </w:p>
          <w:p w14:paraId="03B286EB"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72EE9A4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6A12C0C"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3023A04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61C7938F" w14:textId="77777777" w:rsidR="00EE68F5" w:rsidRPr="00C522DE" w:rsidRDefault="00EE68F5" w:rsidP="00944044">
            <w:pPr>
              <w:pStyle w:val="PL"/>
              <w:rPr>
                <w:color w:val="D4D4D4"/>
              </w:rPr>
            </w:pPr>
            <w:r w:rsidRPr="00C522DE">
              <w:rPr>
                <w:color w:val="D4D4D4"/>
              </w:rPr>
              <w:t> </w:t>
            </w:r>
          </w:p>
          <w:p w14:paraId="4074CCC3" w14:textId="77777777" w:rsidR="00EE68F5" w:rsidRPr="00C522DE" w:rsidRDefault="00EE68F5" w:rsidP="00944044">
            <w:pPr>
              <w:pStyle w:val="PL"/>
              <w:rPr>
                <w:color w:val="D4D4D4"/>
              </w:rPr>
            </w:pPr>
            <w:r w:rsidRPr="00C522DE">
              <w:rPr>
                <w:color w:val="D4D4D4"/>
              </w:rPr>
              <w:t>  </w:t>
            </w:r>
            <w:r w:rsidRPr="00C522DE">
              <w:t>/dynamic-policies/{dynamicPolicyId}</w:t>
            </w:r>
            <w:r w:rsidRPr="00C522DE">
              <w:rPr>
                <w:color w:val="D4D4D4"/>
              </w:rPr>
              <w:t>:</w:t>
            </w:r>
          </w:p>
          <w:p w14:paraId="5BE01953"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3F385FBE"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dynamicPolicyId</w:t>
            </w:r>
          </w:p>
          <w:p w14:paraId="70BDC6A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Dynamic Policy resource'</w:t>
            </w:r>
          </w:p>
          <w:p w14:paraId="3B7ACB36"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70D2A8A9"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5C9D57A0"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B377543"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99A408A"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6DAAC69F"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retrieveDynamicPolicy</w:t>
            </w:r>
          </w:p>
          <w:p w14:paraId="4B92AF75"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an existing Dynamic Policy resource'</w:t>
            </w:r>
          </w:p>
          <w:p w14:paraId="5561F258"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299B07D1"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3B879B57"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C5F3E35"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CE25CC8"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230E433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53577A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1F3C70B4"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6CBC68D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130F6DA2"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51ED8BD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11A5C1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0B4CE0C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F5767F7"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773C4160"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updateDynamicPolicy</w:t>
            </w:r>
          </w:p>
          <w:p w14:paraId="5DA4E720"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an existing Dynamic Policy resource'</w:t>
            </w:r>
          </w:p>
          <w:p w14:paraId="1A439C28"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2ECA62B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Dynamic Policy resource'</w:t>
            </w:r>
          </w:p>
          <w:p w14:paraId="253A5C4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4AF1E58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3D005E6A"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5232DC94"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444EBF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631D202B"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F680FB9"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063020F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7F6CBDC0"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09B866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024C0690"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39A4781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5A0B40C"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3128141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patchDynamicPolicy</w:t>
            </w:r>
          </w:p>
          <w:p w14:paraId="69978733"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an existing Dynamic Policy resource'</w:t>
            </w:r>
          </w:p>
          <w:p w14:paraId="752AAF5A"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1960B42"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patch to a Dynamic Policy resource'</w:t>
            </w:r>
          </w:p>
          <w:p w14:paraId="743A845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3F3111D"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EE443F4"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360FA6E2"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181EB4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402B6E43"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5D31E30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5DDF191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52D3A017"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BB1666D"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7FB335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1923908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46D48F8"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6F94FA1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14BB77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10CB6D50"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672D584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51A14B54"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33D3A8B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59FB333D"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14E99A0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60C7DE54"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6EA9352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C68DD93"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0E094A7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destroyDynamicPolicy</w:t>
            </w:r>
          </w:p>
          <w:p w14:paraId="157A66A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an existing Dynamic Policy resource'</w:t>
            </w:r>
          </w:p>
          <w:p w14:paraId="13C13A6A"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76EA9FE3"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2204CE3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Dynamic Policy'</w:t>
            </w:r>
          </w:p>
          <w:p w14:paraId="2D66D1B1"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5C874D5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DAFCF5D"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6CB2EFC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7A6CDEA"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5364B4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EF277EC" w14:textId="77777777" w:rsidR="00EE68F5" w:rsidRPr="00C522DE" w:rsidRDefault="00EE68F5" w:rsidP="00944044">
            <w:pPr>
              <w:pStyle w:val="PL"/>
              <w:rPr>
                <w:color w:val="D4D4D4"/>
              </w:rPr>
            </w:pPr>
            <w:r w:rsidRPr="00C522DE">
              <w:t>components</w:t>
            </w:r>
            <w:r w:rsidRPr="00C522DE">
              <w:rPr>
                <w:color w:val="D4D4D4"/>
              </w:rPr>
              <w:t>:</w:t>
            </w:r>
          </w:p>
          <w:p w14:paraId="46EF7B1D"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6C52F454" w14:textId="77777777" w:rsidR="00EE68F5" w:rsidRPr="00C522DE" w:rsidRDefault="00EE68F5" w:rsidP="00944044">
            <w:pPr>
              <w:pStyle w:val="PL"/>
              <w:rPr>
                <w:color w:val="D4D4D4"/>
              </w:rPr>
            </w:pPr>
            <w:r w:rsidRPr="00C522DE">
              <w:rPr>
                <w:color w:val="D4D4D4"/>
              </w:rPr>
              <w:t>    </w:t>
            </w:r>
            <w:r w:rsidRPr="00C522DE">
              <w:t>DynamicPolicy</w:t>
            </w:r>
            <w:r w:rsidRPr="00C522DE">
              <w:rPr>
                <w:color w:val="D4D4D4"/>
              </w:rPr>
              <w:t>:</w:t>
            </w:r>
          </w:p>
          <w:p w14:paraId="457430D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Dynamic Policy resource</w:t>
            </w:r>
            <w:r w:rsidRPr="00656B1E">
              <w:rPr>
                <w:color w:val="CE9178"/>
                <w:lang w:val="en-US"/>
              </w:rPr>
              <w:t>.</w:t>
            </w:r>
            <w:r>
              <w:rPr>
                <w:color w:val="D4D4D4"/>
                <w:lang w:val="en-US"/>
              </w:rPr>
              <w:t>"</w:t>
            </w:r>
          </w:p>
          <w:p w14:paraId="158207A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86CC5A6"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3FE73052" w14:textId="77777777" w:rsidR="00EE68F5" w:rsidRPr="00C522DE" w:rsidRDefault="00EE68F5" w:rsidP="00944044">
            <w:pPr>
              <w:pStyle w:val="PL"/>
              <w:rPr>
                <w:color w:val="D4D4D4"/>
              </w:rPr>
            </w:pPr>
            <w:r w:rsidRPr="00C522DE">
              <w:rPr>
                <w:color w:val="D4D4D4"/>
              </w:rPr>
              <w:t>        - </w:t>
            </w:r>
            <w:r w:rsidRPr="00C522DE">
              <w:rPr>
                <w:color w:val="CE9178"/>
              </w:rPr>
              <w:t>dynamicPolicyId</w:t>
            </w:r>
          </w:p>
          <w:p w14:paraId="23358A6A" w14:textId="77777777" w:rsidR="00EE68F5" w:rsidRPr="00C522DE" w:rsidRDefault="00EE68F5" w:rsidP="00944044">
            <w:pPr>
              <w:pStyle w:val="PL"/>
              <w:rPr>
                <w:color w:val="D4D4D4"/>
              </w:rPr>
            </w:pPr>
            <w:r w:rsidRPr="00C522DE">
              <w:rPr>
                <w:color w:val="D4D4D4"/>
              </w:rPr>
              <w:t>        - </w:t>
            </w:r>
            <w:r w:rsidRPr="00C522DE">
              <w:rPr>
                <w:color w:val="CE9178"/>
              </w:rPr>
              <w:t>policyTemplateId</w:t>
            </w:r>
          </w:p>
          <w:p w14:paraId="580BC911" w14:textId="77777777" w:rsidR="00EE68F5" w:rsidRPr="00C522DE" w:rsidRDefault="00EE68F5" w:rsidP="00944044">
            <w:pPr>
              <w:pStyle w:val="PL"/>
              <w:rPr>
                <w:color w:val="D4D4D4"/>
              </w:rPr>
            </w:pPr>
            <w:r w:rsidRPr="00C522DE">
              <w:rPr>
                <w:color w:val="D4D4D4"/>
              </w:rPr>
              <w:t>        - </w:t>
            </w:r>
            <w:r w:rsidRPr="00C522DE">
              <w:rPr>
                <w:color w:val="CE9178"/>
              </w:rPr>
              <w:t>serviceDataFlowDescription</w:t>
            </w:r>
            <w:r>
              <w:rPr>
                <w:color w:val="CE9178"/>
              </w:rPr>
              <w:t>s</w:t>
            </w:r>
          </w:p>
          <w:p w14:paraId="572D72BB"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05975CC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1AD021C1" w14:textId="77777777" w:rsidR="00EE68F5" w:rsidRPr="00C522DE" w:rsidRDefault="00EE68F5" w:rsidP="00944044">
            <w:pPr>
              <w:pStyle w:val="PL"/>
              <w:rPr>
                <w:color w:val="D4D4D4"/>
              </w:rPr>
            </w:pPr>
            <w:r w:rsidRPr="00C522DE">
              <w:rPr>
                <w:color w:val="D4D4D4"/>
              </w:rPr>
              <w:t>        </w:t>
            </w:r>
            <w:r w:rsidRPr="00C522DE">
              <w:t>dynamicPolicyId</w:t>
            </w:r>
            <w:r w:rsidRPr="00C522DE">
              <w:rPr>
                <w:color w:val="D4D4D4"/>
              </w:rPr>
              <w:t>:</w:t>
            </w:r>
          </w:p>
          <w:p w14:paraId="3DABB79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FADEFF7" w14:textId="77777777" w:rsidR="00EE68F5" w:rsidRPr="00C522DE" w:rsidRDefault="00EE68F5" w:rsidP="00944044">
            <w:pPr>
              <w:pStyle w:val="PL"/>
              <w:rPr>
                <w:color w:val="D4D4D4"/>
              </w:rPr>
            </w:pPr>
            <w:r w:rsidRPr="00C522DE">
              <w:rPr>
                <w:color w:val="D4D4D4"/>
              </w:rPr>
              <w:t>        </w:t>
            </w:r>
            <w:r w:rsidRPr="00C522DE">
              <w:t>policyTemplateId</w:t>
            </w:r>
            <w:r w:rsidRPr="00C522DE">
              <w:rPr>
                <w:color w:val="D4D4D4"/>
              </w:rPr>
              <w:t>:</w:t>
            </w:r>
          </w:p>
          <w:p w14:paraId="4EDBE312"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4A30B9E" w14:textId="77777777" w:rsidR="00EE68F5" w:rsidRPr="00C522DE" w:rsidRDefault="00EE68F5" w:rsidP="00944044">
            <w:pPr>
              <w:pStyle w:val="PL"/>
              <w:rPr>
                <w:color w:val="D4D4D4"/>
              </w:rPr>
            </w:pPr>
            <w:r w:rsidRPr="00C522DE">
              <w:rPr>
                <w:color w:val="D4D4D4"/>
              </w:rPr>
              <w:t>        </w:t>
            </w:r>
            <w:r w:rsidRPr="00C522DE">
              <w:t>serviceDataFlowDescriptions</w:t>
            </w:r>
            <w:r w:rsidRPr="00C522DE">
              <w:rPr>
                <w:color w:val="D4D4D4"/>
              </w:rPr>
              <w:t>:</w:t>
            </w:r>
          </w:p>
          <w:p w14:paraId="5E01A3A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FF15101"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67BD8ACC"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6D82A2A0"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47A5D14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5991A4" w14:textId="77777777" w:rsidR="00EE68F5" w:rsidRPr="00C522DE" w:rsidRDefault="00EE68F5" w:rsidP="00944044">
            <w:pPr>
              <w:pStyle w:val="PL"/>
              <w:rPr>
                <w:color w:val="D4D4D4"/>
              </w:rPr>
            </w:pPr>
            <w:r w:rsidRPr="00C522DE">
              <w:rPr>
                <w:color w:val="D4D4D4"/>
              </w:rPr>
              <w:t>        </w:t>
            </w:r>
            <w:r w:rsidRPr="00C522DE">
              <w:t>qosSpecification</w:t>
            </w:r>
            <w:r w:rsidRPr="00C522DE">
              <w:rPr>
                <w:color w:val="D4D4D4"/>
              </w:rPr>
              <w:t>:</w:t>
            </w:r>
          </w:p>
          <w:p w14:paraId="6A35110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10DBFCB6" w14:textId="77777777" w:rsidR="00EE68F5" w:rsidRPr="00C522DE" w:rsidRDefault="00EE68F5" w:rsidP="00944044">
            <w:pPr>
              <w:pStyle w:val="PL"/>
              <w:rPr>
                <w:color w:val="D4D4D4"/>
              </w:rPr>
            </w:pPr>
            <w:r w:rsidRPr="00C522DE">
              <w:rPr>
                <w:color w:val="D4D4D4"/>
              </w:rPr>
              <w:t>        </w:t>
            </w:r>
            <w:r w:rsidRPr="00C522DE">
              <w:t>enforcementMethod</w:t>
            </w:r>
            <w:r w:rsidRPr="00C522DE">
              <w:rPr>
                <w:color w:val="D4D4D4"/>
              </w:rPr>
              <w:t>:</w:t>
            </w:r>
          </w:p>
          <w:p w14:paraId="627A958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13C82E59" w14:textId="77777777" w:rsidR="00EE68F5" w:rsidRPr="00C522DE" w:rsidRDefault="00EE68F5" w:rsidP="00944044">
            <w:pPr>
              <w:pStyle w:val="PL"/>
              <w:rPr>
                <w:color w:val="D4D4D4"/>
              </w:rPr>
            </w:pPr>
            <w:r w:rsidRPr="00C522DE">
              <w:rPr>
                <w:color w:val="D4D4D4"/>
              </w:rPr>
              <w:t>        </w:t>
            </w:r>
            <w:r w:rsidRPr="00C522DE">
              <w:t>enforcementBitRate</w:t>
            </w:r>
            <w:r w:rsidRPr="00C522DE">
              <w:rPr>
                <w:color w:val="D4D4D4"/>
              </w:rPr>
              <w:t>:</w:t>
            </w:r>
          </w:p>
          <w:p w14:paraId="01A6C3E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integer</w:t>
            </w:r>
          </w:p>
        </w:tc>
      </w:tr>
      <w:bookmarkEnd w:id="1503"/>
    </w:tbl>
    <w:p w14:paraId="14EEB964" w14:textId="77777777" w:rsidR="00EE68F5" w:rsidRPr="000807E1" w:rsidRDefault="00EE68F5" w:rsidP="00EE68F5"/>
    <w:p w14:paraId="254AF956" w14:textId="77777777" w:rsidR="00EE68F5" w:rsidRDefault="00EE68F5" w:rsidP="00EE68F5">
      <w:pPr>
        <w:pStyle w:val="Heading2"/>
        <w:rPr>
          <w:noProof/>
        </w:rPr>
      </w:pPr>
      <w:bookmarkStart w:id="1512" w:name="_Toc68899757"/>
      <w:bookmarkStart w:id="1513" w:name="_Toc71214508"/>
      <w:bookmarkStart w:id="1514" w:name="_Toc71722182"/>
      <w:bookmarkStart w:id="1515" w:name="_Toc74859234"/>
      <w:bookmarkStart w:id="1516" w:name="_Toc123800990"/>
      <w:r>
        <w:t>C.4.5</w:t>
      </w:r>
      <w:r>
        <w:tab/>
        <w:t>M5_</w:t>
      </w:r>
      <w:r>
        <w:rPr>
          <w:noProof/>
        </w:rPr>
        <w:t>NetworkAssistance API</w:t>
      </w:r>
      <w:bookmarkEnd w:id="1512"/>
      <w:bookmarkEnd w:id="1513"/>
      <w:bookmarkEnd w:id="1514"/>
      <w:bookmarkEnd w:id="1515"/>
      <w:bookmarkEnd w:id="1516"/>
    </w:p>
    <w:tbl>
      <w:tblPr>
        <w:tblW w:w="0" w:type="auto"/>
        <w:tblLook w:val="04A0" w:firstRow="1" w:lastRow="0" w:firstColumn="1" w:lastColumn="0" w:noHBand="0" w:noVBand="1"/>
      </w:tblPr>
      <w:tblGrid>
        <w:gridCol w:w="9629"/>
      </w:tblGrid>
      <w:tr w:rsidR="00EE68F5" w14:paraId="6FBD3D08" w14:textId="77777777" w:rsidTr="00944044">
        <w:tc>
          <w:tcPr>
            <w:tcW w:w="9629" w:type="dxa"/>
            <w:tcBorders>
              <w:top w:val="single" w:sz="4" w:space="0" w:color="auto"/>
              <w:left w:val="single" w:sz="4" w:space="0" w:color="auto"/>
              <w:bottom w:val="single" w:sz="4" w:space="0" w:color="auto"/>
              <w:right w:val="single" w:sz="4" w:space="0" w:color="auto"/>
            </w:tcBorders>
          </w:tcPr>
          <w:p w14:paraId="484C2113" w14:textId="77777777" w:rsidR="00EE68F5" w:rsidRPr="00C522DE" w:rsidRDefault="00EE68F5" w:rsidP="00944044">
            <w:pPr>
              <w:pStyle w:val="PL"/>
              <w:rPr>
                <w:color w:val="D4D4D4"/>
              </w:rPr>
            </w:pPr>
            <w:bookmarkStart w:id="1517" w:name="_MCCTEMPBM_CRPT71130722___5" w:colFirst="0" w:colLast="0"/>
            <w:r w:rsidRPr="00C522DE">
              <w:t>openapi</w:t>
            </w:r>
            <w:r w:rsidRPr="00C522DE">
              <w:rPr>
                <w:color w:val="D4D4D4"/>
              </w:rPr>
              <w:t>: </w:t>
            </w:r>
            <w:r w:rsidRPr="00C522DE">
              <w:rPr>
                <w:color w:val="B5CEA8"/>
              </w:rPr>
              <w:t>3.0.0</w:t>
            </w:r>
          </w:p>
          <w:p w14:paraId="2B9D9EA9" w14:textId="77777777" w:rsidR="00EE68F5" w:rsidRPr="00C522DE" w:rsidRDefault="00EE68F5" w:rsidP="00944044">
            <w:pPr>
              <w:pStyle w:val="PL"/>
              <w:rPr>
                <w:color w:val="D4D4D4"/>
              </w:rPr>
            </w:pPr>
            <w:r w:rsidRPr="00C522DE">
              <w:t>info</w:t>
            </w:r>
            <w:r w:rsidRPr="00C522DE">
              <w:rPr>
                <w:color w:val="D4D4D4"/>
              </w:rPr>
              <w:t>:</w:t>
            </w:r>
          </w:p>
          <w:p w14:paraId="58DC7B2E"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M5_NetworkAssistance</w:t>
            </w:r>
          </w:p>
          <w:p w14:paraId="1D6E7FFC" w14:textId="7777777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.0.</w:t>
            </w:r>
            <w:del w:id="1518" w:author="Richard Bradbury" w:date="2023-01-16T17:18:00Z">
              <w:r w:rsidRPr="00C522DE" w:rsidDel="00D25FDD">
                <w:rPr>
                  <w:color w:val="B5CEA8"/>
                </w:rPr>
                <w:delText>0</w:delText>
              </w:r>
            </w:del>
            <w:ins w:id="1519" w:author="Richard Bradbury" w:date="2023-01-16T17:18:00Z">
              <w:r>
                <w:rPr>
                  <w:color w:val="B5CEA8"/>
                </w:rPr>
                <w:t>1</w:t>
              </w:r>
            </w:ins>
          </w:p>
          <w:p w14:paraId="3330AC1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6D466AAE" w14:textId="77777777" w:rsidR="00EE68F5" w:rsidRPr="00C522DE" w:rsidRDefault="00EE68F5" w:rsidP="00944044">
            <w:pPr>
              <w:pStyle w:val="PL"/>
              <w:rPr>
                <w:color w:val="D4D4D4"/>
              </w:rPr>
            </w:pPr>
            <w:r w:rsidRPr="00C522DE">
              <w:rPr>
                <w:color w:val="CE9178"/>
              </w:rPr>
              <w:t>    5GMS AF M5 Network Assistance API</w:t>
            </w:r>
          </w:p>
          <w:p w14:paraId="4177993C" w14:textId="77777777" w:rsidR="00EE68F5" w:rsidRPr="00C522DE" w:rsidRDefault="00EE68F5" w:rsidP="00944044">
            <w:pPr>
              <w:pStyle w:val="PL"/>
              <w:rPr>
                <w:color w:val="D4D4D4"/>
              </w:rPr>
            </w:pPr>
            <w:r w:rsidRPr="00C522DE">
              <w:rPr>
                <w:color w:val="CE9178"/>
              </w:rPr>
              <w:t>    </w:t>
            </w:r>
            <w:r w:rsidRPr="002050D5">
              <w:rPr>
                <w:i/>
                <w:iCs/>
                <w:color w:val="CE9178"/>
              </w:rPr>
              <w:t xml:space="preserve">© </w:t>
            </w:r>
            <w:del w:id="1520" w:author="Richard Bradbury" w:date="2023-01-16T17:18:00Z">
              <w:r w:rsidRPr="002050D5" w:rsidDel="00D25FDD">
                <w:rPr>
                  <w:i/>
                  <w:iCs/>
                  <w:color w:val="CE9178"/>
                </w:rPr>
                <w:delText>2022</w:delText>
              </w:r>
            </w:del>
            <w:ins w:id="1521" w:author="Richard Bradbury" w:date="2023-01-16T17:19:00Z">
              <w:r>
                <w:rPr>
                  <w:i/>
                  <w:iCs/>
                  <w:color w:val="CE9178"/>
                </w:rPr>
                <w:t>2023</w:t>
              </w:r>
            </w:ins>
            <w:r w:rsidRPr="00C522DE">
              <w:rPr>
                <w:color w:val="CE9178"/>
              </w:rPr>
              <w:t>, 3GPP Organizational Partners (ARIB, ATIS, CCSA, ETSI, TSDSI, TTA, TTC).</w:t>
            </w:r>
          </w:p>
          <w:p w14:paraId="243E6EBC" w14:textId="77777777" w:rsidR="00EE68F5" w:rsidRPr="00C522DE" w:rsidRDefault="00EE68F5" w:rsidP="00944044">
            <w:pPr>
              <w:pStyle w:val="PL"/>
              <w:rPr>
                <w:color w:val="D4D4D4"/>
              </w:rPr>
            </w:pPr>
            <w:r w:rsidRPr="00C522DE">
              <w:rPr>
                <w:color w:val="CE9178"/>
              </w:rPr>
              <w:t>    All rights reserved.</w:t>
            </w:r>
          </w:p>
          <w:p w14:paraId="0A2AF745" w14:textId="77777777" w:rsidR="00EE68F5" w:rsidRPr="00C522DE" w:rsidRDefault="00EE68F5" w:rsidP="00944044">
            <w:pPr>
              <w:pStyle w:val="PL"/>
              <w:rPr>
                <w:color w:val="D4D4D4"/>
              </w:rPr>
            </w:pPr>
            <w:r w:rsidRPr="00C522DE">
              <w:t>tags</w:t>
            </w:r>
            <w:r w:rsidRPr="00C522DE">
              <w:rPr>
                <w:color w:val="D4D4D4"/>
              </w:rPr>
              <w:t>:</w:t>
            </w:r>
          </w:p>
          <w:p w14:paraId="2D5CC4C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M5_NetworkAssistance</w:t>
            </w:r>
          </w:p>
          <w:p w14:paraId="5AF6787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Network Assistance'</w:t>
            </w:r>
          </w:p>
          <w:p w14:paraId="3C78231B" w14:textId="77777777" w:rsidR="00EE68F5" w:rsidRPr="00C522DE" w:rsidRDefault="00EE68F5" w:rsidP="00944044">
            <w:pPr>
              <w:pStyle w:val="PL"/>
              <w:rPr>
                <w:color w:val="D4D4D4"/>
              </w:rPr>
            </w:pPr>
            <w:r w:rsidRPr="00C522DE">
              <w:t>externalDocs</w:t>
            </w:r>
            <w:r w:rsidRPr="00C522DE">
              <w:rPr>
                <w:color w:val="D4D4D4"/>
              </w:rPr>
              <w:t>:</w:t>
            </w:r>
          </w:p>
          <w:p w14:paraId="67E78D4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3GPP TS 26.512 </w:t>
            </w:r>
            <w:r>
              <w:rPr>
                <w:color w:val="CE9178"/>
              </w:rPr>
              <w:t>V17.</w:t>
            </w:r>
            <w:del w:id="1522" w:author="Richard Bradbury" w:date="2023-01-16T17:19:00Z">
              <w:r w:rsidDel="00D25FDD">
                <w:rPr>
                  <w:color w:val="CE9178"/>
                </w:rPr>
                <w:delText>2</w:delText>
              </w:r>
            </w:del>
            <w:ins w:id="1523" w:author="Richard Bradbury" w:date="2023-01-16T17:19:00Z">
              <w:r>
                <w:rPr>
                  <w:color w:val="CE9178"/>
                </w:rPr>
                <w:t>4</w:t>
              </w:r>
            </w:ins>
            <w:r>
              <w:rPr>
                <w:color w:val="CE9178"/>
              </w:rPr>
              <w:t>.0</w:t>
            </w:r>
            <w:r w:rsidRPr="00C522DE">
              <w:rPr>
                <w:color w:val="CE9178"/>
              </w:rPr>
              <w:t>; 5G Media Streaming (5GMS); Protocols.</w:t>
            </w:r>
          </w:p>
          <w:p w14:paraId="3924187D"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'http://www.3gpp.org/ftp/Specs/archive/29_series/26.512/'</w:t>
            </w:r>
          </w:p>
          <w:p w14:paraId="38CC4DA0" w14:textId="77777777" w:rsidR="00EE68F5" w:rsidRPr="00C522DE" w:rsidRDefault="00EE68F5" w:rsidP="00944044">
            <w:pPr>
              <w:pStyle w:val="PL"/>
              <w:rPr>
                <w:color w:val="D4D4D4"/>
              </w:rPr>
            </w:pPr>
            <w:r w:rsidRPr="00C522DE">
              <w:t>servers</w:t>
            </w:r>
            <w:r w:rsidRPr="00C522DE">
              <w:rPr>
                <w:color w:val="D4D4D4"/>
              </w:rPr>
              <w:t>:</w:t>
            </w:r>
          </w:p>
          <w:p w14:paraId="10CAC147"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4D658594"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4AC24EDD"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1B5854CC"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26B9C7C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apiRoot as defined in subclause 4.4.1 of 3GPP TS 29.501.</w:t>
            </w:r>
          </w:p>
          <w:p w14:paraId="40325445" w14:textId="77777777" w:rsidR="00EE68F5" w:rsidRPr="00C522DE" w:rsidRDefault="00EE68F5" w:rsidP="00944044">
            <w:pPr>
              <w:pStyle w:val="PL"/>
              <w:rPr>
                <w:color w:val="D4D4D4"/>
              </w:rPr>
            </w:pPr>
            <w:r w:rsidRPr="00C522DE">
              <w:t>paths</w:t>
            </w:r>
            <w:r w:rsidRPr="00C522DE">
              <w:rPr>
                <w:color w:val="D4D4D4"/>
              </w:rPr>
              <w:t>:</w:t>
            </w:r>
          </w:p>
          <w:p w14:paraId="65D7A445" w14:textId="77777777" w:rsidR="00EE68F5" w:rsidRPr="00C522DE" w:rsidRDefault="00EE68F5" w:rsidP="00944044">
            <w:pPr>
              <w:pStyle w:val="PL"/>
              <w:rPr>
                <w:color w:val="D4D4D4"/>
              </w:rPr>
            </w:pPr>
            <w:r w:rsidRPr="00C522DE">
              <w:rPr>
                <w:color w:val="D4D4D4"/>
              </w:rPr>
              <w:t>  </w:t>
            </w:r>
            <w:r w:rsidRPr="00C522DE">
              <w:t>/network-assistance/</w:t>
            </w:r>
            <w:r w:rsidRPr="00C522DE">
              <w:rPr>
                <w:color w:val="D4D4D4"/>
              </w:rPr>
              <w:t>:</w:t>
            </w:r>
          </w:p>
          <w:p w14:paraId="1CC5D6AA"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6CC90B4D"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createNetworkAssistanceSession</w:t>
            </w:r>
          </w:p>
          <w:p w14:paraId="77C3771D"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'Create a new Network Assistance Session.'</w:t>
            </w:r>
          </w:p>
          <w:p w14:paraId="20BD9457"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23F08A60" w14:textId="77777777" w:rsidR="00EE68F5" w:rsidRPr="00C522DE" w:rsidRDefault="00EE68F5" w:rsidP="00944044">
            <w:pPr>
              <w:pStyle w:val="PL"/>
              <w:rPr>
                <w:color w:val="D4D4D4"/>
              </w:rPr>
            </w:pPr>
            <w:r w:rsidRPr="00C522DE">
              <w:rPr>
                <w:color w:val="D4D4D4"/>
              </w:rPr>
              <w:t>        </w:t>
            </w:r>
            <w:r w:rsidRPr="00C522DE">
              <w:rPr>
                <w:color w:val="CE9178"/>
              </w:rPr>
              <w:t>'201'</w:t>
            </w:r>
            <w:r w:rsidRPr="00C522DE">
              <w:rPr>
                <w:color w:val="D4D4D4"/>
              </w:rPr>
              <w:t>:</w:t>
            </w:r>
          </w:p>
          <w:p w14:paraId="5DF9444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'Created Network Assistance Session'</w:t>
            </w:r>
          </w:p>
          <w:p w14:paraId="3EBCB1CE"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67FE0227"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16A5759A"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49D49D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0126C674" w14:textId="77777777" w:rsidR="00EE68F5" w:rsidRPr="00C522DE" w:rsidRDefault="00EE68F5" w:rsidP="00944044">
            <w:pPr>
              <w:pStyle w:val="PL"/>
              <w:rPr>
                <w:color w:val="D4D4D4"/>
              </w:rPr>
            </w:pPr>
            <w:r w:rsidRPr="00C522DE">
              <w:rPr>
                <w:color w:val="D4D4D4"/>
              </w:rPr>
              <w:t>          </w:t>
            </w:r>
            <w:r w:rsidRPr="00C522DE">
              <w:t>headers</w:t>
            </w:r>
            <w:r w:rsidRPr="00C522DE">
              <w:rPr>
                <w:color w:val="D4D4D4"/>
              </w:rPr>
              <w:t>:</w:t>
            </w:r>
          </w:p>
          <w:p w14:paraId="47980198" w14:textId="77777777" w:rsidR="00EE68F5" w:rsidRPr="00C522DE" w:rsidRDefault="00EE68F5" w:rsidP="00944044">
            <w:pPr>
              <w:pStyle w:val="PL"/>
              <w:rPr>
                <w:color w:val="D4D4D4"/>
              </w:rPr>
            </w:pPr>
            <w:r w:rsidRPr="00C522DE">
              <w:rPr>
                <w:color w:val="D4D4D4"/>
              </w:rPr>
              <w:t>            </w:t>
            </w:r>
            <w:r w:rsidRPr="00C522DE">
              <w:t>Location</w:t>
            </w:r>
            <w:r w:rsidRPr="00C522DE">
              <w:rPr>
                <w:color w:val="D4D4D4"/>
              </w:rPr>
              <w:t>:</w:t>
            </w:r>
          </w:p>
          <w:p w14:paraId="2D81F991"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URL of the nely created Network Assistance Session resource'</w:t>
            </w:r>
          </w:p>
          <w:p w14:paraId="6E4FEA58"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0ADE146E"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4C2672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524" w:author="Richard Bradbury" w:date="2023-01-16T17:18:00Z">
              <w:r>
                <w:rPr>
                  <w:color w:val="CE9178"/>
                </w:rPr>
                <w:t>Absolute</w:t>
              </w:r>
            </w:ins>
            <w:r w:rsidRPr="00C522DE">
              <w:rPr>
                <w:color w:val="CE9178"/>
              </w:rPr>
              <w:t>Url'</w:t>
            </w:r>
          </w:p>
          <w:p w14:paraId="30FBF692"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4D2F09B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0959B89"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267CA49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16C4370A" w14:textId="77777777" w:rsidR="00EE68F5" w:rsidRPr="00C522DE" w:rsidRDefault="00EE68F5" w:rsidP="00944044">
            <w:pPr>
              <w:pStyle w:val="PL"/>
              <w:rPr>
                <w:color w:val="D4D4D4"/>
              </w:rPr>
            </w:pPr>
          </w:p>
          <w:p w14:paraId="008034DB" w14:textId="77777777" w:rsidR="00EE68F5" w:rsidRPr="00C522DE" w:rsidRDefault="00EE68F5" w:rsidP="00944044">
            <w:pPr>
              <w:pStyle w:val="PL"/>
              <w:rPr>
                <w:color w:val="D4D4D4"/>
              </w:rPr>
            </w:pPr>
            <w:r w:rsidRPr="00C522DE">
              <w:rPr>
                <w:color w:val="D4D4D4"/>
              </w:rPr>
              <w:t>  </w:t>
            </w:r>
            <w:r w:rsidRPr="00C522DE">
              <w:t>/network-assistance/{naSessionId}</w:t>
            </w:r>
            <w:r w:rsidRPr="00C522DE">
              <w:rPr>
                <w:color w:val="D4D4D4"/>
              </w:rPr>
              <w:t>:</w:t>
            </w:r>
          </w:p>
          <w:p w14:paraId="51786E34"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1428A706"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769C3FD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34ABAFA"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44F403E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04785A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2DEF00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DAACAEE"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0C37E182"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retrieveNetworkAssistanceSession</w:t>
            </w:r>
          </w:p>
          <w:p w14:paraId="56D2F1EC"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an existing Network Assistance Session resource'</w:t>
            </w:r>
          </w:p>
          <w:p w14:paraId="7597BF5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5993D620"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178A76F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Network Assistance Session resource'</w:t>
            </w:r>
          </w:p>
          <w:p w14:paraId="3601FC47"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05380BE2"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522C99A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40F1FC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234361D9"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6B0D970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367AF2E"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3BB81DB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1583964"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509E713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96B2F0A" w14:textId="77777777" w:rsidR="00EE68F5" w:rsidRPr="00C522DE" w:rsidRDefault="00EE68F5" w:rsidP="00944044">
            <w:pPr>
              <w:pStyle w:val="PL"/>
              <w:rPr>
                <w:color w:val="D4D4D4"/>
              </w:rPr>
            </w:pPr>
            <w:r w:rsidRPr="00C522DE">
              <w:rPr>
                <w:color w:val="D4D4D4"/>
              </w:rPr>
              <w:t>    </w:t>
            </w:r>
            <w:r w:rsidRPr="00C522DE">
              <w:t>put</w:t>
            </w:r>
            <w:r w:rsidRPr="00C522DE">
              <w:rPr>
                <w:color w:val="D4D4D4"/>
              </w:rPr>
              <w:t>:</w:t>
            </w:r>
          </w:p>
          <w:p w14:paraId="4FF8727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updateNetworkAssistanceSession</w:t>
            </w:r>
          </w:p>
          <w:p w14:paraId="094C2549"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'Update an existing Network Assistance Session resource'</w:t>
            </w:r>
          </w:p>
          <w:p w14:paraId="493F2421"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1659F230"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Network Assistance Session resource'</w:t>
            </w:r>
          </w:p>
          <w:p w14:paraId="13ACDA01"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934258A"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1090FC6C"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2530742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EE5E45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647609CA"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1F6273F6"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1F075539"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775D2FAA"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4CFA834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18BBBDF"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8B33BDF"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F0C9607" w14:textId="77777777" w:rsidR="00EE68F5" w:rsidRPr="00C522DE" w:rsidRDefault="00EE68F5" w:rsidP="00944044">
            <w:pPr>
              <w:pStyle w:val="PL"/>
              <w:rPr>
                <w:color w:val="D4D4D4"/>
              </w:rPr>
            </w:pPr>
            <w:r w:rsidRPr="00C522DE">
              <w:rPr>
                <w:color w:val="D4D4D4"/>
              </w:rPr>
              <w:t>    </w:t>
            </w:r>
            <w:r w:rsidRPr="00C522DE">
              <w:t>patch</w:t>
            </w:r>
            <w:r w:rsidRPr="00C522DE">
              <w:rPr>
                <w:color w:val="D4D4D4"/>
              </w:rPr>
              <w:t>:</w:t>
            </w:r>
          </w:p>
          <w:p w14:paraId="20E47757"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patchNetworkAssistanceSession</w:t>
            </w:r>
          </w:p>
          <w:p w14:paraId="77C3148D"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'Patch an existing Network Assistance Session resource'</w:t>
            </w:r>
          </w:p>
          <w:p w14:paraId="11F85E29" w14:textId="77777777" w:rsidR="00EE68F5" w:rsidRPr="00C522DE" w:rsidRDefault="00EE68F5" w:rsidP="00944044">
            <w:pPr>
              <w:pStyle w:val="PL"/>
              <w:rPr>
                <w:color w:val="D4D4D4"/>
              </w:rPr>
            </w:pPr>
            <w:r w:rsidRPr="00C522DE">
              <w:rPr>
                <w:color w:val="D4D4D4"/>
              </w:rPr>
              <w:t>      </w:t>
            </w:r>
            <w:r w:rsidRPr="00C522DE">
              <w:t>requestBody</w:t>
            </w:r>
            <w:r w:rsidRPr="00C522DE">
              <w:rPr>
                <w:color w:val="D4D4D4"/>
              </w:rPr>
              <w:t>:</w:t>
            </w:r>
          </w:p>
          <w:p w14:paraId="004104F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'A JSON patch to a Network Assistance Session resource'</w:t>
            </w:r>
          </w:p>
          <w:p w14:paraId="596848CD"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0BDCED9"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CB50BAF" w14:textId="77777777" w:rsidR="00EE68F5" w:rsidRPr="00C522DE" w:rsidRDefault="00EE68F5" w:rsidP="00944044">
            <w:pPr>
              <w:pStyle w:val="PL"/>
              <w:rPr>
                <w:color w:val="D4D4D4"/>
              </w:rPr>
            </w:pPr>
            <w:r w:rsidRPr="00C522DE">
              <w:rPr>
                <w:color w:val="D4D4D4"/>
              </w:rPr>
              <w:t>          </w:t>
            </w:r>
            <w:r w:rsidRPr="00C522DE">
              <w:t>application/merge-patch+json</w:t>
            </w:r>
            <w:r w:rsidRPr="00C522DE">
              <w:rPr>
                <w:color w:val="D4D4D4"/>
              </w:rPr>
              <w:t>:</w:t>
            </w:r>
          </w:p>
          <w:p w14:paraId="288E22E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FDDA1B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2492440C" w14:textId="77777777" w:rsidR="00EE68F5" w:rsidRPr="00C522DE" w:rsidRDefault="00EE68F5" w:rsidP="00944044">
            <w:pPr>
              <w:pStyle w:val="PL"/>
              <w:rPr>
                <w:color w:val="D4D4D4"/>
              </w:rPr>
            </w:pPr>
            <w:r w:rsidRPr="00C522DE">
              <w:rPr>
                <w:color w:val="D4D4D4"/>
              </w:rPr>
              <w:t>          </w:t>
            </w:r>
            <w:r w:rsidRPr="00C522DE">
              <w:t>application/json-patch+json</w:t>
            </w:r>
            <w:r w:rsidRPr="00C522DE">
              <w:rPr>
                <w:color w:val="D4D4D4"/>
              </w:rPr>
              <w:t>:</w:t>
            </w:r>
          </w:p>
          <w:p w14:paraId="1A49545B"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0A35F24A"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529CC272"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2DC66C7"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3C5FD88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44038784"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672BB2D"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0A83A097"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6B4824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05F65A80"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56FA944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66172EF9"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2271F5BA"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8ECB04C"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7B34114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17879714"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7BB9C6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36CEA5A" w14:textId="77777777" w:rsidR="00EE68F5" w:rsidRPr="00C522DE" w:rsidRDefault="00EE68F5" w:rsidP="00944044">
            <w:pPr>
              <w:pStyle w:val="PL"/>
              <w:rPr>
                <w:color w:val="D4D4D4"/>
              </w:rPr>
            </w:pPr>
            <w:r w:rsidRPr="00C522DE">
              <w:rPr>
                <w:color w:val="D4D4D4"/>
              </w:rPr>
              <w:t>    </w:t>
            </w:r>
            <w:r w:rsidRPr="00C522DE">
              <w:t>delete</w:t>
            </w:r>
            <w:r w:rsidRPr="00C522DE">
              <w:rPr>
                <w:color w:val="D4D4D4"/>
              </w:rPr>
              <w:t>:</w:t>
            </w:r>
          </w:p>
          <w:p w14:paraId="04672FA1"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destroyNetworkAssistanceSession</w:t>
            </w:r>
          </w:p>
          <w:p w14:paraId="059AD80F"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'Destroy an existing Network Assistance Session resource'</w:t>
            </w:r>
          </w:p>
          <w:p w14:paraId="205F5D24"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0584EF92" w14:textId="77777777" w:rsidR="00EE68F5" w:rsidRPr="00C522DE" w:rsidRDefault="00EE68F5" w:rsidP="00944044">
            <w:pPr>
              <w:pStyle w:val="PL"/>
              <w:rPr>
                <w:color w:val="D4D4D4"/>
              </w:rPr>
            </w:pPr>
            <w:r w:rsidRPr="00C522DE">
              <w:rPr>
                <w:color w:val="D4D4D4"/>
              </w:rPr>
              <w:t>        </w:t>
            </w:r>
            <w:r w:rsidRPr="00C522DE">
              <w:rPr>
                <w:color w:val="CE9178"/>
              </w:rPr>
              <w:t>'204'</w:t>
            </w:r>
            <w:r w:rsidRPr="00C522DE">
              <w:rPr>
                <w:color w:val="D4D4D4"/>
              </w:rPr>
              <w:t>:</w:t>
            </w:r>
          </w:p>
          <w:p w14:paraId="57E75E13"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'Destroyed Network Assistance Session'</w:t>
            </w:r>
          </w:p>
          <w:p w14:paraId="6210D4EB"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3AC5294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38CDE7A1"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4E3BECF8"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6BFECBFE"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8E4D0A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264AFF" w14:textId="77777777" w:rsidR="00EE68F5" w:rsidRPr="00C522DE" w:rsidRDefault="00EE68F5" w:rsidP="00944044">
            <w:pPr>
              <w:pStyle w:val="PL"/>
              <w:rPr>
                <w:color w:val="D4D4D4"/>
              </w:rPr>
            </w:pPr>
          </w:p>
          <w:p w14:paraId="711803C8" w14:textId="77777777" w:rsidR="00EE68F5" w:rsidRPr="00C522DE" w:rsidRDefault="00EE68F5" w:rsidP="00944044">
            <w:pPr>
              <w:pStyle w:val="PL"/>
              <w:rPr>
                <w:color w:val="D4D4D4"/>
              </w:rPr>
            </w:pPr>
            <w:r w:rsidRPr="00C522DE">
              <w:rPr>
                <w:color w:val="D4D4D4"/>
              </w:rPr>
              <w:t>  </w:t>
            </w:r>
            <w:r w:rsidRPr="00C522DE">
              <w:t>/network-assistance/{naSessionId}/recommendation</w:t>
            </w:r>
            <w:r w:rsidRPr="00C522DE">
              <w:rPr>
                <w:color w:val="D4D4D4"/>
              </w:rPr>
              <w:t>:</w:t>
            </w:r>
          </w:p>
          <w:p w14:paraId="41560645"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1C3B4D3A"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requestBitRateRecommendation</w:t>
            </w:r>
          </w:p>
          <w:p w14:paraId="2A0E5A7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'Obtain a bit rate recommendation for the next recommendation window'</w:t>
            </w:r>
          </w:p>
          <w:p w14:paraId="03B1BAD6"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5459664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04B5970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456F83DE"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6222A87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66A52495"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68795C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12CCEBC3"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5A7D628B"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173A4C02"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3282B694"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BA31B0A"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1B512F3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148D2FF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0776E30B"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76F0C03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D0ABFB2"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7068CEAD"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7FCDB9D5"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125F0B4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3416A9A" w14:textId="77777777" w:rsidR="00EE68F5" w:rsidRPr="00C522DE" w:rsidRDefault="00EE68F5" w:rsidP="00944044">
            <w:pPr>
              <w:pStyle w:val="PL"/>
              <w:rPr>
                <w:color w:val="D4D4D4"/>
              </w:rPr>
            </w:pPr>
            <w:r w:rsidRPr="00C522DE">
              <w:rPr>
                <w:color w:val="D4D4D4"/>
              </w:rPr>
              <w:t>  </w:t>
            </w:r>
            <w:r w:rsidRPr="00C522DE">
              <w:t>/network-assistance/{naSessionId}/boost</w:t>
            </w:r>
            <w:r>
              <w:t>-r</w:t>
            </w:r>
            <w:r w:rsidRPr="00C522DE">
              <w:t>equest</w:t>
            </w:r>
            <w:r w:rsidRPr="00C522DE">
              <w:rPr>
                <w:color w:val="D4D4D4"/>
              </w:rPr>
              <w:t>:</w:t>
            </w:r>
          </w:p>
          <w:p w14:paraId="5FA389C8" w14:textId="77777777" w:rsidR="00EE68F5" w:rsidRPr="00C522DE" w:rsidRDefault="00EE68F5" w:rsidP="00944044">
            <w:pPr>
              <w:pStyle w:val="PL"/>
              <w:rPr>
                <w:color w:val="D4D4D4"/>
              </w:rPr>
            </w:pPr>
            <w:r w:rsidRPr="00C522DE">
              <w:rPr>
                <w:color w:val="D4D4D4"/>
              </w:rPr>
              <w:t>    </w:t>
            </w:r>
            <w:r w:rsidRPr="00C522DE">
              <w:t>post</w:t>
            </w:r>
            <w:r w:rsidRPr="00C522DE">
              <w:rPr>
                <w:color w:val="D4D4D4"/>
              </w:rPr>
              <w:t>:</w:t>
            </w:r>
          </w:p>
          <w:p w14:paraId="1FE9B6D1"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requestDeliveryBoost</w:t>
            </w:r>
          </w:p>
          <w:p w14:paraId="64173EC0"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'Request a delivery boost'</w:t>
            </w:r>
          </w:p>
          <w:p w14:paraId="6ACF28E2"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28605DD7"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13FCBEC6"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22F7836"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522397FE"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3A8AC616"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78DE198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7B861A38" w14:textId="77777777" w:rsidR="00EE68F5" w:rsidRPr="00C522DE" w:rsidRDefault="00EE68F5" w:rsidP="00944044">
            <w:pPr>
              <w:pStyle w:val="PL"/>
              <w:rPr>
                <w:color w:val="D4D4D4"/>
              </w:rPr>
            </w:pPr>
            <w:r w:rsidRPr="00C522DE">
              <w:rPr>
                <w:color w:val="D4D4D4"/>
              </w:rPr>
              <w:t>      </w:t>
            </w:r>
            <w:r w:rsidRPr="00C522DE">
              <w:t>responses</w:t>
            </w:r>
            <w:r w:rsidRPr="00C522DE">
              <w:rPr>
                <w:color w:val="D4D4D4"/>
              </w:rPr>
              <w:t>:</w:t>
            </w:r>
          </w:p>
          <w:p w14:paraId="62A8CFF3" w14:textId="77777777" w:rsidR="00EE68F5" w:rsidRPr="00C522DE" w:rsidRDefault="00EE68F5" w:rsidP="00944044">
            <w:pPr>
              <w:pStyle w:val="PL"/>
              <w:rPr>
                <w:color w:val="D4D4D4"/>
              </w:rPr>
            </w:pPr>
            <w:r w:rsidRPr="00C522DE">
              <w:rPr>
                <w:color w:val="D4D4D4"/>
              </w:rPr>
              <w:t>        </w:t>
            </w:r>
            <w:r w:rsidRPr="00C522DE">
              <w:rPr>
                <w:color w:val="CE9178"/>
              </w:rPr>
              <w:t>'200'</w:t>
            </w:r>
            <w:r w:rsidRPr="00C522DE">
              <w:rPr>
                <w:color w:val="D4D4D4"/>
              </w:rPr>
              <w:t>:</w:t>
            </w:r>
          </w:p>
          <w:p w14:paraId="013E95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'Delivery Boost Request Processed'</w:t>
            </w:r>
          </w:p>
          <w:p w14:paraId="590CD649" w14:textId="77777777" w:rsidR="00EE68F5" w:rsidRPr="00C522DE" w:rsidRDefault="00EE68F5" w:rsidP="00944044">
            <w:pPr>
              <w:pStyle w:val="PL"/>
              <w:rPr>
                <w:color w:val="D4D4D4"/>
              </w:rPr>
            </w:pPr>
            <w:r w:rsidRPr="00C522DE">
              <w:rPr>
                <w:color w:val="D4D4D4"/>
              </w:rPr>
              <w:t>          </w:t>
            </w:r>
            <w:r w:rsidRPr="00C522DE">
              <w:t>content</w:t>
            </w:r>
            <w:r w:rsidRPr="00C522DE">
              <w:rPr>
                <w:color w:val="D4D4D4"/>
              </w:rPr>
              <w:t>:</w:t>
            </w:r>
          </w:p>
          <w:p w14:paraId="5C85A462" w14:textId="77777777" w:rsidR="00EE68F5" w:rsidRPr="00C522DE" w:rsidRDefault="00EE68F5" w:rsidP="00944044">
            <w:pPr>
              <w:pStyle w:val="PL"/>
              <w:rPr>
                <w:color w:val="D4D4D4"/>
              </w:rPr>
            </w:pPr>
            <w:r w:rsidRPr="00C522DE">
              <w:rPr>
                <w:color w:val="D4D4D4"/>
              </w:rPr>
              <w:t>            </w:t>
            </w:r>
            <w:r w:rsidRPr="00C522DE">
              <w:t>application/json</w:t>
            </w:r>
            <w:r w:rsidRPr="00C522DE">
              <w:rPr>
                <w:color w:val="D4D4D4"/>
              </w:rPr>
              <w:t>:</w:t>
            </w:r>
          </w:p>
          <w:p w14:paraId="0E001E31"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3593086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'TS26512_CommonData.yaml#/components/schemas/OperationSuccessResponse'</w:t>
            </w:r>
          </w:p>
          <w:p w14:paraId="64B73A80" w14:textId="77777777" w:rsidR="00EE68F5" w:rsidRPr="00C522DE" w:rsidRDefault="00EE68F5" w:rsidP="00944044">
            <w:pPr>
              <w:pStyle w:val="PL"/>
              <w:rPr>
                <w:color w:val="D4D4D4"/>
              </w:rPr>
            </w:pPr>
            <w:r w:rsidRPr="00C522DE">
              <w:rPr>
                <w:color w:val="D4D4D4"/>
              </w:rPr>
              <w:t>        </w:t>
            </w:r>
            <w:r w:rsidRPr="00C522DE">
              <w:rPr>
                <w:color w:val="CE9178"/>
              </w:rPr>
              <w:t>'400'</w:t>
            </w:r>
            <w:r w:rsidRPr="00C522DE">
              <w:rPr>
                <w:color w:val="D4D4D4"/>
              </w:rPr>
              <w:t>:</w:t>
            </w:r>
          </w:p>
          <w:p w14:paraId="644C38D5"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5B2D38A4" w14:textId="77777777" w:rsidR="00EE68F5" w:rsidRPr="00C522DE" w:rsidRDefault="00EE68F5" w:rsidP="00944044">
            <w:pPr>
              <w:pStyle w:val="PL"/>
              <w:rPr>
                <w:color w:val="D4D4D4"/>
              </w:rPr>
            </w:pPr>
            <w:r w:rsidRPr="00C522DE">
              <w:rPr>
                <w:color w:val="D4D4D4"/>
              </w:rPr>
              <w:t>        </w:t>
            </w:r>
            <w:r w:rsidRPr="00C522DE">
              <w:rPr>
                <w:color w:val="CE9178"/>
              </w:rPr>
              <w:t>'401'</w:t>
            </w:r>
            <w:r w:rsidRPr="00C522DE">
              <w:rPr>
                <w:color w:val="D4D4D4"/>
              </w:rPr>
              <w:t>:</w:t>
            </w:r>
          </w:p>
          <w:p w14:paraId="70E2CFA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84639D3"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492537FB"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33E17A57" w14:textId="77777777" w:rsidR="00EE68F5" w:rsidRPr="00C522DE" w:rsidRDefault="00EE68F5" w:rsidP="00944044">
            <w:pPr>
              <w:pStyle w:val="PL"/>
              <w:rPr>
                <w:color w:val="D4D4D4"/>
              </w:rPr>
            </w:pPr>
            <w:r w:rsidRPr="00C522DE">
              <w:t>components</w:t>
            </w:r>
            <w:r w:rsidRPr="00C522DE">
              <w:rPr>
                <w:color w:val="D4D4D4"/>
              </w:rPr>
              <w:t>:</w:t>
            </w:r>
          </w:p>
          <w:p w14:paraId="6C1F337E"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04076B74" w14:textId="77777777" w:rsidR="00EE68F5" w:rsidRPr="00C522DE" w:rsidRDefault="00EE68F5" w:rsidP="00944044">
            <w:pPr>
              <w:pStyle w:val="PL"/>
              <w:rPr>
                <w:color w:val="D4D4D4"/>
              </w:rPr>
            </w:pPr>
            <w:r w:rsidRPr="00C522DE">
              <w:rPr>
                <w:color w:val="D4D4D4"/>
              </w:rPr>
              <w:t>    </w:t>
            </w:r>
            <w:r w:rsidRPr="00C522DE">
              <w:t>NetworkAssistanceSession</w:t>
            </w:r>
            <w:r w:rsidRPr="00C522DE">
              <w:rPr>
                <w:color w:val="D4D4D4"/>
              </w:rPr>
              <w:t>:</w:t>
            </w:r>
          </w:p>
          <w:p w14:paraId="2BB1EC3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Network Assistance Session resource</w:t>
            </w:r>
            <w:r w:rsidRPr="00656B1E">
              <w:rPr>
                <w:color w:val="CE9178"/>
                <w:lang w:val="en-US"/>
              </w:rPr>
              <w:t>.</w:t>
            </w:r>
            <w:r>
              <w:rPr>
                <w:color w:val="D4D4D4"/>
                <w:lang w:val="en-US"/>
              </w:rPr>
              <w:t>"</w:t>
            </w:r>
          </w:p>
          <w:p w14:paraId="63C0318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5F39EF2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4C995BFA" w14:textId="77777777" w:rsidR="00EE68F5" w:rsidRPr="00C522DE" w:rsidRDefault="00EE68F5" w:rsidP="00944044">
            <w:pPr>
              <w:pStyle w:val="PL"/>
              <w:rPr>
                <w:color w:val="D4D4D4"/>
              </w:rPr>
            </w:pPr>
            <w:r w:rsidRPr="00C522DE">
              <w:rPr>
                <w:color w:val="D4D4D4"/>
              </w:rPr>
              <w:t>        - </w:t>
            </w:r>
            <w:r w:rsidRPr="00C522DE">
              <w:rPr>
                <w:color w:val="CE9178"/>
              </w:rPr>
              <w:t>naSessionId</w:t>
            </w:r>
          </w:p>
          <w:p w14:paraId="326A5C5D"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5662DC2" w14:textId="77777777" w:rsidR="00EE68F5" w:rsidRPr="00C522DE" w:rsidRDefault="00EE68F5" w:rsidP="00944044">
            <w:pPr>
              <w:pStyle w:val="PL"/>
              <w:rPr>
                <w:color w:val="D4D4D4"/>
              </w:rPr>
            </w:pPr>
            <w:r w:rsidRPr="00C522DE">
              <w:rPr>
                <w:color w:val="D4D4D4"/>
              </w:rPr>
              <w:t>        </w:t>
            </w:r>
            <w:r w:rsidRPr="00C522DE">
              <w:t>naSessionId</w:t>
            </w:r>
            <w:r w:rsidRPr="00C522DE">
              <w:rPr>
                <w:color w:val="D4D4D4"/>
              </w:rPr>
              <w:t>:</w:t>
            </w:r>
          </w:p>
          <w:p w14:paraId="2BF63A6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02A58FB" w14:textId="77777777" w:rsidR="00EE68F5" w:rsidRPr="00C522DE" w:rsidRDefault="00EE68F5" w:rsidP="00944044">
            <w:pPr>
              <w:pStyle w:val="PL"/>
              <w:rPr>
                <w:color w:val="D4D4D4"/>
              </w:rPr>
            </w:pPr>
            <w:r w:rsidRPr="00C522DE">
              <w:rPr>
                <w:color w:val="D4D4D4"/>
              </w:rPr>
              <w:t>        </w:t>
            </w:r>
            <w:r w:rsidRPr="00C522DE">
              <w:t>serviceDataFlowDescription</w:t>
            </w:r>
            <w:r w:rsidRPr="00C522DE">
              <w:rPr>
                <w:color w:val="D4D4D4"/>
              </w:rPr>
              <w:t>:</w:t>
            </w:r>
          </w:p>
          <w:p w14:paraId="13A4627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2461209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D2BA8F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4EFD74A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6C71069A" w14:textId="77777777" w:rsidR="00EE68F5" w:rsidRPr="00C522DE" w:rsidRDefault="00EE68F5" w:rsidP="00944044">
            <w:pPr>
              <w:pStyle w:val="PL"/>
              <w:rPr>
                <w:color w:val="D4D4D4"/>
              </w:rPr>
            </w:pPr>
            <w:r w:rsidRPr="00C522DE">
              <w:rPr>
                <w:color w:val="D4D4D4"/>
              </w:rPr>
              <w:t>        </w:t>
            </w:r>
            <w:r w:rsidRPr="00C522DE">
              <w:t>policyTemplateId</w:t>
            </w:r>
            <w:r w:rsidRPr="00C522DE">
              <w:rPr>
                <w:color w:val="D4D4D4"/>
              </w:rPr>
              <w:t>:</w:t>
            </w:r>
          </w:p>
          <w:p w14:paraId="47173D47"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196A608" w14:textId="77777777" w:rsidR="00EE68F5" w:rsidRPr="00C522DE" w:rsidRDefault="00EE68F5" w:rsidP="00944044">
            <w:pPr>
              <w:pStyle w:val="PL"/>
              <w:rPr>
                <w:color w:val="D4D4D4"/>
              </w:rPr>
            </w:pPr>
            <w:r w:rsidRPr="00C522DE">
              <w:rPr>
                <w:color w:val="D4D4D4"/>
              </w:rPr>
              <w:t>        </w:t>
            </w:r>
            <w:r w:rsidRPr="00C522DE">
              <w:t>requestedQoS</w:t>
            </w:r>
            <w:r w:rsidRPr="00C522DE">
              <w:rPr>
                <w:color w:val="D4D4D4"/>
              </w:rPr>
              <w:t>:</w:t>
            </w:r>
          </w:p>
          <w:p w14:paraId="6B6C678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38CDACF2" w14:textId="77777777" w:rsidR="00EE68F5" w:rsidRPr="00C522DE" w:rsidRDefault="00EE68F5" w:rsidP="00944044">
            <w:pPr>
              <w:pStyle w:val="PL"/>
              <w:rPr>
                <w:color w:val="D4D4D4"/>
              </w:rPr>
            </w:pPr>
            <w:r w:rsidRPr="00C522DE">
              <w:rPr>
                <w:color w:val="D4D4D4"/>
              </w:rPr>
              <w:t>        </w:t>
            </w:r>
            <w:r w:rsidRPr="00C522DE">
              <w:t>recommendedQoS</w:t>
            </w:r>
            <w:r w:rsidRPr="00C522DE">
              <w:rPr>
                <w:color w:val="D4D4D4"/>
              </w:rPr>
              <w:t>:</w:t>
            </w:r>
          </w:p>
          <w:p w14:paraId="45708B3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0999ABE1" w14:textId="77777777" w:rsidR="00EE68F5" w:rsidRPr="00C522DE" w:rsidRDefault="00EE68F5" w:rsidP="00944044">
            <w:pPr>
              <w:pStyle w:val="PL"/>
              <w:rPr>
                <w:color w:val="D4D4D4"/>
              </w:rPr>
            </w:pPr>
            <w:r w:rsidRPr="00C522DE">
              <w:rPr>
                <w:color w:val="D4D4D4"/>
              </w:rPr>
              <w:t>        </w:t>
            </w:r>
            <w:r w:rsidRPr="00C522DE">
              <w:t>notficationURL</w:t>
            </w:r>
            <w:r w:rsidRPr="00C522DE">
              <w:rPr>
                <w:color w:val="D4D4D4"/>
              </w:rPr>
              <w:t>:</w:t>
            </w:r>
          </w:p>
          <w:p w14:paraId="6763839E"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525" w:author="Richard Bradbury" w:date="2023-01-16T17:22:00Z">
              <w:r>
                <w:rPr>
                  <w:color w:val="CE9178"/>
                </w:rPr>
                <w:t>Absolute</w:t>
              </w:r>
            </w:ins>
            <w:r w:rsidRPr="00C522DE">
              <w:rPr>
                <w:color w:val="CE9178"/>
              </w:rPr>
              <w:t>Url'</w:t>
            </w:r>
          </w:p>
        </w:tc>
      </w:tr>
      <w:bookmarkEnd w:id="1517"/>
    </w:tbl>
    <w:p w14:paraId="49DB46AE" w14:textId="77777777" w:rsidR="00EE68F5" w:rsidRDefault="00EE68F5" w:rsidP="00EE68F5"/>
    <w:p w14:paraId="23F3573F" w14:textId="77777777" w:rsidR="00EE68F5" w:rsidRDefault="00EE68F5" w:rsidP="00EE68F5">
      <w:pPr>
        <w:pStyle w:val="Heading1"/>
      </w:pPr>
      <w:bookmarkStart w:id="1526" w:name="_Toc123800991"/>
      <w:r>
        <w:t>C.5</w:t>
      </w:r>
      <w:r>
        <w:tab/>
        <w:t>OpenAPI representation of data reporting records</w:t>
      </w:r>
      <w:bookmarkEnd w:id="1526"/>
    </w:p>
    <w:p w14:paraId="4966CA74" w14:textId="77777777" w:rsidR="00EE68F5" w:rsidRDefault="00EE68F5" w:rsidP="00EE68F5">
      <w:pPr>
        <w:pStyle w:val="Heading2"/>
      </w:pPr>
      <w:bookmarkStart w:id="1527" w:name="_Toc123800992"/>
      <w:r>
        <w:t>C.5.1</w:t>
      </w:r>
      <w:r>
        <w:tab/>
        <w:t>R4 data reporting records</w:t>
      </w:r>
      <w:bookmarkEnd w:id="1527"/>
    </w:p>
    <w:p w14:paraId="07719152" w14:textId="77777777" w:rsidR="00EE68F5" w:rsidRDefault="00EE68F5" w:rsidP="00EE68F5">
      <w:pPr>
        <w:keepNext/>
      </w:pPr>
      <w:r>
        <w:t>For the purpose of referencing entities defined in this clause, it shall be assumed that the OpenAPI definitions below are contained in a physical file named "TS26512_R4_DataReporting.yaml".</w:t>
      </w:r>
    </w:p>
    <w:tbl>
      <w:tblPr>
        <w:tblStyle w:val="TableGrid"/>
        <w:tblW w:w="0" w:type="auto"/>
        <w:tblLook w:val="04A0" w:firstRow="1" w:lastRow="0" w:firstColumn="1" w:lastColumn="0" w:noHBand="0" w:noVBand="1"/>
      </w:tblPr>
      <w:tblGrid>
        <w:gridCol w:w="9629"/>
      </w:tblGrid>
      <w:tr w:rsidR="00EE68F5" w14:paraId="43DC7EAE"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2AE0ADB7" w14:textId="77777777" w:rsidR="00EE68F5" w:rsidRDefault="00EE68F5" w:rsidP="00944044">
            <w:pPr>
              <w:pStyle w:val="PL"/>
            </w:pPr>
            <w:r>
              <w:t>openapi: 3.0.0</w:t>
            </w:r>
          </w:p>
          <w:p w14:paraId="0874FE6E" w14:textId="77777777" w:rsidR="00EE68F5" w:rsidRDefault="00EE68F5" w:rsidP="00944044">
            <w:pPr>
              <w:pStyle w:val="PL"/>
            </w:pPr>
            <w:r>
              <w:t>info:</w:t>
            </w:r>
          </w:p>
          <w:p w14:paraId="0B51773D" w14:textId="77777777" w:rsidR="00EE68F5" w:rsidRDefault="00EE68F5" w:rsidP="00944044">
            <w:pPr>
              <w:pStyle w:val="PL"/>
            </w:pPr>
            <w:r>
              <w:t xml:space="preserve">  title: 5GMS Data Reporting data types</w:t>
            </w:r>
          </w:p>
          <w:p w14:paraId="4F581841" w14:textId="77777777" w:rsidR="00EE68F5" w:rsidRDefault="00EE68F5" w:rsidP="00944044">
            <w:pPr>
              <w:pStyle w:val="PL"/>
            </w:pPr>
            <w:r>
              <w:t xml:space="preserve">  version: 1.0.</w:t>
            </w:r>
            <w:del w:id="1528" w:author="Richard Bradbury" w:date="2023-01-16T17:19:00Z">
              <w:r w:rsidDel="00D25FDD">
                <w:delText>0</w:delText>
              </w:r>
            </w:del>
            <w:ins w:id="1529" w:author="Richard Bradbury" w:date="2023-01-16T17:19:00Z">
              <w:r>
                <w:t>1</w:t>
              </w:r>
            </w:ins>
          </w:p>
          <w:p w14:paraId="01A75F31" w14:textId="77777777" w:rsidR="00EE68F5" w:rsidRDefault="00EE68F5" w:rsidP="00944044">
            <w:pPr>
              <w:pStyle w:val="PL"/>
            </w:pPr>
            <w:r>
              <w:t xml:space="preserve">  description: |</w:t>
            </w:r>
          </w:p>
          <w:p w14:paraId="0CFB8BA8" w14:textId="77777777" w:rsidR="00EE68F5" w:rsidRDefault="00EE68F5" w:rsidP="00944044">
            <w:pPr>
              <w:pStyle w:val="PL"/>
            </w:pPr>
            <w:r>
              <w:t xml:space="preserve">    5GMS Data Reporting data types</w:t>
            </w:r>
          </w:p>
          <w:p w14:paraId="29296FFE" w14:textId="77777777" w:rsidR="00EE68F5" w:rsidRDefault="00EE68F5" w:rsidP="00944044">
            <w:pPr>
              <w:pStyle w:val="PL"/>
            </w:pPr>
            <w:r>
              <w:t xml:space="preserve">    © </w:t>
            </w:r>
            <w:del w:id="1530" w:author="Richard Bradbury" w:date="2023-01-16T17:19:00Z">
              <w:r w:rsidDel="00D25FDD">
                <w:delText>2022</w:delText>
              </w:r>
            </w:del>
            <w:ins w:id="1531" w:author="Richard Bradbury" w:date="2023-01-16T17:19:00Z">
              <w:r>
                <w:t>2023</w:t>
              </w:r>
            </w:ins>
            <w:r>
              <w:t>, 3GPP Organizational Partners (ARIB, ATIS, CCSA, ETSI, TSDSI, TTA, TTC).</w:t>
            </w:r>
          </w:p>
          <w:p w14:paraId="35BA3EF3" w14:textId="77777777" w:rsidR="00EE68F5" w:rsidRDefault="00EE68F5" w:rsidP="00944044">
            <w:pPr>
              <w:pStyle w:val="PL"/>
            </w:pPr>
            <w:r>
              <w:t xml:space="preserve">    All rights reserved.</w:t>
            </w:r>
          </w:p>
          <w:p w14:paraId="450DC00A" w14:textId="77777777" w:rsidR="00EE68F5" w:rsidRDefault="00EE68F5" w:rsidP="00944044">
            <w:pPr>
              <w:pStyle w:val="PL"/>
            </w:pPr>
            <w:r>
              <w:t>tags:</w:t>
            </w:r>
          </w:p>
          <w:p w14:paraId="3B8D1401" w14:textId="77777777" w:rsidR="00EE68F5" w:rsidRDefault="00EE68F5" w:rsidP="00944044">
            <w:pPr>
              <w:pStyle w:val="PL"/>
            </w:pPr>
            <w:r>
              <w:t xml:space="preserve">  - name: 5GMS Data Reporting data types</w:t>
            </w:r>
          </w:p>
          <w:p w14:paraId="2E453212" w14:textId="77777777" w:rsidR="00EE68F5" w:rsidRDefault="00EE68F5" w:rsidP="00944044">
            <w:pPr>
              <w:pStyle w:val="PL"/>
            </w:pPr>
            <w:r>
              <w:t xml:space="preserve">    description: '5G Media Streaming: Data Reporting data types'</w:t>
            </w:r>
          </w:p>
          <w:p w14:paraId="2F9EAFDC" w14:textId="77777777" w:rsidR="00EE68F5" w:rsidRDefault="00EE68F5" w:rsidP="00944044">
            <w:pPr>
              <w:pStyle w:val="PL"/>
            </w:pPr>
          </w:p>
          <w:p w14:paraId="75CD6429" w14:textId="77777777" w:rsidR="00EE68F5" w:rsidRDefault="00EE68F5" w:rsidP="00944044">
            <w:pPr>
              <w:pStyle w:val="PL"/>
            </w:pPr>
            <w:r>
              <w:t>externalDocs:</w:t>
            </w:r>
          </w:p>
          <w:p w14:paraId="63885F8B" w14:textId="77777777" w:rsidR="00EE68F5" w:rsidRDefault="00EE68F5" w:rsidP="00944044">
            <w:pPr>
              <w:pStyle w:val="PL"/>
            </w:pPr>
            <w:r>
              <w:t xml:space="preserve">  description: 'TS 26.512 V17.</w:t>
            </w:r>
            <w:del w:id="1532" w:author="Richard Bradbury" w:date="2023-01-16T17:20:00Z">
              <w:r w:rsidDel="00D25FDD">
                <w:delText>1</w:delText>
              </w:r>
            </w:del>
            <w:ins w:id="1533" w:author="Richard Bradbury" w:date="2023-01-16T17:20:00Z">
              <w:r>
                <w:t>4</w:t>
              </w:r>
            </w:ins>
            <w:r>
              <w:t>.0; 5G Media Streaming (5GMS); Protocols'</w:t>
            </w:r>
          </w:p>
          <w:p w14:paraId="01C65202" w14:textId="77777777" w:rsidR="00EE68F5" w:rsidRDefault="00EE68F5" w:rsidP="00944044">
            <w:pPr>
              <w:pStyle w:val="PL"/>
            </w:pPr>
            <w:r>
              <w:t xml:space="preserve">  url: 'https://www.3gpp.org/ftp/Specs/archive/26_series/26.512/'</w:t>
            </w:r>
          </w:p>
          <w:p w14:paraId="3044C987" w14:textId="77777777" w:rsidR="00EE68F5" w:rsidRDefault="00EE68F5" w:rsidP="00944044">
            <w:pPr>
              <w:pStyle w:val="PL"/>
            </w:pPr>
          </w:p>
          <w:p w14:paraId="59F41FBA" w14:textId="77777777" w:rsidR="00EE68F5" w:rsidRDefault="00EE68F5" w:rsidP="00944044">
            <w:pPr>
              <w:pStyle w:val="PL"/>
            </w:pPr>
            <w:r>
              <w:t>paths: {}</w:t>
            </w:r>
          </w:p>
          <w:p w14:paraId="057211B1" w14:textId="77777777" w:rsidR="00EE68F5" w:rsidRDefault="00EE68F5" w:rsidP="00944044">
            <w:pPr>
              <w:pStyle w:val="PL"/>
            </w:pPr>
          </w:p>
          <w:p w14:paraId="041D7518" w14:textId="77777777" w:rsidR="00EE68F5" w:rsidRDefault="00EE68F5" w:rsidP="00944044">
            <w:pPr>
              <w:pStyle w:val="PL"/>
            </w:pPr>
            <w:r>
              <w:t>components:</w:t>
            </w:r>
          </w:p>
          <w:p w14:paraId="7921B943" w14:textId="77777777" w:rsidR="00EE68F5" w:rsidRDefault="00EE68F5" w:rsidP="00944044">
            <w:pPr>
              <w:pStyle w:val="PL"/>
            </w:pPr>
            <w:r>
              <w:t xml:space="preserve">  schemas:</w:t>
            </w:r>
          </w:p>
          <w:p w14:paraId="1DCD2B3D" w14:textId="77777777" w:rsidR="00EE68F5" w:rsidRDefault="00EE68F5" w:rsidP="00944044">
            <w:pPr>
              <w:pStyle w:val="PL"/>
            </w:pPr>
            <w:r>
              <w:t xml:space="preserve">   MediaStreamingAccessRecord:</w:t>
            </w:r>
          </w:p>
          <w:p w14:paraId="63008C37" w14:textId="77777777" w:rsidR="00EE68F5" w:rsidRDefault="00EE68F5" w:rsidP="00944044">
            <w:pPr>
              <w:pStyle w:val="PL"/>
            </w:pPr>
            <w:r>
              <w:t xml:space="preserve">       allOf:</w:t>
            </w:r>
          </w:p>
          <w:p w14:paraId="270FF7A5" w14:textId="77777777" w:rsidR="00EE68F5" w:rsidRDefault="00EE68F5" w:rsidP="00944044">
            <w:pPr>
              <w:pStyle w:val="PL"/>
            </w:pPr>
            <w:r>
              <w:t xml:space="preserve">        - $ref: 'TS26532_Ndcaf_DataReporting.yaml#/components/schemas/BaseRecord'</w:t>
            </w:r>
          </w:p>
          <w:p w14:paraId="2A9C2A5E" w14:textId="77777777" w:rsidR="00EE68F5" w:rsidRDefault="00EE68F5" w:rsidP="00944044">
            <w:pPr>
              <w:pStyle w:val="PL"/>
            </w:pPr>
            <w:r>
              <w:t xml:space="preserve">        - type: object</w:t>
            </w:r>
          </w:p>
          <w:p w14:paraId="44121F2E" w14:textId="77777777" w:rsidR="00EE68F5" w:rsidRDefault="00EE68F5" w:rsidP="00944044">
            <w:pPr>
              <w:pStyle w:val="PL"/>
            </w:pPr>
            <w:r>
              <w:t xml:space="preserve">          required:</w:t>
            </w:r>
          </w:p>
          <w:p w14:paraId="0643090C" w14:textId="77777777" w:rsidR="00EE68F5" w:rsidRDefault="00EE68F5" w:rsidP="00944044">
            <w:pPr>
              <w:pStyle w:val="PL"/>
            </w:pPr>
            <w:r>
              <w:t xml:space="preserve">            - mediaStreamHandlerEndpointAddress</w:t>
            </w:r>
          </w:p>
          <w:p w14:paraId="54BEC2F6" w14:textId="77777777" w:rsidR="00EE68F5" w:rsidRDefault="00EE68F5" w:rsidP="00944044">
            <w:pPr>
              <w:pStyle w:val="PL"/>
            </w:pPr>
            <w:r>
              <w:t xml:space="preserve">            - applicationServerEndpointAddress</w:t>
            </w:r>
          </w:p>
          <w:p w14:paraId="354A3AA6" w14:textId="77777777" w:rsidR="00EE68F5" w:rsidRDefault="00EE68F5" w:rsidP="00944044">
            <w:pPr>
              <w:pStyle w:val="PL"/>
            </w:pPr>
            <w:r>
              <w:t xml:space="preserve">            - requestMessage</w:t>
            </w:r>
          </w:p>
          <w:p w14:paraId="7BB8BFA1" w14:textId="77777777" w:rsidR="00EE68F5" w:rsidRDefault="00EE68F5" w:rsidP="00944044">
            <w:pPr>
              <w:pStyle w:val="PL"/>
            </w:pPr>
            <w:r>
              <w:t xml:space="preserve">            - responseMessage</w:t>
            </w:r>
          </w:p>
          <w:p w14:paraId="799C6EB5" w14:textId="77777777" w:rsidR="00EE68F5" w:rsidRDefault="00EE68F5" w:rsidP="00944044">
            <w:pPr>
              <w:pStyle w:val="PL"/>
            </w:pPr>
            <w:r>
              <w:t xml:space="preserve">            - processingLatency</w:t>
            </w:r>
          </w:p>
          <w:p w14:paraId="01501343" w14:textId="77777777" w:rsidR="00EE68F5" w:rsidRDefault="00EE68F5" w:rsidP="00944044">
            <w:pPr>
              <w:pStyle w:val="PL"/>
            </w:pPr>
            <w:r>
              <w:t xml:space="preserve">          properties:</w:t>
            </w:r>
          </w:p>
          <w:p w14:paraId="77FFAE67" w14:textId="77777777" w:rsidR="00EE68F5" w:rsidRDefault="00EE68F5" w:rsidP="00944044">
            <w:pPr>
              <w:pStyle w:val="PL"/>
            </w:pPr>
            <w:r>
              <w:t xml:space="preserve">            mediaStreamHandlerEndpointAddress:</w:t>
            </w:r>
          </w:p>
          <w:p w14:paraId="26D2A70C" w14:textId="77777777" w:rsidR="00EE68F5" w:rsidRDefault="00EE68F5" w:rsidP="00944044">
            <w:pPr>
              <w:pStyle w:val="PL"/>
            </w:pPr>
            <w:r>
              <w:t xml:space="preserve">              $ref: 'TS26512_CommonData.yaml#/components/schemas/EndpointAddress'</w:t>
            </w:r>
          </w:p>
          <w:p w14:paraId="7A5F3F83" w14:textId="77777777" w:rsidR="00EE68F5" w:rsidRDefault="00EE68F5" w:rsidP="00944044">
            <w:pPr>
              <w:pStyle w:val="PL"/>
            </w:pPr>
            <w:r>
              <w:t xml:space="preserve">            applicationServerEndpointAddress:</w:t>
            </w:r>
          </w:p>
          <w:p w14:paraId="331481B9" w14:textId="77777777" w:rsidR="00EE68F5" w:rsidRDefault="00EE68F5" w:rsidP="00944044">
            <w:pPr>
              <w:pStyle w:val="PL"/>
            </w:pPr>
            <w:r>
              <w:t xml:space="preserve">              $ref: 'TS26512_CommonData.yaml#/components/schemas/EndpointAddress'</w:t>
            </w:r>
          </w:p>
          <w:p w14:paraId="34C156DF" w14:textId="77777777" w:rsidR="00EE68F5" w:rsidRDefault="00EE68F5" w:rsidP="00944044">
            <w:pPr>
              <w:pStyle w:val="PL"/>
            </w:pPr>
            <w:r>
              <w:t xml:space="preserve">            sessionIdentifier:</w:t>
            </w:r>
          </w:p>
          <w:p w14:paraId="782E797B" w14:textId="77777777" w:rsidR="00EE68F5" w:rsidRDefault="00EE68F5" w:rsidP="00944044">
            <w:pPr>
              <w:pStyle w:val="PL"/>
            </w:pPr>
            <w:r>
              <w:t xml:space="preserve">              type: string</w:t>
            </w:r>
          </w:p>
          <w:p w14:paraId="29F76709" w14:textId="77777777" w:rsidR="00EE68F5" w:rsidRDefault="00EE68F5" w:rsidP="00944044">
            <w:pPr>
              <w:pStyle w:val="PL"/>
            </w:pPr>
            <w:r>
              <w:t xml:space="preserve">            requestMessage:</w:t>
            </w:r>
          </w:p>
          <w:p w14:paraId="133887C8" w14:textId="77777777" w:rsidR="00EE68F5" w:rsidRDefault="00EE68F5" w:rsidP="00944044">
            <w:pPr>
              <w:pStyle w:val="PL"/>
            </w:pPr>
            <w:r>
              <w:t xml:space="preserve">              type: object</w:t>
            </w:r>
          </w:p>
          <w:p w14:paraId="7ABDD061" w14:textId="77777777" w:rsidR="00EE68F5" w:rsidRDefault="00EE68F5" w:rsidP="00944044">
            <w:pPr>
              <w:pStyle w:val="PL"/>
            </w:pPr>
            <w:r>
              <w:t xml:space="preserve">              required:</w:t>
            </w:r>
          </w:p>
          <w:p w14:paraId="5EF01970" w14:textId="77777777" w:rsidR="00EE68F5" w:rsidRDefault="00EE68F5" w:rsidP="00944044">
            <w:pPr>
              <w:pStyle w:val="PL"/>
            </w:pPr>
            <w:r>
              <w:t xml:space="preserve">                - method</w:t>
            </w:r>
          </w:p>
          <w:p w14:paraId="3C0CD5CC" w14:textId="77777777" w:rsidR="00EE68F5" w:rsidRDefault="00EE68F5" w:rsidP="00944044">
            <w:pPr>
              <w:pStyle w:val="PL"/>
            </w:pPr>
            <w:r>
              <w:t xml:space="preserve">                - url</w:t>
            </w:r>
          </w:p>
          <w:p w14:paraId="5372D377" w14:textId="77777777" w:rsidR="00EE68F5" w:rsidRDefault="00EE68F5" w:rsidP="00944044">
            <w:pPr>
              <w:pStyle w:val="PL"/>
            </w:pPr>
            <w:r>
              <w:t xml:space="preserve">                - protocolVersion</w:t>
            </w:r>
          </w:p>
          <w:p w14:paraId="77276CB2" w14:textId="77777777" w:rsidR="00EE68F5" w:rsidRDefault="00EE68F5" w:rsidP="00944044">
            <w:pPr>
              <w:pStyle w:val="PL"/>
            </w:pPr>
            <w:r>
              <w:t xml:space="preserve">                - size</w:t>
            </w:r>
          </w:p>
          <w:p w14:paraId="3E81DB28" w14:textId="77777777" w:rsidR="00EE68F5" w:rsidRDefault="00EE68F5" w:rsidP="00944044">
            <w:pPr>
              <w:pStyle w:val="PL"/>
            </w:pPr>
            <w:r>
              <w:t xml:space="preserve">                - bodySize</w:t>
            </w:r>
          </w:p>
          <w:p w14:paraId="16C155FD" w14:textId="77777777" w:rsidR="00EE68F5" w:rsidRDefault="00EE68F5" w:rsidP="00944044">
            <w:pPr>
              <w:pStyle w:val="PL"/>
            </w:pPr>
            <w:r>
              <w:t xml:space="preserve">              properties:</w:t>
            </w:r>
          </w:p>
          <w:p w14:paraId="120C9731" w14:textId="77777777" w:rsidR="00EE68F5" w:rsidRDefault="00EE68F5" w:rsidP="00944044">
            <w:pPr>
              <w:pStyle w:val="PL"/>
            </w:pPr>
            <w:r>
              <w:t xml:space="preserve">                method:</w:t>
            </w:r>
          </w:p>
          <w:p w14:paraId="0810E2D5" w14:textId="77777777" w:rsidR="00EE68F5" w:rsidRDefault="00EE68F5" w:rsidP="00944044">
            <w:pPr>
              <w:pStyle w:val="PL"/>
            </w:pPr>
            <w:r>
              <w:t xml:space="preserve">                  type: string</w:t>
            </w:r>
          </w:p>
          <w:p w14:paraId="0ADAC96B" w14:textId="77777777" w:rsidR="00EE68F5" w:rsidRDefault="00EE68F5" w:rsidP="00944044">
            <w:pPr>
              <w:pStyle w:val="PL"/>
            </w:pPr>
            <w:r>
              <w:t xml:space="preserve">                url:</w:t>
            </w:r>
          </w:p>
          <w:p w14:paraId="066DBEA7" w14:textId="77777777" w:rsidR="00EE68F5" w:rsidRDefault="00EE68F5" w:rsidP="00944044">
            <w:pPr>
              <w:pStyle w:val="PL"/>
            </w:pPr>
            <w:r>
              <w:t xml:space="preserve">                  $ref: 'TS26512_CommonData.yaml#/components/schemas/</w:t>
            </w:r>
            <w:ins w:id="1534" w:author="Richard Bradbury" w:date="2023-01-16T17:20:00Z">
              <w:r>
                <w:t>Absolute</w:t>
              </w:r>
            </w:ins>
            <w:r>
              <w:t>Url'</w:t>
            </w:r>
          </w:p>
          <w:p w14:paraId="3B37C9A9" w14:textId="77777777" w:rsidR="00EE68F5" w:rsidRDefault="00EE68F5" w:rsidP="00944044">
            <w:pPr>
              <w:pStyle w:val="PL"/>
            </w:pPr>
            <w:r>
              <w:t xml:space="preserve">                protocolVersion:</w:t>
            </w:r>
          </w:p>
          <w:p w14:paraId="66402CB0" w14:textId="77777777" w:rsidR="00EE68F5" w:rsidRDefault="00EE68F5" w:rsidP="00944044">
            <w:pPr>
              <w:pStyle w:val="PL"/>
            </w:pPr>
            <w:r>
              <w:t xml:space="preserve">                  type: string</w:t>
            </w:r>
          </w:p>
          <w:p w14:paraId="46FF430A" w14:textId="77777777" w:rsidR="00EE68F5" w:rsidRDefault="00EE68F5" w:rsidP="00944044">
            <w:pPr>
              <w:pStyle w:val="PL"/>
            </w:pPr>
            <w:r>
              <w:t xml:space="preserve">                range:</w:t>
            </w:r>
          </w:p>
          <w:p w14:paraId="49BBAE13" w14:textId="77777777" w:rsidR="00EE68F5" w:rsidRDefault="00EE68F5" w:rsidP="00944044">
            <w:pPr>
              <w:pStyle w:val="PL"/>
            </w:pPr>
            <w:r>
              <w:t xml:space="preserve">                  type: string</w:t>
            </w:r>
          </w:p>
          <w:p w14:paraId="4011E7C5" w14:textId="77777777" w:rsidR="00EE68F5" w:rsidRDefault="00EE68F5" w:rsidP="00944044">
            <w:pPr>
              <w:pStyle w:val="PL"/>
            </w:pPr>
            <w:r>
              <w:t xml:space="preserve">                size:</w:t>
            </w:r>
          </w:p>
          <w:p w14:paraId="09F53461" w14:textId="77777777" w:rsidR="00EE68F5" w:rsidRDefault="00EE68F5" w:rsidP="00944044">
            <w:pPr>
              <w:pStyle w:val="PL"/>
            </w:pPr>
            <w:r>
              <w:t xml:space="preserve">                  $ref: 'TS29571_CommonData.yaml#/components/schemas/Uinteger'</w:t>
            </w:r>
          </w:p>
          <w:p w14:paraId="1EE72F7A" w14:textId="77777777" w:rsidR="00EE68F5" w:rsidRDefault="00EE68F5" w:rsidP="00944044">
            <w:pPr>
              <w:pStyle w:val="PL"/>
            </w:pPr>
            <w:r>
              <w:t xml:space="preserve">                bodySize:</w:t>
            </w:r>
          </w:p>
          <w:p w14:paraId="261524AD" w14:textId="77777777" w:rsidR="00EE68F5" w:rsidRDefault="00EE68F5" w:rsidP="00944044">
            <w:pPr>
              <w:pStyle w:val="PL"/>
            </w:pPr>
            <w:r>
              <w:t xml:space="preserve">                  $ref: 'TS29571_CommonData.yaml#/components/schemas/Uinteger'</w:t>
            </w:r>
          </w:p>
          <w:p w14:paraId="142CD405" w14:textId="77777777" w:rsidR="00EE68F5" w:rsidRDefault="00EE68F5" w:rsidP="00944044">
            <w:pPr>
              <w:pStyle w:val="PL"/>
            </w:pPr>
            <w:r>
              <w:t xml:space="preserve">                contentType:</w:t>
            </w:r>
          </w:p>
          <w:p w14:paraId="16CE8F1F" w14:textId="77777777" w:rsidR="00EE68F5" w:rsidRDefault="00EE68F5" w:rsidP="00944044">
            <w:pPr>
              <w:pStyle w:val="PL"/>
            </w:pPr>
            <w:r>
              <w:t xml:space="preserve">                  type: string</w:t>
            </w:r>
          </w:p>
          <w:p w14:paraId="0D5560CC" w14:textId="77777777" w:rsidR="00EE68F5" w:rsidRDefault="00EE68F5" w:rsidP="00944044">
            <w:pPr>
              <w:pStyle w:val="PL"/>
            </w:pPr>
            <w:r>
              <w:t xml:space="preserve">                userAgent:</w:t>
            </w:r>
          </w:p>
          <w:p w14:paraId="1F6F1EFE" w14:textId="77777777" w:rsidR="00EE68F5" w:rsidRDefault="00EE68F5" w:rsidP="00944044">
            <w:pPr>
              <w:pStyle w:val="PL"/>
            </w:pPr>
            <w:r>
              <w:t xml:space="preserve">                  type: string</w:t>
            </w:r>
          </w:p>
          <w:p w14:paraId="0504C88C" w14:textId="77777777" w:rsidR="00EE68F5" w:rsidRDefault="00EE68F5" w:rsidP="00944044">
            <w:pPr>
              <w:pStyle w:val="PL"/>
            </w:pPr>
            <w:r>
              <w:t xml:space="preserve">                userIdentity:</w:t>
            </w:r>
          </w:p>
          <w:p w14:paraId="238E6745" w14:textId="77777777" w:rsidR="00EE68F5" w:rsidRDefault="00EE68F5" w:rsidP="00944044">
            <w:pPr>
              <w:pStyle w:val="PL"/>
            </w:pPr>
            <w:r>
              <w:t xml:space="preserve">                  type: string</w:t>
            </w:r>
          </w:p>
          <w:p w14:paraId="291C95B0" w14:textId="77777777" w:rsidR="00EE68F5" w:rsidRDefault="00EE68F5" w:rsidP="00944044">
            <w:pPr>
              <w:pStyle w:val="PL"/>
            </w:pPr>
            <w:r>
              <w:t xml:space="preserve">                referer:</w:t>
            </w:r>
          </w:p>
          <w:p w14:paraId="48A74FB0" w14:textId="77777777" w:rsidR="00EE68F5" w:rsidRDefault="00EE68F5" w:rsidP="00944044">
            <w:pPr>
              <w:pStyle w:val="PL"/>
            </w:pPr>
            <w:r>
              <w:t xml:space="preserve">                  $ref: 'TS26512_CommonData.yaml#/components/schemas/</w:t>
            </w:r>
            <w:ins w:id="1535" w:author="Richard Bradbury" w:date="2023-01-16T17:21:00Z">
              <w:r>
                <w:t>Absolute</w:t>
              </w:r>
            </w:ins>
            <w:r>
              <w:t>Url'</w:t>
            </w:r>
          </w:p>
          <w:p w14:paraId="55A8E91B" w14:textId="77777777" w:rsidR="00EE68F5" w:rsidRDefault="00EE68F5" w:rsidP="00944044">
            <w:pPr>
              <w:pStyle w:val="PL"/>
            </w:pPr>
            <w:r>
              <w:t xml:space="preserve">            cacheStatus:</w:t>
            </w:r>
          </w:p>
          <w:p w14:paraId="4C03864D" w14:textId="77777777" w:rsidR="00EE68F5" w:rsidRDefault="00EE68F5" w:rsidP="00944044">
            <w:pPr>
              <w:pStyle w:val="PL"/>
            </w:pPr>
            <w:r>
              <w:t xml:space="preserve">              $ref: 'TS26512_CommonData.yaml#/components/schemas/CacheStatus'</w:t>
            </w:r>
          </w:p>
          <w:p w14:paraId="3E441B7A" w14:textId="77777777" w:rsidR="00EE68F5" w:rsidRDefault="00EE68F5" w:rsidP="00944044">
            <w:pPr>
              <w:pStyle w:val="PL"/>
            </w:pPr>
            <w:r>
              <w:t xml:space="preserve">            responseMessage:</w:t>
            </w:r>
          </w:p>
          <w:p w14:paraId="55DEF98D" w14:textId="77777777" w:rsidR="00EE68F5" w:rsidRDefault="00EE68F5" w:rsidP="00944044">
            <w:pPr>
              <w:pStyle w:val="PL"/>
            </w:pPr>
            <w:r>
              <w:t xml:space="preserve">              type: object</w:t>
            </w:r>
          </w:p>
          <w:p w14:paraId="66187514" w14:textId="77777777" w:rsidR="00EE68F5" w:rsidRDefault="00EE68F5" w:rsidP="00944044">
            <w:pPr>
              <w:pStyle w:val="PL"/>
            </w:pPr>
            <w:r>
              <w:t xml:space="preserve">              required:</w:t>
            </w:r>
          </w:p>
          <w:p w14:paraId="53507ED2" w14:textId="77777777" w:rsidR="00EE68F5" w:rsidRDefault="00EE68F5" w:rsidP="00944044">
            <w:pPr>
              <w:pStyle w:val="PL"/>
            </w:pPr>
            <w:r>
              <w:t xml:space="preserve">                - responseCode</w:t>
            </w:r>
          </w:p>
          <w:p w14:paraId="521E101C" w14:textId="77777777" w:rsidR="00EE68F5" w:rsidRDefault="00EE68F5" w:rsidP="00944044">
            <w:pPr>
              <w:pStyle w:val="PL"/>
            </w:pPr>
            <w:r>
              <w:t xml:space="preserve">                - size</w:t>
            </w:r>
          </w:p>
          <w:p w14:paraId="665CE97F" w14:textId="77777777" w:rsidR="00EE68F5" w:rsidRDefault="00EE68F5" w:rsidP="00944044">
            <w:pPr>
              <w:pStyle w:val="PL"/>
            </w:pPr>
            <w:r>
              <w:t xml:space="preserve">                - bodySize</w:t>
            </w:r>
          </w:p>
          <w:p w14:paraId="1576997C" w14:textId="77777777" w:rsidR="00EE68F5" w:rsidRDefault="00EE68F5" w:rsidP="00944044">
            <w:pPr>
              <w:pStyle w:val="PL"/>
            </w:pPr>
            <w:r>
              <w:t xml:space="preserve">              properties:</w:t>
            </w:r>
          </w:p>
          <w:p w14:paraId="01EAF68E" w14:textId="77777777" w:rsidR="00EE68F5" w:rsidRDefault="00EE68F5" w:rsidP="00944044">
            <w:pPr>
              <w:pStyle w:val="PL"/>
            </w:pPr>
            <w:r>
              <w:t xml:space="preserve">                responseCode:</w:t>
            </w:r>
          </w:p>
          <w:p w14:paraId="2E014428" w14:textId="77777777" w:rsidR="00EE68F5" w:rsidRDefault="00EE68F5" w:rsidP="00944044">
            <w:pPr>
              <w:pStyle w:val="PL"/>
            </w:pPr>
            <w:r>
              <w:t xml:space="preserve">                  $ref: 'TS29571_CommonData.yaml#/components/schemas/Uinteger'</w:t>
            </w:r>
          </w:p>
          <w:p w14:paraId="01A09093" w14:textId="77777777" w:rsidR="00EE68F5" w:rsidRDefault="00EE68F5" w:rsidP="00944044">
            <w:pPr>
              <w:pStyle w:val="PL"/>
            </w:pPr>
            <w:r>
              <w:t xml:space="preserve">                size:</w:t>
            </w:r>
          </w:p>
          <w:p w14:paraId="07D6F9F3" w14:textId="77777777" w:rsidR="00EE68F5" w:rsidRDefault="00EE68F5" w:rsidP="00944044">
            <w:pPr>
              <w:pStyle w:val="PL"/>
            </w:pPr>
            <w:r>
              <w:t xml:space="preserve">                  $ref: 'TS29571_CommonData.yaml#/components/schemas/Uinteger'</w:t>
            </w:r>
          </w:p>
          <w:p w14:paraId="5D3F88A3" w14:textId="77777777" w:rsidR="00EE68F5" w:rsidRDefault="00EE68F5" w:rsidP="00944044">
            <w:pPr>
              <w:pStyle w:val="PL"/>
            </w:pPr>
            <w:r>
              <w:t xml:space="preserve">                bodySize:</w:t>
            </w:r>
          </w:p>
          <w:p w14:paraId="6969C4BE" w14:textId="77777777" w:rsidR="00EE68F5" w:rsidRDefault="00EE68F5" w:rsidP="00944044">
            <w:pPr>
              <w:pStyle w:val="PL"/>
            </w:pPr>
            <w:r>
              <w:t xml:space="preserve">                  $ref: 'TS29571_CommonData.yaml#/components/schemas/Uinteger'</w:t>
            </w:r>
          </w:p>
          <w:p w14:paraId="19ADA85C" w14:textId="77777777" w:rsidR="00EE68F5" w:rsidRDefault="00EE68F5" w:rsidP="00944044">
            <w:pPr>
              <w:pStyle w:val="PL"/>
            </w:pPr>
            <w:r>
              <w:t xml:space="preserve">                contentType:</w:t>
            </w:r>
          </w:p>
          <w:p w14:paraId="36208426" w14:textId="77777777" w:rsidR="00EE68F5" w:rsidRDefault="00EE68F5" w:rsidP="00944044">
            <w:pPr>
              <w:pStyle w:val="PL"/>
            </w:pPr>
            <w:r>
              <w:t xml:space="preserve">                  type: string</w:t>
            </w:r>
          </w:p>
          <w:p w14:paraId="187A7E86" w14:textId="77777777" w:rsidR="00EE68F5" w:rsidRDefault="00EE68F5" w:rsidP="00944044">
            <w:pPr>
              <w:pStyle w:val="PL"/>
            </w:pPr>
            <w:r>
              <w:t xml:space="preserve">            processingLatency:</w:t>
            </w:r>
          </w:p>
          <w:p w14:paraId="2E54908E" w14:textId="77777777" w:rsidR="00EE68F5" w:rsidRDefault="00EE68F5" w:rsidP="00944044">
            <w:pPr>
              <w:pStyle w:val="PL"/>
            </w:pPr>
            <w:r>
              <w:t xml:space="preserve">              $ref: 'TS29571_CommonData.yaml#/components/schemas/Float'</w:t>
            </w:r>
          </w:p>
          <w:p w14:paraId="7D3A6210" w14:textId="77777777" w:rsidR="00EE68F5" w:rsidRDefault="00EE68F5" w:rsidP="00944044">
            <w:pPr>
              <w:pStyle w:val="PL"/>
            </w:pPr>
            <w:r>
              <w:t xml:space="preserve">            connectionMetrics:</w:t>
            </w:r>
          </w:p>
          <w:p w14:paraId="43D0EEC8" w14:textId="77777777" w:rsidR="00EE68F5" w:rsidRDefault="00EE68F5" w:rsidP="00944044">
            <w:pPr>
              <w:pStyle w:val="PL"/>
            </w:pPr>
            <w:r>
              <w:t xml:space="preserve">              type: object</w:t>
            </w:r>
          </w:p>
          <w:p w14:paraId="416548F2" w14:textId="77777777" w:rsidR="00EE68F5" w:rsidRDefault="00EE68F5" w:rsidP="00944044">
            <w:pPr>
              <w:pStyle w:val="PL"/>
            </w:pPr>
            <w:r>
              <w:t xml:space="preserve">              required:</w:t>
            </w:r>
          </w:p>
          <w:p w14:paraId="65AC4108" w14:textId="77777777" w:rsidR="00EE68F5" w:rsidRDefault="00EE68F5" w:rsidP="00944044">
            <w:pPr>
              <w:pStyle w:val="PL"/>
            </w:pPr>
            <w:r>
              <w:t xml:space="preserve">                - meanNetworkRoundTripTime</w:t>
            </w:r>
          </w:p>
          <w:p w14:paraId="1C47B6EF" w14:textId="77777777" w:rsidR="00EE68F5" w:rsidRDefault="00EE68F5" w:rsidP="00944044">
            <w:pPr>
              <w:pStyle w:val="PL"/>
            </w:pPr>
            <w:r>
              <w:t xml:space="preserve">                - networkRoundTripTimeVariation</w:t>
            </w:r>
          </w:p>
          <w:p w14:paraId="0641BF4D" w14:textId="77777777" w:rsidR="00EE68F5" w:rsidRDefault="00EE68F5" w:rsidP="00944044">
            <w:pPr>
              <w:pStyle w:val="PL"/>
            </w:pPr>
            <w:r>
              <w:t xml:space="preserve">                - congestionWindowSize</w:t>
            </w:r>
          </w:p>
          <w:p w14:paraId="2354A399" w14:textId="77777777" w:rsidR="00EE68F5" w:rsidRDefault="00EE68F5" w:rsidP="00944044">
            <w:pPr>
              <w:pStyle w:val="PL"/>
            </w:pPr>
            <w:r>
              <w:t xml:space="preserve">              properties:</w:t>
            </w:r>
          </w:p>
          <w:p w14:paraId="0114E806" w14:textId="77777777" w:rsidR="00EE68F5" w:rsidRDefault="00EE68F5" w:rsidP="00944044">
            <w:pPr>
              <w:pStyle w:val="PL"/>
            </w:pPr>
            <w:r>
              <w:t xml:space="preserve">                meanNetworkRoundTripTime:</w:t>
            </w:r>
          </w:p>
          <w:p w14:paraId="1A15CD94" w14:textId="77777777" w:rsidR="00EE68F5" w:rsidRDefault="00EE68F5" w:rsidP="00944044">
            <w:pPr>
              <w:pStyle w:val="PL"/>
            </w:pPr>
            <w:r>
              <w:t xml:space="preserve">                  $ref: 'TS29571_CommonData.yaml#/components/schemas/Float'</w:t>
            </w:r>
          </w:p>
          <w:p w14:paraId="517C5E5D" w14:textId="77777777" w:rsidR="00EE68F5" w:rsidRDefault="00EE68F5" w:rsidP="00944044">
            <w:pPr>
              <w:pStyle w:val="PL"/>
            </w:pPr>
            <w:r>
              <w:t xml:space="preserve">                networkRoundTripTimeVariation:</w:t>
            </w:r>
          </w:p>
          <w:p w14:paraId="2B3CF296" w14:textId="77777777" w:rsidR="00EE68F5" w:rsidRDefault="00EE68F5" w:rsidP="00944044">
            <w:pPr>
              <w:pStyle w:val="PL"/>
            </w:pPr>
            <w:r>
              <w:t xml:space="preserve">                  $ref: 'TS29571_CommonData.yaml#/components/schemas/Float'</w:t>
            </w:r>
          </w:p>
          <w:p w14:paraId="5C3329B9" w14:textId="77777777" w:rsidR="00EE68F5" w:rsidRDefault="00EE68F5" w:rsidP="00944044">
            <w:pPr>
              <w:pStyle w:val="PL"/>
            </w:pPr>
            <w:r>
              <w:t xml:space="preserve">                congestionWindowSize:</w:t>
            </w:r>
          </w:p>
          <w:p w14:paraId="31D4981E" w14:textId="77777777" w:rsidR="00EE68F5" w:rsidRPr="00545482" w:rsidRDefault="00EE68F5" w:rsidP="00944044">
            <w:pPr>
              <w:pStyle w:val="PL"/>
            </w:pPr>
            <w:r>
              <w:t xml:space="preserve">                  $ref: 'TS29571_CommonData.yaml#/components/schemas/Uinteger'</w:t>
            </w:r>
          </w:p>
        </w:tc>
      </w:tr>
    </w:tbl>
    <w:p w14:paraId="7CF4B37F" w14:textId="77777777" w:rsidR="00EE68F5" w:rsidRDefault="00EE68F5" w:rsidP="00EE68F5">
      <w:pPr>
        <w:pStyle w:val="TAN"/>
        <w:keepNext w:val="0"/>
      </w:pP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5" w:author="Richard Bradbury (2023-01-18)" w:date="2023-01-18T14:49:00Z" w:initials="RJB">
    <w:p w14:paraId="5D2CF6D9" w14:textId="77777777" w:rsidR="00D74B05" w:rsidRDefault="00D74B05" w:rsidP="00D74B05">
      <w:pPr>
        <w:pStyle w:val="CommentText"/>
      </w:pPr>
      <w:r>
        <w:rPr>
          <w:rStyle w:val="CommentReference"/>
        </w:rPr>
        <w:annotationRef/>
      </w:r>
      <w:r>
        <w:t>Typo.</w:t>
      </w:r>
    </w:p>
  </w:comment>
  <w:comment w:id="939" w:author="Richard Bradbury" w:date="2023-01-16T17:28:00Z" w:initials="RJB">
    <w:p w14:paraId="0D2CF81F" w14:textId="41A40074" w:rsidR="00EE68F5" w:rsidRDefault="00EE68F5" w:rsidP="00EE68F5">
      <w:pPr>
        <w:pStyle w:val="CommentText"/>
      </w:pPr>
      <w:r>
        <w:rPr>
          <w:rStyle w:val="CommentReference"/>
        </w:rPr>
        <w:annotationRef/>
      </w:r>
      <w:r>
        <w:t>@MCC: Typo.</w:t>
      </w:r>
    </w:p>
  </w:comment>
  <w:comment w:id="1386" w:author="Richard Bradbury" w:date="2023-01-13T17:58:00Z" w:initials="RJB">
    <w:p w14:paraId="4751D1BA" w14:textId="248D6408" w:rsidR="00EE68F5" w:rsidRDefault="00EE68F5" w:rsidP="00EE68F5">
      <w:pPr>
        <w:pStyle w:val="CommentText"/>
      </w:pPr>
      <w:r>
        <w:rPr>
          <w:rStyle w:val="CommentReference"/>
        </w:rPr>
        <w:annotationRef/>
      </w:r>
      <w:r>
        <w:t>Fix indentation error.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2CF6D9" w15:done="0"/>
  <w15:commentEx w15:paraId="0D2CF81F" w15:done="0"/>
  <w15:commentEx w15:paraId="4751D1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588" w16cex:dateUtc="2023-01-18T14:49:00Z"/>
  <w16cex:commentExtensible w16cex:durableId="277007BA" w16cex:dateUtc="2023-01-16T17:28:00Z"/>
  <w16cex:commentExtensible w16cex:durableId="276C1A4B" w16cex:dateUtc="2023-01-13T1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CF6D9" w16cid:durableId="27728588"/>
  <w16cid:commentId w16cid:paraId="0D2CF81F" w16cid:durableId="277007BA"/>
  <w16cid:commentId w16cid:paraId="4751D1BA" w16cid:durableId="276C1A4B"/>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F6A10" w14:textId="77777777" w:rsidR="0048403F" w:rsidRDefault="0048403F">
      <w:r>
        <w:separator/>
      </w:r>
    </w:p>
  </w:endnote>
  <w:endnote w:type="continuationSeparator" w:id="0">
    <w:p w14:paraId="13A6BE57" w14:textId="77777777" w:rsidR="0048403F" w:rsidRDefault="0048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CCEDF" w14:textId="77777777" w:rsidR="0048403F" w:rsidRDefault="0048403F">
      <w:r>
        <w:separator/>
      </w:r>
    </w:p>
  </w:footnote>
  <w:footnote w:type="continuationSeparator" w:id="0">
    <w:p w14:paraId="696B46DD" w14:textId="77777777" w:rsidR="0048403F" w:rsidRDefault="0048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5"/>
  </w:num>
  <w:num w:numId="2" w16cid:durableId="1084182307">
    <w:abstractNumId w:val="26"/>
  </w:num>
  <w:num w:numId="3" w16cid:durableId="1957444280">
    <w:abstractNumId w:val="12"/>
  </w:num>
  <w:num w:numId="4" w16cid:durableId="1856840174">
    <w:abstractNumId w:val="32"/>
  </w:num>
  <w:num w:numId="5" w16cid:durableId="916086678">
    <w:abstractNumId w:val="18"/>
  </w:num>
  <w:num w:numId="6" w16cid:durableId="676690199">
    <w:abstractNumId w:val="15"/>
  </w:num>
  <w:num w:numId="7" w16cid:durableId="1017848194">
    <w:abstractNumId w:val="27"/>
  </w:num>
  <w:num w:numId="8" w16cid:durableId="1279141088">
    <w:abstractNumId w:val="25"/>
  </w:num>
  <w:num w:numId="9" w16cid:durableId="1104495184">
    <w:abstractNumId w:val="13"/>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7"/>
  </w:num>
  <w:num w:numId="14" w16cid:durableId="403069770">
    <w:abstractNumId w:val="33"/>
  </w:num>
  <w:num w:numId="15" w16cid:durableId="998995808">
    <w:abstractNumId w:val="31"/>
  </w:num>
  <w:num w:numId="16" w16cid:durableId="525220835">
    <w:abstractNumId w:val="20"/>
  </w:num>
  <w:num w:numId="17" w16cid:durableId="1096634462">
    <w:abstractNumId w:val="24"/>
  </w:num>
  <w:num w:numId="18" w16cid:durableId="1581792058">
    <w:abstractNumId w:val="28"/>
  </w:num>
  <w:num w:numId="19" w16cid:durableId="1903903268">
    <w:abstractNumId w:val="19"/>
  </w:num>
  <w:num w:numId="20" w16cid:durableId="840436782">
    <w:abstractNumId w:val="37"/>
  </w:num>
  <w:num w:numId="21" w16cid:durableId="1983457791">
    <w:abstractNumId w:val="36"/>
  </w:num>
  <w:num w:numId="22" w16cid:durableId="1721979441">
    <w:abstractNumId w:val="30"/>
  </w:num>
  <w:num w:numId="23" w16cid:durableId="1873033620">
    <w:abstractNumId w:val="34"/>
  </w:num>
  <w:num w:numId="24" w16cid:durableId="255869679">
    <w:abstractNumId w:val="10"/>
  </w:num>
  <w:num w:numId="25" w16cid:durableId="2135514207">
    <w:abstractNumId w:val="23"/>
  </w:num>
  <w:num w:numId="26" w16cid:durableId="1907448117">
    <w:abstractNumId w:val="14"/>
  </w:num>
  <w:num w:numId="27" w16cid:durableId="389814026">
    <w:abstractNumId w:val="29"/>
  </w:num>
  <w:num w:numId="28" w16cid:durableId="108936604">
    <w:abstractNumId w:val="22"/>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6"/>
  </w:num>
  <w:num w:numId="40" w16cid:durableId="684595698">
    <w:abstractNumId w:val="11"/>
  </w:num>
  <w:num w:numId="41" w16cid:durableId="17286431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1-26)">
    <w15:presenceInfo w15:providerId="None" w15:userId="Richard Bradbury (2023-01-26)"/>
  </w15:person>
  <w15:person w15:author="Richard Bradbury (2023-01-18)">
    <w15:presenceInfo w15:providerId="None" w15:userId="Richard Bradbury (2023-01-18)"/>
  </w15:person>
  <w15:person w15:author="Richard Bradbury (2023-02-22)">
    <w15:presenceInfo w15:providerId="None" w15:userId="Richard Bradbury (2023-02-22)"/>
  </w15:person>
  <w15:person w15:author="Richard Bradbury (2023-02-15)">
    <w15:presenceInfo w15:providerId="None" w15:userId="Richard Bradbury (2023-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3EBE"/>
    <w:rsid w:val="00305409"/>
    <w:rsid w:val="003102D5"/>
    <w:rsid w:val="0031109F"/>
    <w:rsid w:val="00311D3C"/>
    <w:rsid w:val="00314F62"/>
    <w:rsid w:val="00320AE9"/>
    <w:rsid w:val="00322C86"/>
    <w:rsid w:val="00331D1C"/>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497"/>
    <w:rsid w:val="003A689D"/>
    <w:rsid w:val="003A74EC"/>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809"/>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30F4"/>
    <w:rsid w:val="008935EF"/>
    <w:rsid w:val="00895734"/>
    <w:rsid w:val="00897D9F"/>
    <w:rsid w:val="008A0F95"/>
    <w:rsid w:val="008A12C9"/>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7352"/>
    <w:rsid w:val="009C2171"/>
    <w:rsid w:val="009C43E8"/>
    <w:rsid w:val="009D05F2"/>
    <w:rsid w:val="009D088A"/>
    <w:rsid w:val="009D23C7"/>
    <w:rsid w:val="009D3081"/>
    <w:rsid w:val="009D37E3"/>
    <w:rsid w:val="009D416D"/>
    <w:rsid w:val="009D5219"/>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2DC4"/>
    <w:rsid w:val="00A230B5"/>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2ECD"/>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BC2"/>
    <w:rsid w:val="00B75D4A"/>
    <w:rsid w:val="00B764FA"/>
    <w:rsid w:val="00B77564"/>
    <w:rsid w:val="00B81488"/>
    <w:rsid w:val="00B81E36"/>
    <w:rsid w:val="00B8223A"/>
    <w:rsid w:val="00B85CD7"/>
    <w:rsid w:val="00B87915"/>
    <w:rsid w:val="00B91C64"/>
    <w:rsid w:val="00B93EB2"/>
    <w:rsid w:val="00B968C8"/>
    <w:rsid w:val="00B9758C"/>
    <w:rsid w:val="00BA0E4D"/>
    <w:rsid w:val="00BA1DA7"/>
    <w:rsid w:val="00BA1DCC"/>
    <w:rsid w:val="00BA3929"/>
    <w:rsid w:val="00BA3B95"/>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1119"/>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46</Pages>
  <Words>20562</Words>
  <Characters>117204</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137492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(2023-02-22)</cp:lastModifiedBy>
  <cp:revision>39</cp:revision>
  <cp:lastPrinted>1900-01-01T08:00:00Z</cp:lastPrinted>
  <dcterms:created xsi:type="dcterms:W3CDTF">2023-02-09T18:41:00Z</dcterms:created>
  <dcterms:modified xsi:type="dcterms:W3CDTF">2023-02-22T16:54:00Z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S4-230267</vt:lpwstr>
  </property>
  <property fmtid="{D5CDD505-2E9C-101B-9397-08002B2CF9AE}" pid="9" name="Spec#">
    <vt:lpwstr>26.512</vt:lpwstr>
  </property>
  <property fmtid="{D5CDD505-2E9C-101B-9397-08002B2CF9AE}" pid="10" name="Cr#">
    <vt:lpwstr>0032</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2023-02-15</vt:lpwstr>
  </property>
  <property fmtid="{D5CDD505-2E9C-101B-9397-08002B2CF9AE}" pid="18" name="Release">
    <vt:lpwstr>Rel-17</vt:lpwstr>
  </property>
  <property fmtid="{D5CDD505-2E9C-101B-9397-08002B2CF9AE}" pid="19" name="CrTitle">
    <vt:lpwstr>[5GMS3] Rel-17 corrections</vt:lpwstr>
  </property>
  <property fmtid="{D5CDD505-2E9C-101B-9397-08002B2CF9AE}" pid="20" name="MtgTitle">
    <vt:lpwstr> </vt:lpwstr>
  </property>
</Properties>
</file>